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16280" w14:textId="08E30DA0" w:rsidR="00A75A1F" w:rsidRPr="0069453B" w:rsidRDefault="0B0A0BDB" w:rsidP="00C64C96">
      <w:pPr>
        <w:pStyle w:val="IPPHeadSection"/>
        <w:jc w:val="center"/>
        <w:rPr>
          <w:lang w:eastAsia="zh-CN"/>
        </w:rPr>
      </w:pPr>
      <w:bookmarkStart w:id="0" w:name="_Toc24731385"/>
      <w:r w:rsidRPr="0B0A0BDB">
        <w:rPr>
          <w:lang w:eastAsia="zh-CN"/>
        </w:rPr>
        <w:t>Written updates form the members on Sea Containers Task Force 2021 Work Plan</w:t>
      </w:r>
      <w:bookmarkEnd w:id="0"/>
    </w:p>
    <w:p w14:paraId="312A273B" w14:textId="7225E4A1" w:rsidR="009A2A90" w:rsidRPr="0069453B" w:rsidRDefault="0B0A0BDB" w:rsidP="0B0A0BDB">
      <w:pPr>
        <w:tabs>
          <w:tab w:val="left" w:pos="567"/>
        </w:tabs>
        <w:spacing w:before="120" w:after="180"/>
        <w:jc w:val="center"/>
        <w:outlineLvl w:val="1"/>
        <w:rPr>
          <w:rFonts w:eastAsia="Times"/>
          <w:i/>
          <w:iCs/>
          <w:sz w:val="24"/>
          <w:lang w:eastAsia="zh-CN"/>
        </w:rPr>
      </w:pPr>
      <w:r w:rsidRPr="0B0A0BDB">
        <w:rPr>
          <w:rFonts w:eastAsia="Times"/>
          <w:i/>
          <w:iCs/>
          <w:sz w:val="24"/>
          <w:lang w:eastAsia="zh-CN"/>
        </w:rPr>
        <w:t>(Last updated 2021-04-2</w:t>
      </w:r>
      <w:r w:rsidR="0054595F">
        <w:rPr>
          <w:rFonts w:eastAsia="Times"/>
          <w:i/>
          <w:iCs/>
          <w:sz w:val="24"/>
          <w:lang w:eastAsia="zh-CN"/>
        </w:rPr>
        <w:t>7</w:t>
      </w:r>
      <w:r w:rsidRPr="0B0A0BDB">
        <w:rPr>
          <w:rFonts w:eastAsia="Times"/>
          <w:i/>
          <w:iCs/>
          <w:sz w:val="24"/>
          <w:lang w:eastAsia="zh-CN"/>
        </w:rPr>
        <w:t>)</w:t>
      </w:r>
      <w:bookmarkStart w:id="1" w:name="_GoBack"/>
      <w:bookmarkEnd w:id="1"/>
    </w:p>
    <w:p w14:paraId="452AED53" w14:textId="77777777" w:rsidR="00610B50" w:rsidRPr="003506A1" w:rsidRDefault="00610B50" w:rsidP="006D354A">
      <w:pPr>
        <w:tabs>
          <w:tab w:val="left" w:pos="567"/>
        </w:tabs>
        <w:spacing w:before="120" w:after="180"/>
        <w:jc w:val="center"/>
        <w:outlineLvl w:val="1"/>
        <w:rPr>
          <w:rFonts w:eastAsia="Times"/>
          <w:i/>
          <w:sz w:val="24"/>
          <w:lang w:eastAsia="zh-CN"/>
        </w:rPr>
      </w:pPr>
    </w:p>
    <w:tbl>
      <w:tblPr>
        <w:tblW w:w="5183" w:type="pct"/>
        <w:tblLayout w:type="fixed"/>
        <w:tblCellMar>
          <w:left w:w="0" w:type="dxa"/>
          <w:right w:w="0" w:type="dxa"/>
        </w:tblCellMar>
        <w:tblLook w:val="01E0" w:firstRow="1" w:lastRow="1" w:firstColumn="1" w:lastColumn="1" w:noHBand="0" w:noVBand="0"/>
      </w:tblPr>
      <w:tblGrid>
        <w:gridCol w:w="3949"/>
        <w:gridCol w:w="2052"/>
        <w:gridCol w:w="1945"/>
        <w:gridCol w:w="6506"/>
      </w:tblGrid>
      <w:tr w:rsidR="00DB2210" w:rsidRPr="003506A1" w14:paraId="509EA0AE" w14:textId="77777777" w:rsidTr="0054595F">
        <w:trPr>
          <w:trHeight w:val="439"/>
        </w:trPr>
        <w:tc>
          <w:tcPr>
            <w:tcW w:w="5000"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0CECE" w:themeFill="background2" w:themeFillShade="E6"/>
          </w:tcPr>
          <w:p w14:paraId="038E285C" w14:textId="48C908CE" w:rsidR="00DB2210" w:rsidRPr="003506A1" w:rsidRDefault="00DB2210" w:rsidP="005D71A4">
            <w:pPr>
              <w:rPr>
                <w:rFonts w:ascii="Arial" w:hAnsi="Arial" w:cs="Arial"/>
                <w:b/>
                <w:sz w:val="18"/>
                <w:szCs w:val="18"/>
              </w:rPr>
            </w:pPr>
            <w:r w:rsidRPr="003506A1">
              <w:rPr>
                <w:rFonts w:ascii="Arial" w:hAnsi="Arial" w:cs="Arial"/>
                <w:b/>
                <w:sz w:val="18"/>
                <w:szCs w:val="18"/>
              </w:rPr>
              <w:t>Output/Work Area I - NPPO Surveys</w:t>
            </w:r>
          </w:p>
        </w:tc>
      </w:tr>
      <w:tr w:rsidR="00DB2210" w:rsidRPr="003506A1" w14:paraId="25821679" w14:textId="77777777" w:rsidTr="0054595F">
        <w:trPr>
          <w:trHeight w:val="439"/>
        </w:trPr>
        <w:tc>
          <w:tcPr>
            <w:tcW w:w="5000"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0CECE" w:themeFill="background2" w:themeFillShade="E6"/>
          </w:tcPr>
          <w:p w14:paraId="051D80EA" w14:textId="4B5EBBD0" w:rsidR="00DB2210" w:rsidRPr="003506A1" w:rsidRDefault="00DB2210" w:rsidP="006C0377">
            <w:pPr>
              <w:tabs>
                <w:tab w:val="left" w:pos="155"/>
              </w:tabs>
              <w:spacing w:before="40" w:after="40"/>
              <w:rPr>
                <w:rFonts w:ascii="Arial" w:eastAsia="SimSun" w:hAnsi="Arial" w:cs="Arial"/>
                <w:iCs/>
                <w:color w:val="000000"/>
                <w:sz w:val="18"/>
                <w:szCs w:val="18"/>
                <w:lang w:eastAsia="en-GB"/>
              </w:rPr>
            </w:pPr>
            <w:r w:rsidRPr="003506A1">
              <w:rPr>
                <w:rFonts w:ascii="Arial" w:hAnsi="Arial" w:cs="Arial"/>
                <w:b/>
                <w:bCs/>
                <w:sz w:val="18"/>
                <w:szCs w:val="18"/>
              </w:rPr>
              <w:t xml:space="preserve">Expected outcome: </w:t>
            </w:r>
            <w:r w:rsidR="003E4FAB" w:rsidRPr="003506A1">
              <w:rPr>
                <w:rFonts w:ascii="Arial" w:eastAsia="SimSun" w:hAnsi="Arial" w:cs="Arial"/>
                <w:iCs/>
                <w:color w:val="000000"/>
                <w:sz w:val="18"/>
                <w:szCs w:val="18"/>
                <w:lang w:eastAsia="en-GB"/>
              </w:rPr>
              <w:t>D</w:t>
            </w:r>
            <w:r w:rsidRPr="003506A1">
              <w:rPr>
                <w:rFonts w:ascii="Arial" w:eastAsia="SimSun" w:hAnsi="Arial" w:cs="Arial"/>
                <w:iCs/>
                <w:color w:val="000000"/>
                <w:sz w:val="18"/>
                <w:szCs w:val="18"/>
                <w:lang w:eastAsia="en-GB"/>
              </w:rPr>
              <w:t xml:space="preserve">ata on the degree of interior and exterior contamination of </w:t>
            </w:r>
            <w:r w:rsidR="00B068A1" w:rsidRPr="003506A1">
              <w:rPr>
                <w:rFonts w:ascii="Arial" w:eastAsia="SimSun" w:hAnsi="Arial" w:cs="Arial"/>
                <w:iCs/>
                <w:color w:val="000000"/>
                <w:sz w:val="18"/>
                <w:szCs w:val="18"/>
                <w:lang w:eastAsia="en-GB"/>
              </w:rPr>
              <w:t>a subset</w:t>
            </w:r>
            <w:r w:rsidRPr="003506A1">
              <w:rPr>
                <w:rFonts w:ascii="Arial" w:eastAsia="SimSun" w:hAnsi="Arial" w:cs="Arial"/>
                <w:iCs/>
                <w:color w:val="000000"/>
                <w:sz w:val="18"/>
                <w:szCs w:val="18"/>
                <w:lang w:eastAsia="en-GB"/>
              </w:rPr>
              <w:t xml:space="preserve"> of empty and packed (with cargo) sea containers, as well as their cargoes, </w:t>
            </w:r>
            <w:r w:rsidR="00B068A1" w:rsidRPr="003506A1">
              <w:rPr>
                <w:rFonts w:ascii="Arial" w:eastAsia="SimSun" w:hAnsi="Arial" w:cs="Arial"/>
                <w:iCs/>
                <w:color w:val="000000"/>
                <w:sz w:val="18"/>
                <w:szCs w:val="18"/>
                <w:lang w:eastAsia="en-GB"/>
              </w:rPr>
              <w:t xml:space="preserve">utilizing </w:t>
            </w:r>
            <w:r w:rsidRPr="003506A1">
              <w:rPr>
                <w:rFonts w:ascii="Arial" w:eastAsia="SimSun" w:hAnsi="Arial" w:cs="Arial"/>
                <w:iCs/>
                <w:color w:val="000000"/>
                <w:sz w:val="18"/>
                <w:szCs w:val="18"/>
                <w:lang w:eastAsia="en-GB"/>
              </w:rPr>
              <w:t>a uniform approach.</w:t>
            </w:r>
          </w:p>
        </w:tc>
      </w:tr>
      <w:tr w:rsidR="00DB2210" w:rsidRPr="003506A1" w14:paraId="5064F3A3" w14:textId="77777777" w:rsidTr="0054595F">
        <w:trPr>
          <w:cantSplit/>
          <w:trHeight w:val="393"/>
          <w:tblHeader/>
        </w:trPr>
        <w:tc>
          <w:tcPr>
            <w:tcW w:w="1366" w:type="pct"/>
            <w:tcBorders>
              <w:top w:val="single" w:sz="4" w:space="0" w:color="auto"/>
              <w:left w:val="single" w:sz="4" w:space="0" w:color="auto"/>
              <w:right w:val="single" w:sz="5" w:space="0" w:color="000000" w:themeColor="text1"/>
            </w:tcBorders>
            <w:shd w:val="clear" w:color="auto" w:fill="D9D9D9" w:themeFill="background1" w:themeFillShade="D9"/>
          </w:tcPr>
          <w:p w14:paraId="6C5E25E8" w14:textId="77777777" w:rsidR="00DB2210" w:rsidRPr="003506A1" w:rsidRDefault="00DB2210" w:rsidP="00A75A1F">
            <w:pPr>
              <w:rPr>
                <w:rFonts w:ascii="Arial" w:hAnsi="Arial" w:cs="Arial"/>
                <w:sz w:val="18"/>
                <w:szCs w:val="18"/>
              </w:rPr>
            </w:pPr>
            <w:r w:rsidRPr="003506A1">
              <w:rPr>
                <w:rFonts w:ascii="Arial" w:hAnsi="Arial" w:cs="Arial"/>
                <w:b/>
                <w:bCs/>
                <w:sz w:val="18"/>
                <w:szCs w:val="18"/>
              </w:rPr>
              <w:t>Action Item</w:t>
            </w:r>
          </w:p>
        </w:tc>
        <w:tc>
          <w:tcPr>
            <w:tcW w:w="710" w:type="pct"/>
            <w:tcBorders>
              <w:top w:val="single" w:sz="4" w:space="0" w:color="auto"/>
              <w:left w:val="single" w:sz="5" w:space="0" w:color="000000" w:themeColor="text1"/>
              <w:right w:val="single" w:sz="6" w:space="0" w:color="000000" w:themeColor="text1"/>
            </w:tcBorders>
            <w:shd w:val="clear" w:color="auto" w:fill="D9D9D9" w:themeFill="background1" w:themeFillShade="D9"/>
          </w:tcPr>
          <w:p w14:paraId="45168C31" w14:textId="77777777" w:rsidR="00DB2210" w:rsidRPr="003506A1" w:rsidRDefault="00DB2210" w:rsidP="00A75A1F">
            <w:pPr>
              <w:rPr>
                <w:rFonts w:ascii="Arial" w:hAnsi="Arial" w:cs="Arial"/>
                <w:sz w:val="18"/>
                <w:szCs w:val="18"/>
              </w:rPr>
            </w:pPr>
            <w:r w:rsidRPr="003506A1">
              <w:rPr>
                <w:rFonts w:ascii="Arial" w:hAnsi="Arial" w:cs="Arial"/>
                <w:b/>
                <w:bCs/>
                <w:sz w:val="18"/>
                <w:szCs w:val="18"/>
              </w:rPr>
              <w:t>Action Party</w:t>
            </w:r>
          </w:p>
        </w:tc>
        <w:tc>
          <w:tcPr>
            <w:tcW w:w="673" w:type="pct"/>
            <w:tcBorders>
              <w:top w:val="single" w:sz="4" w:space="0" w:color="auto"/>
              <w:left w:val="single" w:sz="6" w:space="0" w:color="000000" w:themeColor="text1"/>
              <w:right w:val="single" w:sz="6" w:space="0" w:color="000000" w:themeColor="text1"/>
            </w:tcBorders>
            <w:shd w:val="clear" w:color="auto" w:fill="D9D9D9" w:themeFill="background1" w:themeFillShade="D9"/>
          </w:tcPr>
          <w:p w14:paraId="0D0D1776" w14:textId="668C2FB1" w:rsidR="00DB2210" w:rsidRPr="003506A1" w:rsidRDefault="00DB2210" w:rsidP="00A75A1F">
            <w:pPr>
              <w:rPr>
                <w:rFonts w:ascii="Arial" w:hAnsi="Arial" w:cs="Arial"/>
                <w:sz w:val="18"/>
                <w:szCs w:val="18"/>
              </w:rPr>
            </w:pPr>
            <w:r w:rsidRPr="003506A1">
              <w:rPr>
                <w:rFonts w:ascii="Arial" w:hAnsi="Arial" w:cs="Arial"/>
                <w:b/>
                <w:bCs/>
                <w:sz w:val="18"/>
                <w:szCs w:val="18"/>
              </w:rPr>
              <w:t>2021</w:t>
            </w:r>
          </w:p>
        </w:tc>
        <w:tc>
          <w:tcPr>
            <w:tcW w:w="2250" w:type="pct"/>
            <w:tcBorders>
              <w:top w:val="single" w:sz="4" w:space="0" w:color="auto"/>
              <w:left w:val="single" w:sz="6" w:space="0" w:color="000000" w:themeColor="text1"/>
              <w:right w:val="single" w:sz="4" w:space="0" w:color="auto"/>
            </w:tcBorders>
            <w:shd w:val="clear" w:color="auto" w:fill="D9D9D9" w:themeFill="background1" w:themeFillShade="D9"/>
          </w:tcPr>
          <w:p w14:paraId="4A49B8C6" w14:textId="575AA736" w:rsidR="00DB2210" w:rsidRPr="003506A1" w:rsidRDefault="6F4CC11C" w:rsidP="00A75A1F">
            <w:pPr>
              <w:rPr>
                <w:rFonts w:ascii="Arial" w:hAnsi="Arial" w:cs="Arial"/>
                <w:b/>
                <w:bCs/>
                <w:sz w:val="18"/>
                <w:szCs w:val="18"/>
              </w:rPr>
            </w:pPr>
            <w:r w:rsidRPr="6F4CC11C">
              <w:rPr>
                <w:rFonts w:ascii="Arial" w:hAnsi="Arial" w:cs="Arial"/>
                <w:b/>
                <w:bCs/>
                <w:sz w:val="18"/>
                <w:szCs w:val="18"/>
              </w:rPr>
              <w:t xml:space="preserve">Updates </w:t>
            </w:r>
          </w:p>
        </w:tc>
      </w:tr>
      <w:tr w:rsidR="00DB2210" w:rsidRPr="003506A1" w14:paraId="5C169072" w14:textId="77777777" w:rsidTr="0054595F">
        <w:trPr>
          <w:trHeight w:val="808"/>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01A43C7F" w14:textId="57E8461D" w:rsidR="00DB2210" w:rsidRPr="003506A1" w:rsidRDefault="00DB2210" w:rsidP="00CD4015">
            <w:pPr>
              <w:pStyle w:val="ListParagraph"/>
              <w:numPr>
                <w:ilvl w:val="1"/>
                <w:numId w:val="12"/>
              </w:numPr>
              <w:ind w:left="1240"/>
              <w:rPr>
                <w:rFonts w:ascii="Arial" w:eastAsia="MS Mincho" w:hAnsi="Arial" w:cs="Arial"/>
                <w:sz w:val="18"/>
                <w:szCs w:val="18"/>
                <w:lang w:val="en-GB"/>
              </w:rPr>
            </w:pPr>
            <w:r w:rsidRPr="003506A1">
              <w:rPr>
                <w:rFonts w:ascii="Arial" w:eastAsia="MS Mincho" w:hAnsi="Arial" w:cs="Arial"/>
                <w:sz w:val="18"/>
                <w:szCs w:val="18"/>
                <w:lang w:val="en-GB"/>
              </w:rPr>
              <w:t xml:space="preserve"> NPPOs provide </w:t>
            </w:r>
            <w:r w:rsidR="00B068A1" w:rsidRPr="003506A1">
              <w:rPr>
                <w:rFonts w:ascii="Arial" w:eastAsia="MS Mincho" w:hAnsi="Arial" w:cs="Arial"/>
                <w:sz w:val="18"/>
                <w:szCs w:val="18"/>
                <w:lang w:val="en-GB"/>
              </w:rPr>
              <w:t xml:space="preserve">survey </w:t>
            </w:r>
            <w:r w:rsidRPr="003506A1">
              <w:rPr>
                <w:rFonts w:ascii="Arial" w:eastAsia="MS Mincho" w:hAnsi="Arial" w:cs="Arial"/>
                <w:sz w:val="18"/>
                <w:szCs w:val="18"/>
                <w:lang w:val="en-GB"/>
              </w:rPr>
              <w:t>results and analysis of their national surveys to the SCTF</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175FC9DA" w14:textId="79994147" w:rsidR="00DB2210" w:rsidRPr="003506A1" w:rsidRDefault="00DB2210" w:rsidP="002B6826">
            <w:pPr>
              <w:rPr>
                <w:rFonts w:ascii="Arial" w:hAnsi="Arial" w:cs="Arial"/>
                <w:sz w:val="18"/>
                <w:szCs w:val="18"/>
              </w:rPr>
            </w:pPr>
            <w:r w:rsidRPr="003506A1">
              <w:rPr>
                <w:rFonts w:ascii="Arial" w:hAnsi="Arial" w:cs="Arial"/>
                <w:sz w:val="18"/>
                <w:szCs w:val="18"/>
              </w:rPr>
              <w:t>Wendy, Wendy, Sina, Gu, Rama, Frederick</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CF7654" w14:textId="77777777" w:rsidR="00DB2210" w:rsidRPr="003506A1" w:rsidRDefault="00DB2210" w:rsidP="002B6826">
            <w:pPr>
              <w:rPr>
                <w:rFonts w:ascii="Arial" w:hAnsi="Arial" w:cs="Arial"/>
                <w:sz w:val="18"/>
                <w:szCs w:val="18"/>
              </w:rPr>
            </w:pPr>
            <w:r w:rsidRPr="003506A1">
              <w:rPr>
                <w:rFonts w:ascii="Arial" w:hAnsi="Arial" w:cs="Arial"/>
                <w:sz w:val="18"/>
                <w:szCs w:val="18"/>
              </w:rPr>
              <w:t>September-October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2877A664" w14:textId="77777777" w:rsidR="00DB2210" w:rsidRPr="003506A1" w:rsidRDefault="6F4CC11C" w:rsidP="002B6826">
            <w:pPr>
              <w:rPr>
                <w:ins w:id="2" w:author="Artur Shamilov" w:date="2021-04-20T08:11:00Z"/>
                <w:rFonts w:ascii="Arial" w:hAnsi="Arial" w:cs="Arial"/>
                <w:sz w:val="18"/>
                <w:szCs w:val="18"/>
              </w:rPr>
            </w:pPr>
            <w:r w:rsidRPr="6F4CC11C">
              <w:rPr>
                <w:rFonts w:ascii="Arial" w:hAnsi="Arial" w:cs="Arial"/>
                <w:sz w:val="18"/>
                <w:szCs w:val="18"/>
              </w:rPr>
              <w:t>China has indicated that due to security reasons they might not be in a position to submit data.</w:t>
            </w:r>
          </w:p>
          <w:p w14:paraId="2BA3679A" w14:textId="314F0415" w:rsidR="6F4CC11C" w:rsidRPr="00784E00" w:rsidRDefault="0B0A0BDB" w:rsidP="0B0A0BDB">
            <w:pPr>
              <w:rPr>
                <w:ins w:id="3" w:author="Artur Shamilov" w:date="2021-04-20T08:12:00Z"/>
                <w:rFonts w:ascii="Arial" w:hAnsi="Arial" w:cs="Arial"/>
                <w:b/>
                <w:bCs/>
                <w:sz w:val="18"/>
                <w:szCs w:val="18"/>
              </w:rPr>
            </w:pPr>
            <w:ins w:id="4" w:author="Artur Shamilov" w:date="2021-04-20T08:12:00Z">
              <w:r w:rsidRPr="00784E00">
                <w:rPr>
                  <w:rFonts w:ascii="Arial" w:hAnsi="Arial" w:cs="Arial"/>
                  <w:b/>
                  <w:bCs/>
                  <w:sz w:val="18"/>
                  <w:szCs w:val="18"/>
                </w:rPr>
                <w:t>Frederick:</w:t>
              </w:r>
            </w:ins>
          </w:p>
          <w:p w14:paraId="3A4F7C16" w14:textId="1EB64ACC" w:rsidR="6F4CC11C" w:rsidRDefault="6F4CC11C" w:rsidP="00784E00">
            <w:pPr>
              <w:spacing w:line="257" w:lineRule="auto"/>
              <w:rPr>
                <w:ins w:id="5" w:author="Artur Shamilov" w:date="2021-04-20T08:16:00Z"/>
                <w:rFonts w:ascii="Calibri" w:eastAsia="Calibri" w:hAnsi="Calibri" w:cs="Calibri"/>
                <w:szCs w:val="22"/>
              </w:rPr>
            </w:pPr>
            <w:ins w:id="6" w:author="Artur Shamilov" w:date="2021-04-20T08:12:00Z">
              <w:r w:rsidRPr="6F4CC11C">
                <w:rPr>
                  <w:rFonts w:ascii="Calibri" w:eastAsia="Calibri" w:hAnsi="Calibri" w:cs="Calibri"/>
                  <w:szCs w:val="22"/>
                </w:rPr>
                <w:t xml:space="preserve"> Summary (annexed to this paper) from a preliminary report survey for sea containers in Kenya which was conducted between July 2021 and February 2021. The survey is ongoing as part of our unscheduled border inspections and surveillance. The final report will be availed once completed.</w:t>
              </w:r>
            </w:ins>
          </w:p>
          <w:p w14:paraId="1BD382E7" w14:textId="0FBAD609" w:rsidR="6F4CC11C" w:rsidRDefault="0B0A0BDB" w:rsidP="00784E00">
            <w:pPr>
              <w:spacing w:line="257" w:lineRule="auto"/>
              <w:rPr>
                <w:ins w:id="7" w:author="Artur Shamilov" w:date="2021-04-20T08:16:00Z"/>
                <w:rFonts w:ascii="Calibri" w:eastAsia="Calibri" w:hAnsi="Calibri" w:cs="Calibri"/>
                <w:szCs w:val="22"/>
              </w:rPr>
            </w:pPr>
            <w:ins w:id="8" w:author="Artur Shamilov" w:date="2021-04-20T08:16:00Z">
              <w:r w:rsidRPr="00784E00">
                <w:rPr>
                  <w:rFonts w:ascii="Calibri" w:eastAsia="Calibri" w:hAnsi="Calibri" w:cs="Calibri"/>
                  <w:b/>
                  <w:bCs/>
                  <w:szCs w:val="22"/>
                </w:rPr>
                <w:t>Wendy Beltz</w:t>
              </w:r>
              <w:r w:rsidRPr="0B0A0BDB">
                <w:rPr>
                  <w:rFonts w:ascii="Calibri" w:eastAsia="Calibri" w:hAnsi="Calibri" w:cs="Calibri"/>
                  <w:szCs w:val="22"/>
                </w:rPr>
                <w:t>:</w:t>
              </w:r>
            </w:ins>
          </w:p>
          <w:p w14:paraId="1F877904" w14:textId="0E11E6BA" w:rsidR="6F4CC11C" w:rsidRDefault="6F4CC11C" w:rsidP="00784E00">
            <w:pPr>
              <w:spacing w:line="257" w:lineRule="auto"/>
              <w:rPr>
                <w:rFonts w:ascii="Calibri" w:eastAsia="Calibri" w:hAnsi="Calibri" w:cs="Calibri"/>
                <w:szCs w:val="22"/>
              </w:rPr>
            </w:pPr>
            <w:ins w:id="9" w:author="Artur Shamilov" w:date="2021-04-20T08:16:00Z">
              <w:r w:rsidRPr="6F4CC11C">
                <w:rPr>
                  <w:rFonts w:ascii="Calibri" w:eastAsia="Calibri" w:hAnsi="Calibri" w:cs="Calibri"/>
                  <w:szCs w:val="22"/>
                </w:rPr>
                <w:t>The U.S. and Canada have been unable to conduct proper surveys. We’re still working with our border services agencies and hope to conduct surveys in the future</w:t>
              </w:r>
            </w:ins>
          </w:p>
          <w:p w14:paraId="5FCD36A0" w14:textId="43EFD3DC" w:rsidR="0054595F" w:rsidRPr="0054595F" w:rsidDel="0054595F" w:rsidRDefault="0054595F" w:rsidP="0054595F">
            <w:pPr>
              <w:rPr>
                <w:del w:id="10" w:author="Artur Shamilov" w:date="2021-04-20T08:12:00Z"/>
                <w:rFonts w:ascii="Arial" w:hAnsi="Arial" w:cs="Arial"/>
                <w:b/>
                <w:bCs/>
                <w:sz w:val="18"/>
                <w:szCs w:val="18"/>
              </w:rPr>
            </w:pPr>
            <w:proofErr w:type="spellStart"/>
            <w:ins w:id="11" w:author="Shamilov, Artur (NSP)" w:date="2021-04-27T10:27:00Z">
              <w:r w:rsidRPr="00784E00">
                <w:rPr>
                  <w:rFonts w:ascii="Arial" w:hAnsi="Arial" w:cs="Arial"/>
                  <w:b/>
                  <w:bCs/>
                  <w:sz w:val="18"/>
                  <w:szCs w:val="18"/>
                </w:rPr>
                <w:t>Guanghao</w:t>
              </w:r>
              <w:proofErr w:type="spellEnd"/>
              <w:r w:rsidRPr="00784E00">
                <w:rPr>
                  <w:rFonts w:ascii="Arial" w:hAnsi="Arial" w:cs="Arial"/>
                  <w:b/>
                  <w:bCs/>
                  <w:sz w:val="18"/>
                  <w:szCs w:val="18"/>
                </w:rPr>
                <w:t xml:space="preserve"> Gu (Grace):</w:t>
              </w:r>
            </w:ins>
          </w:p>
          <w:p w14:paraId="41FB4EF4" w14:textId="6456FC32" w:rsidR="00D47586" w:rsidRPr="003506A1" w:rsidRDefault="0054595F" w:rsidP="0054595F">
            <w:pPr>
              <w:spacing w:line="257" w:lineRule="auto"/>
              <w:rPr>
                <w:rFonts w:ascii="Arial" w:hAnsi="Arial" w:cs="Arial"/>
                <w:sz w:val="18"/>
                <w:szCs w:val="18"/>
              </w:rPr>
            </w:pPr>
            <w:ins w:id="12" w:author="Shamilov, Artur (NSP)" w:date="2021-04-27T10:27:00Z">
              <w:r w:rsidRPr="0054595F">
                <w:rPr>
                  <w:rFonts w:ascii="Calibri" w:eastAsia="Calibri" w:hAnsi="Calibri" w:cs="Calibri"/>
                  <w:szCs w:val="22"/>
                </w:rPr>
                <w:t>The surveys has not been  carried out  in China</w:t>
              </w:r>
            </w:ins>
          </w:p>
        </w:tc>
      </w:tr>
      <w:tr w:rsidR="00DB2210" w:rsidRPr="003506A1" w14:paraId="2A9EE160" w14:textId="77777777" w:rsidTr="0054595F">
        <w:trPr>
          <w:trHeight w:val="1037"/>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3FF01980" w14:textId="3D094F84" w:rsidR="00DB2210" w:rsidRPr="003506A1" w:rsidRDefault="00DB2210" w:rsidP="004A5504">
            <w:pPr>
              <w:pStyle w:val="ListParagraph"/>
              <w:numPr>
                <w:ilvl w:val="1"/>
                <w:numId w:val="12"/>
              </w:numPr>
              <w:ind w:left="1240"/>
              <w:rPr>
                <w:rFonts w:ascii="Arial" w:eastAsia="MS Mincho" w:hAnsi="Arial" w:cs="Arial"/>
                <w:sz w:val="18"/>
                <w:szCs w:val="18"/>
                <w:lang w:val="en-GB"/>
              </w:rPr>
            </w:pPr>
            <w:r w:rsidRPr="003506A1">
              <w:rPr>
                <w:rFonts w:ascii="Arial" w:eastAsia="MS Mincho" w:hAnsi="Arial" w:cs="Arial"/>
                <w:sz w:val="18"/>
                <w:szCs w:val="18"/>
                <w:lang w:val="en-GB"/>
              </w:rPr>
              <w:t xml:space="preserve">Consider deletion of some fields from the inspection template of the Guidelines on Sea Container Surveys for NPPOs to assist in better reporting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527854B3" w14:textId="78674E2F" w:rsidR="00DB2210" w:rsidRPr="003506A1" w:rsidRDefault="00DB2210" w:rsidP="002B6826">
            <w:pPr>
              <w:rPr>
                <w:rFonts w:ascii="Arial" w:hAnsi="Arial" w:cs="Arial"/>
                <w:sz w:val="18"/>
                <w:szCs w:val="18"/>
              </w:rPr>
            </w:pPr>
            <w:r w:rsidRPr="003506A1">
              <w:rPr>
                <w:rFonts w:ascii="Arial" w:hAnsi="Arial" w:cs="Arial"/>
                <w:sz w:val="18"/>
                <w:szCs w:val="18"/>
              </w:rPr>
              <w:t>Rama/All</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564924" w14:textId="42BC41DF" w:rsidR="00DB2210" w:rsidRPr="003506A1" w:rsidRDefault="00DB2210" w:rsidP="002B6826">
            <w:pPr>
              <w:rPr>
                <w:rFonts w:ascii="Arial" w:hAnsi="Arial" w:cs="Arial"/>
                <w:sz w:val="18"/>
                <w:szCs w:val="18"/>
              </w:rPr>
            </w:pPr>
            <w:r w:rsidRPr="003506A1">
              <w:rPr>
                <w:rFonts w:ascii="Arial" w:hAnsi="Arial" w:cs="Arial"/>
                <w:sz w:val="18"/>
                <w:szCs w:val="18"/>
              </w:rPr>
              <w:t>February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1933F07A" w14:textId="293C4176" w:rsidR="00DB2210" w:rsidRPr="003506A1" w:rsidRDefault="00DB2210" w:rsidP="002B6826">
            <w:pPr>
              <w:rPr>
                <w:rFonts w:ascii="Arial" w:hAnsi="Arial" w:cs="Arial"/>
                <w:sz w:val="18"/>
                <w:szCs w:val="18"/>
              </w:rPr>
            </w:pPr>
            <w:r w:rsidRPr="003506A1">
              <w:rPr>
                <w:rFonts w:ascii="Arial" w:hAnsi="Arial" w:cs="Arial"/>
                <w:sz w:val="18"/>
                <w:szCs w:val="18"/>
              </w:rPr>
              <w:t xml:space="preserve">This </w:t>
            </w:r>
            <w:r w:rsidR="00B068A1" w:rsidRPr="003506A1">
              <w:rPr>
                <w:rFonts w:ascii="Arial" w:hAnsi="Arial" w:cs="Arial"/>
                <w:sz w:val="18"/>
                <w:szCs w:val="18"/>
              </w:rPr>
              <w:t xml:space="preserve">might </w:t>
            </w:r>
            <w:r w:rsidRPr="003506A1">
              <w:rPr>
                <w:rFonts w:ascii="Arial" w:hAnsi="Arial" w:cs="Arial"/>
                <w:sz w:val="18"/>
                <w:szCs w:val="18"/>
              </w:rPr>
              <w:t>facilitate improved reporting by some countries</w:t>
            </w:r>
          </w:p>
          <w:p w14:paraId="4438F810" w14:textId="6A4DB5C1" w:rsidR="00DB2210" w:rsidRPr="003506A1" w:rsidRDefault="6F4CC11C" w:rsidP="6F4CC11C">
            <w:pPr>
              <w:rPr>
                <w:ins w:id="13" w:author="Artur Shamilov" w:date="2021-04-20T07:54:00Z"/>
                <w:rFonts w:ascii="Arial" w:hAnsi="Arial" w:cs="Arial"/>
                <w:sz w:val="18"/>
                <w:szCs w:val="18"/>
              </w:rPr>
            </w:pPr>
            <w:r w:rsidRPr="6F4CC11C">
              <w:rPr>
                <w:rFonts w:ascii="Arial" w:hAnsi="Arial" w:cs="Arial"/>
                <w:sz w:val="18"/>
                <w:szCs w:val="18"/>
              </w:rPr>
              <w:t>Contact China on what exactly to delete, otherwise delete 1.2</w:t>
            </w:r>
          </w:p>
          <w:p w14:paraId="02936AB6" w14:textId="4602E8E8" w:rsidR="00DB2210" w:rsidRPr="00784E00" w:rsidRDefault="0B0A0BDB" w:rsidP="0B0A0BDB">
            <w:pPr>
              <w:rPr>
                <w:ins w:id="14" w:author="Artur Shamilov" w:date="2021-04-20T07:54:00Z"/>
                <w:rFonts w:ascii="Arial" w:hAnsi="Arial" w:cs="Arial"/>
                <w:b/>
                <w:bCs/>
                <w:sz w:val="18"/>
                <w:szCs w:val="18"/>
              </w:rPr>
            </w:pPr>
            <w:ins w:id="15" w:author="Artur Shamilov" w:date="2021-04-20T07:54:00Z">
              <w:r w:rsidRPr="00784E00">
                <w:rPr>
                  <w:rFonts w:ascii="Arial" w:hAnsi="Arial" w:cs="Arial"/>
                  <w:b/>
                  <w:bCs/>
                  <w:sz w:val="18"/>
                  <w:szCs w:val="18"/>
                </w:rPr>
                <w:t>Rama:</w:t>
              </w:r>
            </w:ins>
          </w:p>
          <w:p w14:paraId="57FABEDC" w14:textId="0BDA784C" w:rsidR="00DB2210" w:rsidRPr="003506A1" w:rsidRDefault="0B0A0BDB" w:rsidP="002B6826">
            <w:pPr>
              <w:rPr>
                <w:ins w:id="16" w:author="Artur Shamilov" w:date="2021-04-20T07:54:00Z"/>
              </w:rPr>
            </w:pPr>
            <w:ins w:id="17" w:author="Artur Shamilov" w:date="2021-04-20T07:54:00Z">
              <w:r w:rsidRPr="0B0A0BDB">
                <w:rPr>
                  <w:rFonts w:ascii="Calibri" w:eastAsia="Calibri" w:hAnsi="Calibri" w:cs="Calibri"/>
                  <w:szCs w:val="22"/>
                  <w:lang w:val="en-AU"/>
                </w:rPr>
                <w:t>subject to any feedback from members on sensitive fields to be deleted for better reporting, I am happy to make the necessary adjustments to the field record of the Survey Guideline</w:t>
              </w:r>
            </w:ins>
          </w:p>
          <w:p w14:paraId="15D410C4" w14:textId="2749F0F7" w:rsidR="00DB2210" w:rsidRPr="003506A1" w:rsidRDefault="0B0A0BDB" w:rsidP="0B0A0BDB">
            <w:pPr>
              <w:rPr>
                <w:ins w:id="18" w:author="Artur Shamilov" w:date="2021-04-22T11:22:00Z"/>
                <w:rFonts w:ascii="Arial" w:hAnsi="Arial" w:cs="Arial"/>
                <w:b/>
                <w:bCs/>
                <w:sz w:val="18"/>
                <w:szCs w:val="18"/>
              </w:rPr>
            </w:pPr>
            <w:proofErr w:type="spellStart"/>
            <w:ins w:id="19" w:author="Artur Shamilov" w:date="2021-04-22T11:23:00Z">
              <w:r w:rsidRPr="00784E00">
                <w:rPr>
                  <w:rFonts w:ascii="Arial" w:hAnsi="Arial" w:cs="Arial"/>
                  <w:b/>
                  <w:bCs/>
                  <w:sz w:val="18"/>
                  <w:szCs w:val="18"/>
                </w:rPr>
                <w:t>Guanghao</w:t>
              </w:r>
              <w:proofErr w:type="spellEnd"/>
              <w:r w:rsidRPr="00784E00">
                <w:rPr>
                  <w:rFonts w:ascii="Arial" w:hAnsi="Arial" w:cs="Arial"/>
                  <w:b/>
                  <w:bCs/>
                  <w:sz w:val="18"/>
                  <w:szCs w:val="18"/>
                </w:rPr>
                <w:t xml:space="preserve"> </w:t>
              </w:r>
            </w:ins>
            <w:ins w:id="20" w:author="Artur Shamilov" w:date="2021-04-22T11:22:00Z">
              <w:r w:rsidRPr="00784E00">
                <w:rPr>
                  <w:rFonts w:ascii="Arial" w:hAnsi="Arial" w:cs="Arial"/>
                  <w:b/>
                  <w:bCs/>
                  <w:sz w:val="18"/>
                  <w:szCs w:val="18"/>
                </w:rPr>
                <w:t>Gu</w:t>
              </w:r>
            </w:ins>
            <w:ins w:id="21" w:author="Artur Shamilov" w:date="2021-04-22T11:23:00Z">
              <w:r w:rsidRPr="00784E00">
                <w:rPr>
                  <w:rFonts w:ascii="Arial" w:hAnsi="Arial" w:cs="Arial"/>
                  <w:b/>
                  <w:bCs/>
                  <w:sz w:val="18"/>
                  <w:szCs w:val="18"/>
                </w:rPr>
                <w:t xml:space="preserve"> (Grace)</w:t>
              </w:r>
            </w:ins>
            <w:ins w:id="22" w:author="Artur Shamilov" w:date="2021-04-22T11:22:00Z">
              <w:r w:rsidRPr="00784E00">
                <w:rPr>
                  <w:rFonts w:ascii="Arial" w:hAnsi="Arial" w:cs="Arial"/>
                  <w:b/>
                  <w:bCs/>
                  <w:sz w:val="18"/>
                  <w:szCs w:val="18"/>
                </w:rPr>
                <w:t>:</w:t>
              </w:r>
            </w:ins>
          </w:p>
          <w:p w14:paraId="6F49A9B6" w14:textId="16C99F95" w:rsidR="00DB2210" w:rsidRPr="003506A1" w:rsidRDefault="0B0A0BDB" w:rsidP="0B0A0BDB">
            <w:pPr>
              <w:rPr>
                <w:ins w:id="23" w:author="Artur Shamilov" w:date="2021-04-22T11:22:00Z"/>
                <w:rFonts w:ascii="Arial" w:hAnsi="Arial" w:cs="Arial"/>
                <w:sz w:val="18"/>
                <w:szCs w:val="18"/>
              </w:rPr>
            </w:pPr>
            <w:ins w:id="24" w:author="Artur Shamilov" w:date="2021-04-22T11:22:00Z">
              <w:r w:rsidRPr="00784E00">
                <w:rPr>
                  <w:rFonts w:ascii="Calibri" w:eastAsia="Calibri" w:hAnsi="Calibri" w:cs="Calibri"/>
                  <w:szCs w:val="22"/>
                </w:rPr>
                <w:lastRenderedPageBreak/>
                <w:t xml:space="preserve">What I mentioned in October 2020 is not mean some fields </w:t>
              </w:r>
              <w:proofErr w:type="spellStart"/>
              <w:r w:rsidRPr="00784E00">
                <w:rPr>
                  <w:rFonts w:ascii="Calibri" w:eastAsia="Calibri" w:hAnsi="Calibri" w:cs="Calibri"/>
                  <w:szCs w:val="22"/>
                </w:rPr>
                <w:t>can not</w:t>
              </w:r>
              <w:proofErr w:type="spellEnd"/>
              <w:r w:rsidRPr="00784E00">
                <w:rPr>
                  <w:rFonts w:ascii="Calibri" w:eastAsia="Calibri" w:hAnsi="Calibri" w:cs="Calibri"/>
                  <w:szCs w:val="22"/>
                </w:rPr>
                <w:t xml:space="preserve"> be shared.  In fact, GACC pays great attention to data security especially at that time.  </w:t>
              </w:r>
              <w:proofErr w:type="gramStart"/>
              <w:r w:rsidRPr="00784E00">
                <w:rPr>
                  <w:rFonts w:ascii="Calibri" w:eastAsia="Calibri" w:hAnsi="Calibri" w:cs="Calibri"/>
                  <w:szCs w:val="22"/>
                </w:rPr>
                <w:t>So  the</w:t>
              </w:r>
              <w:proofErr w:type="gramEnd"/>
              <w:r w:rsidRPr="00784E00">
                <w:rPr>
                  <w:rFonts w:ascii="Calibri" w:eastAsia="Calibri" w:hAnsi="Calibri" w:cs="Calibri"/>
                  <w:szCs w:val="22"/>
                </w:rPr>
                <w:t xml:space="preserve"> submission of new  data  may become very difficult, but we will try our best to apply for it . I have no proposals on changing the database.</w:t>
              </w:r>
            </w:ins>
            <w:ins w:id="25" w:author="Shamilov, Artur (NSP)" w:date="2021-04-27T10:28:00Z">
              <w:r w:rsidR="0054595F">
                <w:rPr>
                  <w:rFonts w:ascii="Calibri" w:eastAsia="Calibri" w:hAnsi="Calibri" w:cs="Calibri"/>
                  <w:szCs w:val="22"/>
                </w:rPr>
                <w:t xml:space="preserve"> </w:t>
              </w:r>
              <w:r w:rsidR="0054595F">
                <w:rPr>
                  <w:rFonts w:ascii="Arial" w:hAnsi="Arial" w:cs="Arial"/>
                  <w:sz w:val="18"/>
                  <w:szCs w:val="18"/>
                </w:rPr>
                <w:t>So this can be deleted</w:t>
              </w:r>
            </w:ins>
          </w:p>
          <w:p w14:paraId="2240DC6C" w14:textId="7AC29B05" w:rsidR="00DB2210" w:rsidRPr="003506A1" w:rsidRDefault="00DB2210" w:rsidP="6F4CC11C">
            <w:pPr>
              <w:rPr>
                <w:rFonts w:ascii="Arial" w:hAnsi="Arial" w:cs="Arial"/>
                <w:sz w:val="18"/>
                <w:szCs w:val="18"/>
              </w:rPr>
            </w:pPr>
          </w:p>
        </w:tc>
      </w:tr>
      <w:tr w:rsidR="00DB2210" w:rsidRPr="003506A1" w14:paraId="424E457E" w14:textId="77777777" w:rsidTr="0054595F">
        <w:trPr>
          <w:trHeight w:val="594"/>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1EF081C9" w14:textId="584B4778" w:rsidR="00DB2210" w:rsidRPr="003506A1" w:rsidRDefault="00DB2210" w:rsidP="00CD4015">
            <w:pPr>
              <w:pStyle w:val="ListParagraph"/>
              <w:numPr>
                <w:ilvl w:val="1"/>
                <w:numId w:val="11"/>
              </w:numPr>
              <w:ind w:left="1240"/>
              <w:rPr>
                <w:rFonts w:ascii="Arial" w:eastAsia="MS Mincho" w:hAnsi="Arial" w:cs="Arial"/>
                <w:sz w:val="18"/>
                <w:szCs w:val="18"/>
                <w:lang w:val="en-GB"/>
              </w:rPr>
            </w:pPr>
            <w:r w:rsidRPr="003506A1">
              <w:rPr>
                <w:rFonts w:ascii="Arial" w:eastAsia="MS Mincho" w:hAnsi="Arial" w:cs="Arial"/>
                <w:sz w:val="18"/>
                <w:szCs w:val="18"/>
                <w:lang w:val="en-GB"/>
              </w:rPr>
              <w:lastRenderedPageBreak/>
              <w:t>Develop a paper summarizing the pest risk</w:t>
            </w:r>
            <w:r w:rsidR="00B068A1" w:rsidRPr="003506A1">
              <w:rPr>
                <w:rFonts w:ascii="Arial" w:eastAsia="MS Mincho" w:hAnsi="Arial" w:cs="Arial"/>
                <w:sz w:val="18"/>
                <w:szCs w:val="18"/>
                <w:lang w:val="en-GB"/>
              </w:rPr>
              <w:t>s</w:t>
            </w:r>
            <w:r w:rsidRPr="003506A1">
              <w:rPr>
                <w:rFonts w:ascii="Arial" w:eastAsia="MS Mincho" w:hAnsi="Arial" w:cs="Arial"/>
                <w:sz w:val="18"/>
                <w:szCs w:val="18"/>
                <w:lang w:val="en-GB"/>
              </w:rPr>
              <w:t xml:space="preserve"> </w:t>
            </w:r>
            <w:r w:rsidR="00B068A1" w:rsidRPr="003506A1">
              <w:rPr>
                <w:rFonts w:ascii="Arial" w:eastAsia="MS Mincho" w:hAnsi="Arial" w:cs="Arial"/>
                <w:sz w:val="18"/>
                <w:szCs w:val="18"/>
                <w:lang w:val="en-GB"/>
              </w:rPr>
              <w:t>resulting from</w:t>
            </w:r>
            <w:r w:rsidRPr="003506A1">
              <w:rPr>
                <w:rFonts w:ascii="Arial" w:eastAsia="MS Mincho" w:hAnsi="Arial" w:cs="Arial"/>
                <w:sz w:val="18"/>
                <w:szCs w:val="18"/>
                <w:lang w:val="en-GB"/>
              </w:rPr>
              <w:t xml:space="preserve"> NPPO surveys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23BFC471" w14:textId="77777777" w:rsidR="00DB2210" w:rsidRPr="003506A1" w:rsidRDefault="00DB2210" w:rsidP="005D71A4">
            <w:pPr>
              <w:rPr>
                <w:rFonts w:ascii="Arial" w:hAnsi="Arial" w:cs="Arial"/>
                <w:sz w:val="18"/>
                <w:szCs w:val="18"/>
              </w:rPr>
            </w:pPr>
            <w:r w:rsidRPr="003506A1">
              <w:rPr>
                <w:rFonts w:ascii="Arial" w:hAnsi="Arial" w:cs="Arial"/>
                <w:sz w:val="18"/>
                <w:szCs w:val="18"/>
              </w:rPr>
              <w:t>Wendy, Wendy, Sina, Gu, Rama, Frederick</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DFE2D1" w14:textId="7A12DC24" w:rsidR="00DB2210" w:rsidRPr="003506A1" w:rsidRDefault="00DB2210" w:rsidP="005D71A4">
            <w:pPr>
              <w:rPr>
                <w:rFonts w:ascii="Arial" w:hAnsi="Arial" w:cs="Arial"/>
                <w:sz w:val="18"/>
                <w:szCs w:val="18"/>
              </w:rPr>
            </w:pPr>
            <w:r w:rsidRPr="003506A1">
              <w:rPr>
                <w:rFonts w:ascii="Arial" w:hAnsi="Arial" w:cs="Arial"/>
                <w:sz w:val="18"/>
                <w:szCs w:val="18"/>
              </w:rPr>
              <w:t>November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19E91A54" w14:textId="2DCF8C85" w:rsidR="00DB2210" w:rsidRPr="003506A1" w:rsidRDefault="6F4CC11C" w:rsidP="6F4CC11C">
            <w:pPr>
              <w:rPr>
                <w:ins w:id="26" w:author="Artur Shamilov" w:date="2021-04-20T07:54:00Z"/>
                <w:rFonts w:ascii="Arial" w:hAnsi="Arial" w:cs="Arial"/>
                <w:sz w:val="18"/>
                <w:szCs w:val="18"/>
              </w:rPr>
            </w:pPr>
            <w:r w:rsidRPr="6F4CC11C">
              <w:rPr>
                <w:rFonts w:ascii="Arial" w:hAnsi="Arial" w:cs="Arial"/>
                <w:sz w:val="18"/>
                <w:szCs w:val="18"/>
              </w:rPr>
              <w:t>Can be communication tool</w:t>
            </w:r>
          </w:p>
          <w:p w14:paraId="3F8A2469" w14:textId="4CEE825E" w:rsidR="00DB2210" w:rsidRPr="00784E00" w:rsidRDefault="0B0A0BDB" w:rsidP="0B0A0BDB">
            <w:pPr>
              <w:rPr>
                <w:ins w:id="27" w:author="Artur Shamilov" w:date="2021-04-20T07:54:00Z"/>
                <w:rFonts w:ascii="Arial" w:hAnsi="Arial" w:cs="Arial"/>
                <w:b/>
                <w:bCs/>
                <w:sz w:val="18"/>
                <w:szCs w:val="18"/>
              </w:rPr>
            </w:pPr>
            <w:ins w:id="28" w:author="Artur Shamilov" w:date="2021-04-20T07:54:00Z">
              <w:r w:rsidRPr="00784E00">
                <w:rPr>
                  <w:rFonts w:ascii="Arial" w:hAnsi="Arial" w:cs="Arial"/>
                  <w:b/>
                  <w:bCs/>
                  <w:sz w:val="18"/>
                  <w:szCs w:val="18"/>
                </w:rPr>
                <w:t>Rama:</w:t>
              </w:r>
            </w:ins>
          </w:p>
          <w:p w14:paraId="0473C454" w14:textId="60805CE6" w:rsidR="00DB2210" w:rsidRPr="003506A1" w:rsidRDefault="6F4CC11C">
            <w:pPr>
              <w:rPr>
                <w:ins w:id="29" w:author="Artur Shamilov" w:date="2021-04-20T08:17:00Z"/>
                <w:rFonts w:ascii="Calibri" w:eastAsia="Calibri" w:hAnsi="Calibri" w:cs="Calibri"/>
                <w:szCs w:val="22"/>
                <w:lang w:val="en-AU"/>
              </w:rPr>
            </w:pPr>
            <w:ins w:id="30" w:author="Artur Shamilov" w:date="2021-04-20T07:55:00Z">
              <w:r w:rsidRPr="6F4CC11C">
                <w:rPr>
                  <w:rFonts w:ascii="Calibri" w:eastAsia="Calibri" w:hAnsi="Calibri" w:cs="Calibri"/>
                  <w:szCs w:val="22"/>
                  <w:lang w:val="en-AU"/>
                </w:rPr>
                <w:t>subject to receiving survey results from NPPOs</w:t>
              </w:r>
            </w:ins>
          </w:p>
          <w:p w14:paraId="580E2159" w14:textId="56C56230" w:rsidR="00DB2210" w:rsidRPr="00784E00" w:rsidRDefault="0B0A0BDB" w:rsidP="00784E00">
            <w:pPr>
              <w:spacing w:line="257" w:lineRule="auto"/>
              <w:rPr>
                <w:ins w:id="31" w:author="Artur Shamilov" w:date="2021-04-20T08:17:00Z"/>
                <w:rFonts w:ascii="Calibri" w:eastAsia="Calibri" w:hAnsi="Calibri" w:cs="Calibri"/>
                <w:b/>
                <w:bCs/>
                <w:szCs w:val="22"/>
                <w:lang w:val="en-AU"/>
              </w:rPr>
            </w:pPr>
            <w:ins w:id="32" w:author="Artur Shamilov" w:date="2021-04-20T08:17:00Z">
              <w:r w:rsidRPr="00784E00">
                <w:rPr>
                  <w:rFonts w:ascii="Calibri" w:eastAsia="Calibri" w:hAnsi="Calibri" w:cs="Calibri"/>
                  <w:b/>
                  <w:bCs/>
                  <w:szCs w:val="22"/>
                </w:rPr>
                <w:t>Wendy Beltz:</w:t>
              </w:r>
              <w:r w:rsidRPr="00784E00">
                <w:rPr>
                  <w:rFonts w:ascii="Calibri" w:eastAsia="Calibri" w:hAnsi="Calibri" w:cs="Calibri"/>
                  <w:b/>
                  <w:bCs/>
                  <w:szCs w:val="22"/>
                  <w:lang w:val="en-AU"/>
                </w:rPr>
                <w:t xml:space="preserve"> </w:t>
              </w:r>
            </w:ins>
          </w:p>
          <w:p w14:paraId="74390817" w14:textId="76AE76FF" w:rsidR="00DB2210" w:rsidRDefault="6F4CC11C" w:rsidP="6F4CC11C">
            <w:pPr>
              <w:rPr>
                <w:ins w:id="33" w:author="Shamilov, Artur (NSP)" w:date="2021-04-27T10:29:00Z"/>
                <w:rFonts w:ascii="Calibri" w:eastAsia="Calibri" w:hAnsi="Calibri" w:cs="Calibri"/>
                <w:szCs w:val="22"/>
                <w:lang w:val="en-AU"/>
              </w:rPr>
            </w:pPr>
            <w:ins w:id="34" w:author="Artur Shamilov" w:date="2021-04-20T08:17:00Z">
              <w:r w:rsidRPr="6F4CC11C">
                <w:rPr>
                  <w:rFonts w:ascii="Calibri" w:eastAsia="Calibri" w:hAnsi="Calibri" w:cs="Calibri"/>
                  <w:szCs w:val="22"/>
                  <w:lang w:val="en-AU"/>
                </w:rPr>
                <w:t>The U.S. and Canada have been unable to conduct surveys so we’re not able to publish a paper at this time.</w:t>
              </w:r>
            </w:ins>
          </w:p>
          <w:p w14:paraId="56BDDC58" w14:textId="77777777" w:rsidR="0054595F" w:rsidRPr="003506A1" w:rsidRDefault="0054595F" w:rsidP="0054595F">
            <w:pPr>
              <w:rPr>
                <w:ins w:id="35" w:author="Shamilov, Artur (NSP)" w:date="2021-04-27T10:29:00Z"/>
                <w:rFonts w:ascii="Arial" w:hAnsi="Arial" w:cs="Arial"/>
                <w:b/>
                <w:bCs/>
                <w:sz w:val="18"/>
                <w:szCs w:val="18"/>
              </w:rPr>
            </w:pPr>
            <w:proofErr w:type="spellStart"/>
            <w:ins w:id="36" w:author="Shamilov, Artur (NSP)" w:date="2021-04-27T10:29:00Z">
              <w:r w:rsidRPr="00784E00">
                <w:rPr>
                  <w:rFonts w:ascii="Arial" w:hAnsi="Arial" w:cs="Arial"/>
                  <w:b/>
                  <w:bCs/>
                  <w:sz w:val="18"/>
                  <w:szCs w:val="18"/>
                </w:rPr>
                <w:t>Guanghao</w:t>
              </w:r>
              <w:proofErr w:type="spellEnd"/>
              <w:r w:rsidRPr="00784E00">
                <w:rPr>
                  <w:rFonts w:ascii="Arial" w:hAnsi="Arial" w:cs="Arial"/>
                  <w:b/>
                  <w:bCs/>
                  <w:sz w:val="18"/>
                  <w:szCs w:val="18"/>
                </w:rPr>
                <w:t xml:space="preserve"> Gu (Grace):</w:t>
              </w:r>
            </w:ins>
          </w:p>
          <w:p w14:paraId="6861B035" w14:textId="77777777" w:rsidR="0054595F" w:rsidRPr="0054595F" w:rsidRDefault="0054595F" w:rsidP="0054595F">
            <w:pPr>
              <w:rPr>
                <w:ins w:id="37" w:author="Shamilov, Artur (NSP)" w:date="2021-04-27T10:28:00Z"/>
                <w:rFonts w:ascii="Calibri" w:eastAsia="Calibri" w:hAnsi="Calibri" w:cs="Calibri"/>
                <w:szCs w:val="22"/>
                <w:lang w:val="en-US"/>
              </w:rPr>
            </w:pPr>
            <w:ins w:id="38" w:author="Shamilov, Artur (NSP)" w:date="2021-04-27T10:28:00Z">
              <w:r w:rsidRPr="0054595F">
                <w:rPr>
                  <w:rFonts w:ascii="Calibri" w:eastAsia="Calibri" w:hAnsi="Calibri" w:cs="Calibri"/>
                  <w:szCs w:val="22"/>
                  <w:lang w:val="en-US"/>
                </w:rPr>
                <w:t xml:space="preserve">China has been unable to conduct proper surveys so we’re not able to publish a paper at this time.  </w:t>
              </w:r>
            </w:ins>
          </w:p>
          <w:p w14:paraId="3E0D3581" w14:textId="06B1D9F8" w:rsidR="0054595F" w:rsidRPr="003506A1" w:rsidRDefault="0054595F" w:rsidP="0054595F">
            <w:pPr>
              <w:rPr>
                <w:rFonts w:ascii="Calibri" w:eastAsia="Calibri" w:hAnsi="Calibri" w:cs="Calibri"/>
                <w:szCs w:val="22"/>
                <w:lang w:val="en-AU"/>
              </w:rPr>
            </w:pPr>
            <w:ins w:id="39" w:author="Shamilov, Artur (NSP)" w:date="2021-04-27T10:28:00Z">
              <w:r w:rsidRPr="0054595F">
                <w:rPr>
                  <w:rFonts w:ascii="Calibri" w:eastAsia="Calibri" w:hAnsi="Calibri" w:cs="Calibri"/>
                  <w:szCs w:val="22"/>
                  <w:lang w:val="en-US"/>
                </w:rPr>
                <w:t>  We have a paper summarizing the pest risk resulting from Statistics and analysis of  historic interception data from 2003-2017</w:t>
              </w:r>
            </w:ins>
          </w:p>
        </w:tc>
      </w:tr>
      <w:tr w:rsidR="00DB2210" w:rsidRPr="003506A1" w14:paraId="3DC8596A" w14:textId="77777777" w:rsidTr="0054595F">
        <w:trPr>
          <w:trHeight w:val="816"/>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4FCCBC6D" w14:textId="68D36AAA" w:rsidR="00DB2210" w:rsidRPr="003506A1" w:rsidRDefault="00DB2210" w:rsidP="00CD4015">
            <w:pPr>
              <w:pStyle w:val="ListParagraph"/>
              <w:numPr>
                <w:ilvl w:val="1"/>
                <w:numId w:val="11"/>
              </w:numPr>
              <w:ind w:left="1240"/>
              <w:rPr>
                <w:rFonts w:ascii="Arial" w:eastAsia="MS Mincho" w:hAnsi="Arial" w:cs="Arial"/>
                <w:sz w:val="18"/>
                <w:szCs w:val="18"/>
                <w:lang w:val="en-GB"/>
              </w:rPr>
            </w:pPr>
            <w:r w:rsidRPr="003506A1">
              <w:rPr>
                <w:rFonts w:ascii="Arial" w:eastAsia="MS Mincho" w:hAnsi="Arial" w:cs="Arial"/>
                <w:sz w:val="18"/>
                <w:szCs w:val="18"/>
                <w:lang w:val="en-GB"/>
              </w:rPr>
              <w:t xml:space="preserve">Collect information on techniques used by NPPOs, port authorities/other stakeholders to survey and monitor cleanliness, safety and movement of CTUs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1E0B36F2" w14:textId="77777777" w:rsidR="00DB2210" w:rsidRPr="003506A1" w:rsidRDefault="00DB2210" w:rsidP="00F902CC">
            <w:pPr>
              <w:rPr>
                <w:rFonts w:ascii="Arial" w:hAnsi="Arial" w:cs="Arial"/>
                <w:sz w:val="18"/>
                <w:szCs w:val="18"/>
              </w:rPr>
            </w:pPr>
            <w:r w:rsidRPr="003506A1">
              <w:rPr>
                <w:rFonts w:ascii="Arial" w:hAnsi="Arial" w:cs="Arial"/>
                <w:sz w:val="18"/>
                <w:szCs w:val="18"/>
              </w:rPr>
              <w:t>All</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47AE0B" w14:textId="77777777" w:rsidR="00DB2210" w:rsidRPr="003506A1" w:rsidRDefault="00DB2210" w:rsidP="00F902CC">
            <w:pPr>
              <w:rPr>
                <w:rFonts w:ascii="Arial" w:hAnsi="Arial" w:cs="Arial"/>
                <w:sz w:val="18"/>
                <w:szCs w:val="18"/>
              </w:rPr>
            </w:pPr>
            <w:r w:rsidRPr="003506A1">
              <w:rPr>
                <w:rFonts w:ascii="Arial" w:hAnsi="Arial" w:cs="Arial"/>
                <w:sz w:val="18"/>
                <w:szCs w:val="18"/>
              </w:rPr>
              <w:t>Over the course of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6BECA473" w14:textId="24D55B66" w:rsidR="00DB2210" w:rsidRPr="003506A1" w:rsidRDefault="00DB2210" w:rsidP="00F902CC">
            <w:pPr>
              <w:rPr>
                <w:rFonts w:ascii="Arial" w:hAnsi="Arial" w:cs="Arial"/>
                <w:sz w:val="18"/>
                <w:szCs w:val="18"/>
              </w:rPr>
            </w:pPr>
            <w:r w:rsidRPr="003506A1">
              <w:rPr>
                <w:rFonts w:ascii="Arial" w:hAnsi="Arial" w:cs="Arial"/>
                <w:sz w:val="18"/>
                <w:szCs w:val="18"/>
              </w:rPr>
              <w:t>Australia has initiated a project on development of technologies. Rama might be in a position to lead this. Information could assist in finding ways to reduce the cost of surveys.</w:t>
            </w:r>
          </w:p>
        </w:tc>
      </w:tr>
      <w:tr w:rsidR="00DB2210" w:rsidRPr="003506A1" w14:paraId="37A4E7B5" w14:textId="77777777" w:rsidTr="0054595F">
        <w:trPr>
          <w:trHeight w:val="745"/>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4A1B098E" w14:textId="77777777" w:rsidR="00DB2210" w:rsidRPr="003506A1" w:rsidRDefault="00DB2210" w:rsidP="00CD4015">
            <w:pPr>
              <w:pStyle w:val="ListParagraph"/>
              <w:numPr>
                <w:ilvl w:val="1"/>
                <w:numId w:val="11"/>
              </w:numPr>
              <w:ind w:left="1240"/>
              <w:rPr>
                <w:rFonts w:ascii="Arial" w:eastAsia="MS Mincho" w:hAnsi="Arial" w:cs="Arial"/>
                <w:sz w:val="18"/>
                <w:szCs w:val="18"/>
                <w:lang w:val="en-GB"/>
              </w:rPr>
            </w:pPr>
            <w:r w:rsidRPr="003506A1">
              <w:rPr>
                <w:rFonts w:ascii="Arial" w:eastAsia="MS Mincho" w:hAnsi="Arial" w:cs="Arial"/>
                <w:sz w:val="18"/>
                <w:szCs w:val="18"/>
                <w:lang w:val="en-GB"/>
              </w:rPr>
              <w:t xml:space="preserve">The World Bank to update the SCTF on the pilot to support selected CPs /NPPOs with national surveys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0F9C8541" w14:textId="77777777" w:rsidR="00DB2210" w:rsidRPr="003506A1" w:rsidRDefault="00DB2210" w:rsidP="009E2369">
            <w:pPr>
              <w:rPr>
                <w:rFonts w:ascii="Arial" w:hAnsi="Arial" w:cs="Arial"/>
                <w:sz w:val="18"/>
                <w:szCs w:val="18"/>
              </w:rPr>
            </w:pPr>
            <w:r w:rsidRPr="003506A1">
              <w:rPr>
                <w:rFonts w:ascii="Arial" w:hAnsi="Arial" w:cs="Arial"/>
                <w:sz w:val="18"/>
                <w:szCs w:val="18"/>
              </w:rPr>
              <w:t>Shane</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B0C8FD" w14:textId="6AA25510" w:rsidR="00DB2210" w:rsidRPr="003506A1" w:rsidRDefault="00DB2210" w:rsidP="009E2369">
            <w:pPr>
              <w:rPr>
                <w:rFonts w:ascii="Arial" w:hAnsi="Arial" w:cs="Arial"/>
                <w:sz w:val="18"/>
                <w:szCs w:val="18"/>
              </w:rPr>
            </w:pPr>
            <w:r w:rsidRPr="003506A1">
              <w:rPr>
                <w:rFonts w:ascii="Arial" w:hAnsi="Arial" w:cs="Arial"/>
                <w:sz w:val="18"/>
                <w:szCs w:val="18"/>
              </w:rPr>
              <w:t>September- October</w:t>
            </w:r>
            <w:r w:rsidR="00B068A1" w:rsidRPr="003506A1">
              <w:rPr>
                <w:rFonts w:ascii="Arial" w:hAnsi="Arial" w:cs="Arial"/>
                <w:sz w:val="18"/>
                <w:szCs w:val="18"/>
              </w:rPr>
              <w:t xml:space="preserve"> </w:t>
            </w:r>
            <w:r w:rsidRPr="003506A1">
              <w:rPr>
                <w:rFonts w:ascii="Arial" w:hAnsi="Arial" w:cs="Arial"/>
                <w:sz w:val="18"/>
                <w:szCs w:val="18"/>
              </w:rPr>
              <w:t>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3DAB9632" w14:textId="60C588B0" w:rsidR="00DB2210" w:rsidRPr="003506A1" w:rsidRDefault="0B0A0BDB" w:rsidP="0B0A0BDB">
            <w:pPr>
              <w:rPr>
                <w:ins w:id="40" w:author="Artur Shamilov" w:date="2021-04-22T11:21:00Z"/>
                <w:rFonts w:ascii="Arial" w:hAnsi="Arial" w:cs="Arial"/>
                <w:sz w:val="18"/>
                <w:szCs w:val="18"/>
              </w:rPr>
            </w:pPr>
            <w:r w:rsidRPr="0B0A0BDB">
              <w:rPr>
                <w:rFonts w:ascii="Arial" w:hAnsi="Arial" w:cs="Arial"/>
                <w:sz w:val="18"/>
                <w:szCs w:val="18"/>
              </w:rPr>
              <w:t xml:space="preserve">Update will be delivered at December 2021 meeting </w:t>
            </w:r>
          </w:p>
          <w:p w14:paraId="15B4AA46" w14:textId="456273A7" w:rsidR="00DB2210" w:rsidRPr="00784E00" w:rsidRDefault="0B0A0BDB" w:rsidP="0B0A0BDB">
            <w:pPr>
              <w:rPr>
                <w:ins w:id="41" w:author="Artur Shamilov" w:date="2021-04-22T11:21:00Z"/>
                <w:rFonts w:ascii="Arial" w:hAnsi="Arial" w:cs="Arial"/>
                <w:b/>
                <w:bCs/>
                <w:sz w:val="18"/>
                <w:szCs w:val="18"/>
              </w:rPr>
            </w:pPr>
            <w:ins w:id="42" w:author="Artur Shamilov" w:date="2021-04-22T11:21:00Z">
              <w:r w:rsidRPr="00784E00">
                <w:rPr>
                  <w:rFonts w:ascii="Arial" w:hAnsi="Arial" w:cs="Arial"/>
                  <w:b/>
                  <w:bCs/>
                  <w:sz w:val="18"/>
                  <w:szCs w:val="18"/>
                </w:rPr>
                <w:t>Shane:</w:t>
              </w:r>
            </w:ins>
          </w:p>
          <w:p w14:paraId="30861366" w14:textId="639F2D95" w:rsidR="00DB2210" w:rsidRPr="003506A1" w:rsidRDefault="0B0A0BDB" w:rsidP="0B0A0BDB">
            <w:pPr>
              <w:rPr>
                <w:ins w:id="43" w:author="Artur Shamilov" w:date="2021-04-22T11:21:00Z"/>
                <w:rFonts w:ascii="Calibri" w:eastAsia="Calibri" w:hAnsi="Calibri" w:cs="Calibri"/>
                <w:szCs w:val="22"/>
              </w:rPr>
            </w:pPr>
            <w:ins w:id="44" w:author="Artur Shamilov" w:date="2021-04-22T11:21:00Z">
              <w:r w:rsidRPr="0B0A0BDB">
                <w:rPr>
                  <w:rFonts w:ascii="Calibri" w:eastAsia="Calibri" w:hAnsi="Calibri" w:cs="Calibri"/>
                  <w:szCs w:val="22"/>
                </w:rPr>
                <w:t>The World Bank is continuing to engage with countries in the Pacific to discuss ways to implement the survey. Fiji has indicated that it very supportive of undertaking the surveys and is looking for technical assistance. We plan to engage with them in the coming weeks.</w:t>
              </w:r>
            </w:ins>
          </w:p>
          <w:p w14:paraId="531B3221" w14:textId="6576380F" w:rsidR="00DB2210" w:rsidRPr="003506A1" w:rsidRDefault="00DB2210" w:rsidP="0B0A0BDB">
            <w:pPr>
              <w:rPr>
                <w:rFonts w:ascii="Arial" w:hAnsi="Arial" w:cs="Arial"/>
                <w:sz w:val="18"/>
                <w:szCs w:val="18"/>
              </w:rPr>
            </w:pPr>
          </w:p>
        </w:tc>
      </w:tr>
      <w:tr w:rsidR="00DB2210" w:rsidRPr="003506A1" w14:paraId="2A52F2CC" w14:textId="77777777" w:rsidTr="0054595F">
        <w:trPr>
          <w:trHeight w:val="745"/>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4C59E2B8" w14:textId="67C491A9" w:rsidR="00DB2210" w:rsidRPr="003506A1" w:rsidRDefault="00DB2210" w:rsidP="00CD4015">
            <w:pPr>
              <w:pStyle w:val="ListParagraph"/>
              <w:numPr>
                <w:ilvl w:val="1"/>
                <w:numId w:val="11"/>
              </w:numPr>
              <w:ind w:left="1240"/>
              <w:rPr>
                <w:rFonts w:ascii="Arial" w:eastAsia="MS Mincho" w:hAnsi="Arial" w:cs="Arial"/>
                <w:sz w:val="18"/>
                <w:szCs w:val="18"/>
                <w:lang w:val="en-GB"/>
              </w:rPr>
            </w:pPr>
            <w:r w:rsidRPr="003506A1">
              <w:rPr>
                <w:rFonts w:ascii="Arial" w:eastAsia="MS Mincho" w:hAnsi="Arial" w:cs="Arial"/>
                <w:sz w:val="18"/>
                <w:szCs w:val="18"/>
                <w:lang w:val="en-GB"/>
              </w:rPr>
              <w:t xml:space="preserve">Consider assistance to </w:t>
            </w:r>
            <w:r w:rsidR="00CA7DFB" w:rsidRPr="003506A1">
              <w:rPr>
                <w:rFonts w:ascii="Arial" w:eastAsia="MS Mincho" w:hAnsi="Arial" w:cs="Arial"/>
                <w:sz w:val="18"/>
                <w:szCs w:val="18"/>
                <w:lang w:val="en-GB"/>
              </w:rPr>
              <w:t xml:space="preserve">IMO </w:t>
            </w:r>
            <w:r w:rsidRPr="003506A1">
              <w:rPr>
                <w:rFonts w:ascii="Arial" w:eastAsia="MS Mincho" w:hAnsi="Arial" w:cs="Arial"/>
                <w:sz w:val="18"/>
                <w:szCs w:val="18"/>
                <w:lang w:val="en-GB"/>
              </w:rPr>
              <w:t xml:space="preserve">member countries on sea container cleanliness in the IMO technical development programmes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45599D80" w14:textId="46700EED" w:rsidR="00DB2210" w:rsidRPr="003506A1" w:rsidRDefault="00DB2210" w:rsidP="00A67036">
            <w:pPr>
              <w:rPr>
                <w:rFonts w:ascii="Arial" w:hAnsi="Arial" w:cs="Arial"/>
                <w:sz w:val="18"/>
                <w:szCs w:val="18"/>
              </w:rPr>
            </w:pPr>
            <w:r w:rsidRPr="003506A1">
              <w:rPr>
                <w:rFonts w:ascii="Arial" w:hAnsi="Arial" w:cs="Arial"/>
                <w:sz w:val="18"/>
                <w:szCs w:val="18"/>
              </w:rPr>
              <w:t>IMO/IPPC Secretariats</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FC0E92" w14:textId="384B8E8C" w:rsidR="00DB2210" w:rsidRPr="003506A1" w:rsidRDefault="6F4CC11C" w:rsidP="00F902CC">
            <w:pPr>
              <w:rPr>
                <w:rFonts w:ascii="Arial" w:hAnsi="Arial" w:cs="Arial"/>
                <w:sz w:val="18"/>
                <w:szCs w:val="18"/>
              </w:rPr>
            </w:pPr>
            <w:r w:rsidRPr="6F4CC11C">
              <w:rPr>
                <w:rFonts w:ascii="Arial" w:hAnsi="Arial" w:cs="Arial"/>
                <w:sz w:val="18"/>
                <w:szCs w:val="18"/>
              </w:rPr>
              <w:t>November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6CFF0ACC" w14:textId="2A1231F5" w:rsidR="00DB2210" w:rsidRPr="003506A1" w:rsidRDefault="6F4CC11C" w:rsidP="6F4CC11C">
            <w:pPr>
              <w:rPr>
                <w:ins w:id="45" w:author="Artur Shamilov" w:date="2021-04-20T08:08:00Z"/>
                <w:rFonts w:ascii="Arial" w:hAnsi="Arial" w:cs="Arial"/>
                <w:sz w:val="18"/>
                <w:szCs w:val="18"/>
              </w:rPr>
            </w:pPr>
            <w:r w:rsidRPr="6F4CC11C">
              <w:rPr>
                <w:rFonts w:ascii="Arial" w:hAnsi="Arial" w:cs="Arial"/>
                <w:sz w:val="18"/>
                <w:szCs w:val="18"/>
              </w:rPr>
              <w:t xml:space="preserve">Depends on the outcomes of the work from the Correspondence Group on the inspection programme </w:t>
            </w:r>
          </w:p>
          <w:p w14:paraId="13BB45E7" w14:textId="73838764" w:rsidR="00DB2210" w:rsidRPr="00784E00" w:rsidRDefault="0B0A0BDB" w:rsidP="0B0A0BDB">
            <w:pPr>
              <w:rPr>
                <w:rFonts w:ascii="Arial" w:hAnsi="Arial" w:cs="Arial"/>
                <w:b/>
                <w:bCs/>
                <w:sz w:val="18"/>
                <w:szCs w:val="18"/>
              </w:rPr>
            </w:pPr>
            <w:r w:rsidRPr="00784E00">
              <w:rPr>
                <w:rFonts w:ascii="Arial" w:hAnsi="Arial" w:cs="Arial"/>
                <w:b/>
                <w:bCs/>
                <w:sz w:val="18"/>
                <w:szCs w:val="18"/>
              </w:rPr>
              <w:t>Bingbing:</w:t>
            </w:r>
          </w:p>
          <w:p w14:paraId="69F1A4B2" w14:textId="3A4DCAEF" w:rsidR="00DB2210" w:rsidRPr="003506A1" w:rsidRDefault="6F4CC11C">
            <w:pPr>
              <w:rPr>
                <w:ins w:id="46" w:author="Artur Shamilov" w:date="2021-04-20T08:08:00Z"/>
                <w:rFonts w:ascii="Calibri" w:eastAsia="Calibri" w:hAnsi="Calibri" w:cs="Calibri"/>
                <w:szCs w:val="22"/>
              </w:rPr>
            </w:pPr>
            <w:ins w:id="47" w:author="Artur Shamilov" w:date="2021-04-20T08:08:00Z">
              <w:r w:rsidRPr="6F4CC11C">
                <w:rPr>
                  <w:rFonts w:ascii="Calibri" w:eastAsia="Calibri" w:hAnsi="Calibri" w:cs="Calibri"/>
                  <w:szCs w:val="22"/>
                </w:rPr>
                <w:t>no further updates on this matter</w:t>
              </w:r>
            </w:ins>
          </w:p>
          <w:p w14:paraId="75C7AD0F" w14:textId="52742C8A" w:rsidR="00DB2210" w:rsidRPr="003506A1" w:rsidRDefault="00DB2210" w:rsidP="6F4CC11C">
            <w:pPr>
              <w:rPr>
                <w:rFonts w:ascii="Arial" w:hAnsi="Arial" w:cs="Arial"/>
                <w:sz w:val="18"/>
                <w:szCs w:val="18"/>
              </w:rPr>
            </w:pPr>
          </w:p>
        </w:tc>
      </w:tr>
      <w:tr w:rsidR="00DB2210" w:rsidRPr="003506A1" w14:paraId="4A8A9DBD" w14:textId="32109944" w:rsidTr="0054595F">
        <w:trPr>
          <w:trHeight w:val="439"/>
        </w:trPr>
        <w:tc>
          <w:tcPr>
            <w:tcW w:w="5000" w:type="pct"/>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D0CECE" w:themeFill="background2" w:themeFillShade="E6"/>
          </w:tcPr>
          <w:p w14:paraId="2D59F20F" w14:textId="77777777" w:rsidR="00DB2210" w:rsidRPr="003506A1" w:rsidRDefault="00DB2210" w:rsidP="005D71A4">
            <w:pPr>
              <w:rPr>
                <w:rFonts w:ascii="Arial" w:hAnsi="Arial" w:cs="Arial"/>
                <w:b/>
                <w:sz w:val="18"/>
                <w:szCs w:val="18"/>
              </w:rPr>
            </w:pPr>
          </w:p>
          <w:p w14:paraId="6EA7E816" w14:textId="02BCE9D1" w:rsidR="00DB2210" w:rsidRPr="003506A1" w:rsidRDefault="00DB2210" w:rsidP="005D71A4">
            <w:pPr>
              <w:rPr>
                <w:rFonts w:ascii="Arial" w:hAnsi="Arial" w:cs="Arial"/>
                <w:b/>
                <w:sz w:val="18"/>
                <w:szCs w:val="18"/>
              </w:rPr>
            </w:pPr>
            <w:r w:rsidRPr="003506A1">
              <w:rPr>
                <w:rFonts w:ascii="Arial" w:hAnsi="Arial" w:cs="Arial"/>
                <w:b/>
                <w:sz w:val="18"/>
                <w:szCs w:val="18"/>
              </w:rPr>
              <w:t xml:space="preserve">Output/Work Area </w:t>
            </w:r>
            <w:r w:rsidR="00A9027A" w:rsidRPr="003506A1">
              <w:rPr>
                <w:rFonts w:ascii="Arial" w:hAnsi="Arial" w:cs="Arial"/>
                <w:b/>
                <w:sz w:val="18"/>
                <w:szCs w:val="18"/>
              </w:rPr>
              <w:t>II</w:t>
            </w:r>
            <w:r w:rsidRPr="003506A1">
              <w:rPr>
                <w:rFonts w:ascii="Arial" w:hAnsi="Arial" w:cs="Arial"/>
                <w:b/>
                <w:sz w:val="18"/>
                <w:szCs w:val="18"/>
              </w:rPr>
              <w:t xml:space="preserve"> - Coordination with CPs, RPPOs, industry and other organizations</w:t>
            </w:r>
          </w:p>
          <w:p w14:paraId="3A7F8E80" w14:textId="77777777" w:rsidR="00DB2210" w:rsidRPr="003506A1" w:rsidRDefault="00DB2210" w:rsidP="005D71A4">
            <w:pPr>
              <w:rPr>
                <w:rFonts w:ascii="Arial" w:hAnsi="Arial" w:cs="Arial"/>
                <w:b/>
                <w:sz w:val="18"/>
                <w:szCs w:val="18"/>
              </w:rPr>
            </w:pPr>
          </w:p>
        </w:tc>
      </w:tr>
      <w:tr w:rsidR="00DB2210" w:rsidRPr="003506A1" w14:paraId="24430037" w14:textId="010A4CAC" w:rsidTr="0054595F">
        <w:trPr>
          <w:trHeight w:val="439"/>
        </w:trPr>
        <w:tc>
          <w:tcPr>
            <w:tcW w:w="5000" w:type="pct"/>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D0CECE" w:themeFill="background2" w:themeFillShade="E6"/>
          </w:tcPr>
          <w:p w14:paraId="72BBA8AE" w14:textId="69F7EB1A" w:rsidR="00DB2210" w:rsidRPr="003506A1" w:rsidRDefault="00DB2210">
            <w:pPr>
              <w:tabs>
                <w:tab w:val="left" w:pos="155"/>
              </w:tabs>
              <w:spacing w:before="40" w:after="40"/>
              <w:rPr>
                <w:rFonts w:ascii="Arial" w:eastAsia="SimSun" w:hAnsi="Arial" w:cs="Arial"/>
                <w:iCs/>
                <w:color w:val="000000"/>
                <w:sz w:val="18"/>
                <w:szCs w:val="18"/>
                <w:lang w:eastAsia="en-GB"/>
              </w:rPr>
            </w:pPr>
            <w:r w:rsidRPr="003506A1">
              <w:rPr>
                <w:rFonts w:ascii="Arial" w:hAnsi="Arial" w:cs="Arial"/>
                <w:b/>
                <w:bCs/>
                <w:sz w:val="18"/>
                <w:szCs w:val="18"/>
              </w:rPr>
              <w:lastRenderedPageBreak/>
              <w:t xml:space="preserve">Expected outcome: </w:t>
            </w:r>
            <w:r w:rsidR="00113173" w:rsidRPr="003506A1">
              <w:rPr>
                <w:rFonts w:ascii="Arial" w:eastAsia="SimSun" w:hAnsi="Arial" w:cs="Arial"/>
                <w:iCs/>
                <w:color w:val="000000"/>
                <w:sz w:val="18"/>
                <w:szCs w:val="18"/>
                <w:lang w:eastAsia="en-GB"/>
              </w:rPr>
              <w:t xml:space="preserve">Enhanced collaboration on </w:t>
            </w:r>
            <w:r w:rsidR="00B068A1" w:rsidRPr="003506A1">
              <w:rPr>
                <w:rFonts w:ascii="Arial" w:eastAsia="SimSun" w:hAnsi="Arial" w:cs="Arial"/>
                <w:iCs/>
                <w:color w:val="000000"/>
                <w:sz w:val="18"/>
                <w:szCs w:val="18"/>
                <w:lang w:eastAsia="en-GB"/>
              </w:rPr>
              <w:t xml:space="preserve">identification of </w:t>
            </w:r>
            <w:r w:rsidR="00113173" w:rsidRPr="003506A1">
              <w:rPr>
                <w:rFonts w:ascii="Arial" w:eastAsia="SimSun" w:hAnsi="Arial" w:cs="Arial"/>
                <w:iCs/>
                <w:color w:val="000000"/>
                <w:sz w:val="18"/>
                <w:szCs w:val="18"/>
                <w:lang w:eastAsia="en-GB"/>
              </w:rPr>
              <w:t xml:space="preserve">pest risks and </w:t>
            </w:r>
            <w:r w:rsidR="00B068A1" w:rsidRPr="003506A1">
              <w:rPr>
                <w:rFonts w:ascii="Arial" w:eastAsia="SimSun" w:hAnsi="Arial" w:cs="Arial"/>
                <w:iCs/>
                <w:color w:val="000000"/>
                <w:sz w:val="18"/>
                <w:szCs w:val="18"/>
                <w:lang w:eastAsia="en-GB"/>
              </w:rPr>
              <w:t xml:space="preserve">on </w:t>
            </w:r>
            <w:r w:rsidR="00113173" w:rsidRPr="003506A1">
              <w:rPr>
                <w:rFonts w:ascii="Arial" w:eastAsia="SimSun" w:hAnsi="Arial" w:cs="Arial"/>
                <w:iCs/>
                <w:color w:val="000000"/>
                <w:sz w:val="18"/>
                <w:szCs w:val="18"/>
                <w:lang w:eastAsia="en-GB"/>
              </w:rPr>
              <w:t>possible international actions as well as consistency of relevant regulation</w:t>
            </w:r>
            <w:r w:rsidR="00B068A1" w:rsidRPr="003506A1">
              <w:rPr>
                <w:rFonts w:ascii="Arial" w:eastAsia="SimSun" w:hAnsi="Arial" w:cs="Arial"/>
                <w:iCs/>
                <w:color w:val="000000"/>
                <w:sz w:val="18"/>
                <w:szCs w:val="18"/>
                <w:lang w:eastAsia="en-GB"/>
              </w:rPr>
              <w:t>s</w:t>
            </w:r>
            <w:r w:rsidR="00113173" w:rsidRPr="003506A1">
              <w:rPr>
                <w:rFonts w:ascii="Arial" w:eastAsia="SimSun" w:hAnsi="Arial" w:cs="Arial"/>
                <w:iCs/>
                <w:color w:val="000000"/>
                <w:sz w:val="18"/>
                <w:szCs w:val="18"/>
                <w:lang w:eastAsia="en-GB"/>
              </w:rPr>
              <w:t xml:space="preserve"> with the CPM Recommendation related to sea containers.</w:t>
            </w:r>
          </w:p>
        </w:tc>
      </w:tr>
      <w:tr w:rsidR="00DB2210" w:rsidRPr="003506A1" w14:paraId="5B6AD9EE" w14:textId="77777777" w:rsidTr="0054595F">
        <w:trPr>
          <w:cantSplit/>
          <w:trHeight w:val="393"/>
          <w:tblHeader/>
        </w:trPr>
        <w:tc>
          <w:tcPr>
            <w:tcW w:w="1366" w:type="pct"/>
            <w:tcBorders>
              <w:top w:val="single" w:sz="4" w:space="0" w:color="auto"/>
              <w:left w:val="single" w:sz="4" w:space="0" w:color="auto"/>
              <w:right w:val="single" w:sz="5" w:space="0" w:color="000000" w:themeColor="text1"/>
            </w:tcBorders>
            <w:shd w:val="clear" w:color="auto" w:fill="D9D9D9" w:themeFill="background1" w:themeFillShade="D9"/>
          </w:tcPr>
          <w:p w14:paraId="30B45A5C" w14:textId="77777777" w:rsidR="00DB2210" w:rsidRPr="003506A1" w:rsidRDefault="00DB2210" w:rsidP="005D71A4">
            <w:pPr>
              <w:rPr>
                <w:rFonts w:ascii="Arial" w:hAnsi="Arial" w:cs="Arial"/>
                <w:sz w:val="18"/>
                <w:szCs w:val="18"/>
              </w:rPr>
            </w:pPr>
            <w:r w:rsidRPr="003506A1">
              <w:rPr>
                <w:rFonts w:ascii="Arial" w:hAnsi="Arial" w:cs="Arial"/>
                <w:b/>
                <w:bCs/>
                <w:sz w:val="18"/>
                <w:szCs w:val="18"/>
              </w:rPr>
              <w:t>Action Item</w:t>
            </w:r>
          </w:p>
        </w:tc>
        <w:tc>
          <w:tcPr>
            <w:tcW w:w="710" w:type="pct"/>
            <w:tcBorders>
              <w:top w:val="single" w:sz="4" w:space="0" w:color="auto"/>
              <w:left w:val="single" w:sz="5" w:space="0" w:color="000000" w:themeColor="text1"/>
              <w:right w:val="single" w:sz="6" w:space="0" w:color="000000" w:themeColor="text1"/>
            </w:tcBorders>
            <w:shd w:val="clear" w:color="auto" w:fill="D9D9D9" w:themeFill="background1" w:themeFillShade="D9"/>
          </w:tcPr>
          <w:p w14:paraId="6EE3A0F6" w14:textId="77777777" w:rsidR="00DB2210" w:rsidRPr="003506A1" w:rsidRDefault="00DB2210" w:rsidP="005D71A4">
            <w:pPr>
              <w:rPr>
                <w:rFonts w:ascii="Arial" w:hAnsi="Arial" w:cs="Arial"/>
                <w:sz w:val="18"/>
                <w:szCs w:val="18"/>
              </w:rPr>
            </w:pPr>
            <w:r w:rsidRPr="003506A1">
              <w:rPr>
                <w:rFonts w:ascii="Arial" w:hAnsi="Arial" w:cs="Arial"/>
                <w:b/>
                <w:bCs/>
                <w:sz w:val="18"/>
                <w:szCs w:val="18"/>
              </w:rPr>
              <w:t>Action Party</w:t>
            </w:r>
          </w:p>
        </w:tc>
        <w:tc>
          <w:tcPr>
            <w:tcW w:w="673" w:type="pct"/>
            <w:tcBorders>
              <w:top w:val="single" w:sz="4" w:space="0" w:color="auto"/>
              <w:left w:val="single" w:sz="6" w:space="0" w:color="000000" w:themeColor="text1"/>
              <w:right w:val="single" w:sz="6" w:space="0" w:color="000000" w:themeColor="text1"/>
            </w:tcBorders>
            <w:shd w:val="clear" w:color="auto" w:fill="D9D9D9" w:themeFill="background1" w:themeFillShade="D9"/>
          </w:tcPr>
          <w:p w14:paraId="2DA2F7E0" w14:textId="77777777" w:rsidR="00DB2210" w:rsidRPr="003506A1" w:rsidRDefault="00DB2210" w:rsidP="005D71A4">
            <w:pPr>
              <w:rPr>
                <w:rFonts w:ascii="Arial" w:hAnsi="Arial" w:cs="Arial"/>
                <w:sz w:val="18"/>
                <w:szCs w:val="18"/>
              </w:rPr>
            </w:pPr>
            <w:r w:rsidRPr="003506A1">
              <w:rPr>
                <w:rFonts w:ascii="Arial" w:hAnsi="Arial" w:cs="Arial"/>
                <w:b/>
                <w:bCs/>
                <w:sz w:val="18"/>
                <w:szCs w:val="18"/>
              </w:rPr>
              <w:t>2021</w:t>
            </w:r>
          </w:p>
        </w:tc>
        <w:tc>
          <w:tcPr>
            <w:tcW w:w="2250" w:type="pct"/>
            <w:tcBorders>
              <w:top w:val="single" w:sz="4" w:space="0" w:color="auto"/>
              <w:left w:val="single" w:sz="6" w:space="0" w:color="000000" w:themeColor="text1"/>
              <w:right w:val="single" w:sz="4" w:space="0" w:color="auto"/>
            </w:tcBorders>
            <w:shd w:val="clear" w:color="auto" w:fill="D9D9D9" w:themeFill="background1" w:themeFillShade="D9"/>
          </w:tcPr>
          <w:p w14:paraId="600C259D" w14:textId="77777777" w:rsidR="00DB2210" w:rsidRPr="003506A1" w:rsidRDefault="00DB2210" w:rsidP="005D71A4">
            <w:pPr>
              <w:rPr>
                <w:rFonts w:ascii="Arial" w:hAnsi="Arial" w:cs="Arial"/>
                <w:b/>
                <w:bCs/>
                <w:sz w:val="18"/>
                <w:szCs w:val="18"/>
              </w:rPr>
            </w:pPr>
            <w:r w:rsidRPr="003506A1">
              <w:rPr>
                <w:rFonts w:ascii="Arial" w:hAnsi="Arial" w:cs="Arial"/>
                <w:b/>
                <w:bCs/>
                <w:sz w:val="18"/>
                <w:szCs w:val="18"/>
              </w:rPr>
              <w:t>Comments</w:t>
            </w:r>
          </w:p>
        </w:tc>
      </w:tr>
      <w:tr w:rsidR="00DB2210" w:rsidRPr="003506A1" w14:paraId="197BB2EA" w14:textId="77777777" w:rsidTr="0054595F">
        <w:trPr>
          <w:trHeight w:val="482"/>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6F778F51" w14:textId="670333B6" w:rsidR="00DB0082" w:rsidRPr="003506A1" w:rsidRDefault="00DB2210" w:rsidP="006D354A">
            <w:pPr>
              <w:pStyle w:val="ListParagraph"/>
              <w:numPr>
                <w:ilvl w:val="1"/>
                <w:numId w:val="21"/>
              </w:numPr>
              <w:ind w:left="1240"/>
              <w:rPr>
                <w:rFonts w:ascii="Arial" w:hAnsi="Arial" w:cs="Arial"/>
                <w:sz w:val="18"/>
                <w:szCs w:val="18"/>
                <w:lang w:val="en-GB"/>
              </w:rPr>
            </w:pPr>
            <w:r w:rsidRPr="003506A1">
              <w:rPr>
                <w:rFonts w:ascii="Arial" w:hAnsi="Arial" w:cs="Arial"/>
                <w:sz w:val="18"/>
                <w:szCs w:val="18"/>
                <w:lang w:val="en-GB"/>
              </w:rPr>
              <w:t xml:space="preserve">Establish collaboration with the International Association of Ports and </w:t>
            </w:r>
            <w:r w:rsidR="00B068A1" w:rsidRPr="003506A1">
              <w:rPr>
                <w:rFonts w:ascii="Arial" w:hAnsi="Arial" w:cs="Arial"/>
                <w:sz w:val="18"/>
                <w:szCs w:val="18"/>
                <w:lang w:val="en-GB"/>
              </w:rPr>
              <w:t>Harbours</w:t>
            </w:r>
            <w:r w:rsidRPr="003506A1">
              <w:rPr>
                <w:rFonts w:ascii="Arial" w:hAnsi="Arial" w:cs="Arial"/>
                <w:sz w:val="18"/>
                <w:szCs w:val="18"/>
                <w:lang w:val="en-GB"/>
              </w:rPr>
              <w:t xml:space="preserve"> (IAPH)</w:t>
            </w:r>
            <w:r w:rsidR="00DB0082" w:rsidRPr="003506A1">
              <w:rPr>
                <w:rFonts w:ascii="Arial" w:hAnsi="Arial" w:cs="Arial"/>
                <w:sz w:val="18"/>
                <w:szCs w:val="18"/>
                <w:lang w:val="en-GB"/>
              </w:rPr>
              <w:t xml:space="preserve">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46B2CF5E" w14:textId="52385126" w:rsidR="00DB2210" w:rsidRPr="003506A1" w:rsidRDefault="00DB0082" w:rsidP="005D71A4">
            <w:pPr>
              <w:rPr>
                <w:rFonts w:ascii="Arial" w:hAnsi="Arial" w:cs="Arial"/>
                <w:sz w:val="18"/>
                <w:szCs w:val="18"/>
              </w:rPr>
            </w:pPr>
            <w:r w:rsidRPr="003506A1">
              <w:rPr>
                <w:rFonts w:ascii="Arial" w:hAnsi="Arial" w:cs="Arial"/>
                <w:sz w:val="18"/>
                <w:szCs w:val="18"/>
              </w:rPr>
              <w:t xml:space="preserve"> </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CA174C" w14:textId="77777777" w:rsidR="00DB2210" w:rsidRPr="003506A1" w:rsidRDefault="00DB2210" w:rsidP="005D71A4">
            <w:pPr>
              <w:rPr>
                <w:rFonts w:ascii="Arial" w:hAnsi="Arial" w:cs="Arial"/>
                <w:sz w:val="18"/>
                <w:szCs w:val="18"/>
              </w:rPr>
            </w:pPr>
            <w:r w:rsidRPr="003506A1">
              <w:rPr>
                <w:rFonts w:ascii="Arial" w:hAnsi="Arial" w:cs="Arial"/>
                <w:sz w:val="18"/>
                <w:szCs w:val="18"/>
              </w:rPr>
              <w:t>Over the course of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67ECA9C1" w14:textId="3A9F5AE2" w:rsidR="00DB2210" w:rsidRPr="003506A1" w:rsidRDefault="6F4CC11C" w:rsidP="005A60DA">
            <w:pPr>
              <w:rPr>
                <w:rFonts w:ascii="Arial" w:hAnsi="Arial" w:cs="Arial"/>
                <w:sz w:val="18"/>
                <w:szCs w:val="18"/>
              </w:rPr>
            </w:pPr>
            <w:r w:rsidRPr="6F4CC11C">
              <w:rPr>
                <w:rFonts w:ascii="Arial" w:hAnsi="Arial" w:cs="Arial"/>
                <w:sz w:val="18"/>
                <w:szCs w:val="18"/>
              </w:rPr>
              <w:t>Secretariat will provide update at March 2021</w:t>
            </w:r>
            <w:ins w:id="48" w:author="Artur Shamilov" w:date="2021-04-20T08:14:00Z">
              <w:r w:rsidRPr="6F4CC11C">
                <w:rPr>
                  <w:rFonts w:ascii="Arial" w:hAnsi="Arial" w:cs="Arial"/>
                  <w:sz w:val="18"/>
                  <w:szCs w:val="18"/>
                </w:rPr>
                <w:t xml:space="preserve"> </w:t>
              </w:r>
            </w:ins>
            <w:r w:rsidRPr="6F4CC11C">
              <w:rPr>
                <w:rFonts w:ascii="Arial" w:hAnsi="Arial" w:cs="Arial"/>
                <w:sz w:val="18"/>
                <w:szCs w:val="18"/>
              </w:rPr>
              <w:t xml:space="preserve">meeting </w:t>
            </w:r>
          </w:p>
        </w:tc>
      </w:tr>
      <w:tr w:rsidR="00DB2210" w:rsidRPr="003506A1" w14:paraId="23D6E44E" w14:textId="77777777" w:rsidTr="0054595F">
        <w:trPr>
          <w:trHeight w:val="1123"/>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73773FC1" w14:textId="3CC485EC" w:rsidR="00DB2210" w:rsidRPr="003506A1" w:rsidRDefault="00DB2210" w:rsidP="006D354A">
            <w:pPr>
              <w:pStyle w:val="ListParagraph"/>
              <w:numPr>
                <w:ilvl w:val="1"/>
                <w:numId w:val="22"/>
              </w:numPr>
              <w:ind w:left="1240"/>
              <w:rPr>
                <w:rFonts w:ascii="Arial" w:hAnsi="Arial" w:cs="Arial"/>
                <w:sz w:val="18"/>
                <w:szCs w:val="18"/>
                <w:lang w:val="en-GB"/>
              </w:rPr>
            </w:pPr>
            <w:r w:rsidRPr="003506A1">
              <w:rPr>
                <w:rFonts w:ascii="Arial" w:hAnsi="Arial" w:cs="Arial"/>
                <w:sz w:val="18"/>
                <w:szCs w:val="18"/>
                <w:lang w:val="en-GB"/>
              </w:rPr>
              <w:t>Work within the CCC CG on refinement of proposals for inclusion of cleanliness and pest management issues into the IMO inspection programme</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19255114" w14:textId="4897CA58" w:rsidR="00DB2210" w:rsidRPr="003506A1" w:rsidRDefault="00DB2210" w:rsidP="00E064B2">
            <w:pPr>
              <w:rPr>
                <w:rFonts w:ascii="Arial" w:hAnsi="Arial" w:cs="Arial"/>
                <w:sz w:val="18"/>
                <w:szCs w:val="18"/>
              </w:rPr>
            </w:pPr>
            <w:r w:rsidRPr="003506A1">
              <w:rPr>
                <w:rFonts w:ascii="Arial" w:hAnsi="Arial" w:cs="Arial"/>
                <w:sz w:val="18"/>
                <w:szCs w:val="18"/>
              </w:rPr>
              <w:t>Secretariat/ All</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A41D7E" w14:textId="1EF6C68A" w:rsidR="00DB2210" w:rsidRPr="003506A1" w:rsidRDefault="00CA7DFB" w:rsidP="00E064B2">
            <w:pPr>
              <w:rPr>
                <w:rFonts w:ascii="Arial" w:hAnsi="Arial" w:cs="Arial"/>
                <w:sz w:val="18"/>
                <w:szCs w:val="18"/>
              </w:rPr>
            </w:pPr>
            <w:r w:rsidRPr="003506A1">
              <w:rPr>
                <w:rFonts w:ascii="Arial" w:hAnsi="Arial" w:cs="Arial"/>
                <w:sz w:val="18"/>
                <w:szCs w:val="18"/>
              </w:rPr>
              <w:t xml:space="preserve">February </w:t>
            </w:r>
            <w:r w:rsidR="00DB2210" w:rsidRPr="003506A1">
              <w:rPr>
                <w:rFonts w:ascii="Arial" w:hAnsi="Arial" w:cs="Arial"/>
                <w:sz w:val="18"/>
                <w:szCs w:val="18"/>
              </w:rPr>
              <w:t>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343FC3E2" w14:textId="65BA80CC" w:rsidR="00DB2210" w:rsidRPr="003506A1" w:rsidRDefault="6F4CC11C" w:rsidP="6F4CC11C">
            <w:pPr>
              <w:rPr>
                <w:ins w:id="49" w:author="Artur Shamilov" w:date="2021-04-20T08:18:00Z"/>
                <w:rFonts w:ascii="Arial" w:hAnsi="Arial" w:cs="Arial"/>
                <w:sz w:val="18"/>
                <w:szCs w:val="18"/>
              </w:rPr>
            </w:pPr>
            <w:r w:rsidRPr="6F4CC11C">
              <w:rPr>
                <w:rFonts w:ascii="Arial" w:hAnsi="Arial" w:cs="Arial"/>
                <w:sz w:val="18"/>
                <w:szCs w:val="18"/>
              </w:rPr>
              <w:t>The proposal for the 4</w:t>
            </w:r>
            <w:r w:rsidRPr="6F4CC11C">
              <w:rPr>
                <w:rFonts w:ascii="Arial" w:hAnsi="Arial" w:cs="Arial"/>
                <w:sz w:val="18"/>
                <w:szCs w:val="18"/>
                <w:vertAlign w:val="superscript"/>
              </w:rPr>
              <w:t>th</w:t>
            </w:r>
            <w:r w:rsidRPr="6F4CC11C">
              <w:rPr>
                <w:rFonts w:ascii="Arial" w:hAnsi="Arial" w:cs="Arial"/>
                <w:sz w:val="18"/>
                <w:szCs w:val="18"/>
              </w:rPr>
              <w:t xml:space="preserve"> round of consultation has been submitted in January 2021.The 4</w:t>
            </w:r>
            <w:r w:rsidRPr="6F4CC11C">
              <w:rPr>
                <w:rFonts w:ascii="Arial" w:hAnsi="Arial" w:cs="Arial"/>
                <w:sz w:val="18"/>
                <w:szCs w:val="18"/>
                <w:vertAlign w:val="superscript"/>
              </w:rPr>
              <w:t>th</w:t>
            </w:r>
            <w:r w:rsidRPr="6F4CC11C">
              <w:rPr>
                <w:rFonts w:ascii="Arial" w:hAnsi="Arial" w:cs="Arial"/>
                <w:sz w:val="18"/>
                <w:szCs w:val="18"/>
              </w:rPr>
              <w:t xml:space="preserve"> Round has just opened with a submission deadline of March 2, 2021.</w:t>
            </w:r>
          </w:p>
          <w:p w14:paraId="649390D0" w14:textId="65C2BF9A" w:rsidR="00DB2210" w:rsidRPr="00784E00" w:rsidRDefault="0B0A0BDB" w:rsidP="00784E00">
            <w:pPr>
              <w:spacing w:line="257" w:lineRule="auto"/>
              <w:rPr>
                <w:ins w:id="50" w:author="Artur Shamilov" w:date="2021-04-20T08:18:00Z"/>
                <w:rFonts w:ascii="Calibri" w:eastAsia="Calibri" w:hAnsi="Calibri" w:cs="Calibri"/>
                <w:b/>
                <w:bCs/>
                <w:szCs w:val="22"/>
              </w:rPr>
            </w:pPr>
            <w:ins w:id="51" w:author="Artur Shamilov" w:date="2021-04-20T08:18:00Z">
              <w:r w:rsidRPr="00784E00">
                <w:rPr>
                  <w:rFonts w:ascii="Calibri" w:eastAsia="Calibri" w:hAnsi="Calibri" w:cs="Calibri"/>
                  <w:b/>
                  <w:bCs/>
                  <w:szCs w:val="22"/>
                </w:rPr>
                <w:t>Wendy Beltz:</w:t>
              </w:r>
            </w:ins>
          </w:p>
          <w:p w14:paraId="65E0209B" w14:textId="11C80640" w:rsidR="00DB2210" w:rsidRPr="003506A1" w:rsidRDefault="6F4CC11C" w:rsidP="00784E00">
            <w:pPr>
              <w:spacing w:line="257" w:lineRule="auto"/>
              <w:rPr>
                <w:ins w:id="52" w:author="Artur Shamilov" w:date="2021-04-20T08:18:00Z"/>
                <w:rFonts w:ascii="Calibri" w:eastAsia="Calibri" w:hAnsi="Calibri" w:cs="Calibri"/>
                <w:szCs w:val="22"/>
              </w:rPr>
            </w:pPr>
            <w:ins w:id="53" w:author="Artur Shamilov" w:date="2021-04-20T08:18:00Z">
              <w:r w:rsidRPr="6F4CC11C">
                <w:rPr>
                  <w:rFonts w:ascii="Calibri" w:eastAsia="Calibri" w:hAnsi="Calibri" w:cs="Calibri"/>
                  <w:szCs w:val="22"/>
                </w:rPr>
                <w:t>The U.S. and Canada have been participating with the correspondence groups in our respective countries.</w:t>
              </w:r>
            </w:ins>
          </w:p>
          <w:p w14:paraId="663D76EA" w14:textId="1009A7D2" w:rsidR="00DB2210" w:rsidRPr="00784E00" w:rsidRDefault="0B0A0BDB" w:rsidP="0B0A0BDB">
            <w:pPr>
              <w:rPr>
                <w:ins w:id="54" w:author="Artur Shamilov" w:date="2021-04-20T08:36:00Z"/>
                <w:rFonts w:ascii="Arial" w:hAnsi="Arial" w:cs="Arial"/>
                <w:b/>
                <w:bCs/>
                <w:sz w:val="18"/>
                <w:szCs w:val="18"/>
              </w:rPr>
            </w:pPr>
            <w:ins w:id="55" w:author="Artur Shamilov" w:date="2021-04-20T08:36:00Z">
              <w:r w:rsidRPr="00784E00">
                <w:rPr>
                  <w:rFonts w:ascii="Arial" w:hAnsi="Arial" w:cs="Arial"/>
                  <w:b/>
                  <w:bCs/>
                  <w:sz w:val="18"/>
                  <w:szCs w:val="18"/>
                </w:rPr>
                <w:t>Artur:</w:t>
              </w:r>
            </w:ins>
          </w:p>
          <w:p w14:paraId="697CBAEF" w14:textId="70C2A630" w:rsidR="00DB2210" w:rsidRPr="003506A1" w:rsidRDefault="1FF43182" w:rsidP="1FF43182">
            <w:pPr>
              <w:rPr>
                <w:ins w:id="56" w:author="Artur Shamilov" w:date="2021-04-21T11:04:00Z"/>
                <w:rFonts w:ascii="Arial" w:hAnsi="Arial" w:cs="Arial"/>
                <w:sz w:val="18"/>
                <w:szCs w:val="18"/>
              </w:rPr>
            </w:pPr>
            <w:ins w:id="57" w:author="Artur Shamilov" w:date="2021-04-21T10:43:00Z">
              <w:r w:rsidRPr="1FF43182">
                <w:rPr>
                  <w:rFonts w:ascii="Arial" w:hAnsi="Arial" w:cs="Arial"/>
                  <w:sz w:val="18"/>
                  <w:szCs w:val="18"/>
                </w:rPr>
                <w:t>The proposal for the 5</w:t>
              </w:r>
              <w:r w:rsidRPr="1FF43182">
                <w:rPr>
                  <w:rFonts w:ascii="Arial" w:hAnsi="Arial" w:cs="Arial"/>
                  <w:sz w:val="18"/>
                  <w:szCs w:val="18"/>
                  <w:vertAlign w:val="superscript"/>
                </w:rPr>
                <w:t>th</w:t>
              </w:r>
              <w:r w:rsidRPr="1FF43182">
                <w:rPr>
                  <w:rFonts w:ascii="Arial" w:hAnsi="Arial" w:cs="Arial"/>
                  <w:sz w:val="18"/>
                  <w:szCs w:val="18"/>
                </w:rPr>
                <w:t xml:space="preserve"> round of consultation has been submitted in </w:t>
              </w:r>
            </w:ins>
            <w:ins w:id="58" w:author="Artur Shamilov" w:date="2021-04-21T10:44:00Z">
              <w:r w:rsidRPr="1FF43182">
                <w:rPr>
                  <w:rFonts w:ascii="Arial" w:hAnsi="Arial" w:cs="Arial"/>
                  <w:sz w:val="18"/>
                  <w:szCs w:val="18"/>
                </w:rPr>
                <w:t>March</w:t>
              </w:r>
            </w:ins>
            <w:ins w:id="59" w:author="Artur Shamilov" w:date="2021-04-21T10:43:00Z">
              <w:r w:rsidRPr="1FF43182">
                <w:rPr>
                  <w:rFonts w:ascii="Arial" w:hAnsi="Arial" w:cs="Arial"/>
                  <w:sz w:val="18"/>
                  <w:szCs w:val="18"/>
                </w:rPr>
                <w:t xml:space="preserve"> 2021.</w:t>
              </w:r>
            </w:ins>
          </w:p>
          <w:p w14:paraId="3B545D29" w14:textId="58FE97A3" w:rsidR="00DB2210" w:rsidRPr="003506A1" w:rsidRDefault="1FF43182" w:rsidP="1FF43182">
            <w:pPr>
              <w:rPr>
                <w:ins w:id="60" w:author="Artur Shamilov" w:date="2021-04-21T11:04:00Z"/>
              </w:rPr>
            </w:pPr>
            <w:ins w:id="61" w:author="Artur Shamilov" w:date="2021-04-21T11:04:00Z">
              <w:r w:rsidRPr="1FF43182">
                <w:rPr>
                  <w:rFonts w:ascii="Calibri" w:eastAsia="Calibri" w:hAnsi="Calibri" w:cs="Calibri"/>
                  <w:szCs w:val="22"/>
                  <w:lang w:val="en-NZ"/>
                </w:rPr>
                <w:t xml:space="preserve">The report of the CCC 7 proposes several options for revision and </w:t>
              </w:r>
              <w:r w:rsidRPr="1FF43182">
                <w:rPr>
                  <w:rFonts w:ascii="Calibri" w:eastAsia="Calibri" w:hAnsi="Calibri" w:cs="Calibri"/>
                  <w:szCs w:val="22"/>
                </w:rPr>
                <w:t xml:space="preserve">most of the members are supporting option A, which has proposals for inclusion of contamination and relevant amendments. </w:t>
              </w:r>
              <w:r w:rsidRPr="1FF43182">
                <w:rPr>
                  <w:rFonts w:ascii="Calibri" w:eastAsia="Calibri" w:hAnsi="Calibri" w:cs="Calibri"/>
                  <w:szCs w:val="22"/>
                  <w:lang w:val="en-NZ"/>
                </w:rPr>
                <w:t xml:space="preserve">Intensive discussion was around </w:t>
              </w:r>
              <w:proofErr w:type="gramStart"/>
              <w:r w:rsidRPr="1FF43182">
                <w:rPr>
                  <w:rFonts w:ascii="Calibri" w:eastAsia="Calibri" w:hAnsi="Calibri" w:cs="Calibri"/>
                  <w:szCs w:val="22"/>
                  <w:lang w:val="en-NZ"/>
                </w:rPr>
                <w:t>making  references</w:t>
              </w:r>
              <w:proofErr w:type="gramEnd"/>
              <w:r w:rsidRPr="1FF43182">
                <w:rPr>
                  <w:rFonts w:ascii="Calibri" w:eastAsia="Calibri" w:hAnsi="Calibri" w:cs="Calibri"/>
                  <w:szCs w:val="22"/>
                  <w:lang w:val="en-NZ"/>
                </w:rPr>
                <w:t xml:space="preserve"> to ‘pest’ ‘visible’ ‘recontamination’ and ‘appropriate national’.  </w:t>
              </w:r>
            </w:ins>
          </w:p>
          <w:p w14:paraId="6DE90B8E" w14:textId="3B6DA3E4" w:rsidR="00DB2210" w:rsidRPr="003506A1" w:rsidRDefault="1FF43182" w:rsidP="1FF43182">
            <w:pPr>
              <w:rPr>
                <w:ins w:id="62" w:author="Artur Shamilov" w:date="2021-04-21T11:04:00Z"/>
              </w:rPr>
            </w:pPr>
            <w:ins w:id="63" w:author="Artur Shamilov" w:date="2021-04-21T11:04:00Z">
              <w:r w:rsidRPr="1FF43182">
                <w:rPr>
                  <w:rFonts w:ascii="Calibri" w:eastAsia="Calibri" w:hAnsi="Calibri" w:cs="Calibri"/>
                  <w:szCs w:val="22"/>
                  <w:lang w:val="en-NZ"/>
                </w:rPr>
                <w:t>One key issue which arose during the development of the draft option A text was the use of, and definition of, the term ‘pest’.  During the discussions of the group the following views where expressed:</w:t>
              </w:r>
            </w:ins>
          </w:p>
          <w:p w14:paraId="0DDF05AE" w14:textId="35643F43" w:rsidR="00DB2210" w:rsidRPr="003506A1" w:rsidRDefault="1FF43182" w:rsidP="00784E00">
            <w:pPr>
              <w:pStyle w:val="ListParagraph"/>
              <w:numPr>
                <w:ilvl w:val="0"/>
                <w:numId w:val="3"/>
              </w:numPr>
              <w:ind w:leftChars="0"/>
              <w:rPr>
                <w:ins w:id="64" w:author="Artur Shamilov" w:date="2021-04-21T11:04:00Z"/>
                <w:rFonts w:asciiTheme="minorHAnsi" w:eastAsiaTheme="minorEastAsia" w:hAnsiTheme="minorHAnsi" w:cstheme="minorBidi"/>
                <w:sz w:val="18"/>
                <w:szCs w:val="18"/>
                <w:lang w:val="en-NZ"/>
              </w:rPr>
            </w:pPr>
            <w:ins w:id="65" w:author="Artur Shamilov" w:date="2021-04-21T11:04:00Z">
              <w:r w:rsidRPr="1FF43182">
                <w:rPr>
                  <w:rFonts w:ascii="Arial" w:eastAsia="Arial" w:hAnsi="Arial" w:cs="Arial"/>
                  <w:sz w:val="18"/>
                  <w:szCs w:val="18"/>
                  <w:lang w:val="en-NZ"/>
                </w:rPr>
                <w:t>A separate definition of pest makes it seem that pests are different from a contaminant, when pests are contaminants of major concern to plant health.</w:t>
              </w:r>
            </w:ins>
          </w:p>
          <w:p w14:paraId="39C169AB" w14:textId="69EDB520" w:rsidR="00DB2210" w:rsidRPr="003506A1" w:rsidRDefault="1FF43182" w:rsidP="00784E00">
            <w:pPr>
              <w:pStyle w:val="ListParagraph"/>
              <w:numPr>
                <w:ilvl w:val="0"/>
                <w:numId w:val="3"/>
              </w:numPr>
              <w:ind w:leftChars="0"/>
              <w:rPr>
                <w:ins w:id="66" w:author="Artur Shamilov" w:date="2021-04-21T11:04:00Z"/>
                <w:rFonts w:asciiTheme="minorHAnsi" w:eastAsiaTheme="minorEastAsia" w:hAnsiTheme="minorHAnsi" w:cstheme="minorBidi"/>
                <w:sz w:val="18"/>
                <w:szCs w:val="18"/>
                <w:lang w:val="en-NZ"/>
              </w:rPr>
            </w:pPr>
            <w:ins w:id="67" w:author="Artur Shamilov" w:date="2021-04-21T11:04:00Z">
              <w:r w:rsidRPr="1FF43182">
                <w:rPr>
                  <w:rFonts w:ascii="Arial" w:eastAsia="Arial" w:hAnsi="Arial" w:cs="Arial"/>
                  <w:sz w:val="18"/>
                  <w:szCs w:val="18"/>
                  <w:lang w:val="en-NZ"/>
                </w:rPr>
                <w:t>Support removal of the word “pest” prefer simply saying contamination; as it is well defined. Pests are part of the contamination definition although not specifically identified. Focusing on “pest contamination” could inadvertently result in soil and plant debris being overlooked in inspection and reporting.</w:t>
              </w:r>
            </w:ins>
          </w:p>
          <w:p w14:paraId="2BF83DCD" w14:textId="6348827C" w:rsidR="00DB2210" w:rsidRPr="003506A1" w:rsidRDefault="1FF43182" w:rsidP="00784E00">
            <w:pPr>
              <w:pStyle w:val="ListParagraph"/>
              <w:numPr>
                <w:ilvl w:val="0"/>
                <w:numId w:val="3"/>
              </w:numPr>
              <w:ind w:leftChars="0"/>
              <w:rPr>
                <w:ins w:id="68" w:author="Artur Shamilov" w:date="2021-04-21T11:04:00Z"/>
                <w:rFonts w:asciiTheme="minorHAnsi" w:eastAsiaTheme="minorEastAsia" w:hAnsiTheme="minorHAnsi" w:cstheme="minorBidi"/>
                <w:sz w:val="18"/>
                <w:szCs w:val="18"/>
                <w:lang w:val="en-NZ"/>
              </w:rPr>
            </w:pPr>
            <w:ins w:id="69" w:author="Artur Shamilov" w:date="2021-04-21T11:04:00Z">
              <w:r w:rsidRPr="1FF43182">
                <w:rPr>
                  <w:rFonts w:ascii="Arial" w:eastAsia="Arial" w:hAnsi="Arial" w:cs="Arial"/>
                  <w:sz w:val="18"/>
                  <w:szCs w:val="18"/>
                  <w:lang w:val="en-NZ"/>
                </w:rPr>
                <w:t>Retention of “pest” before “contamination” to ensure that the inspection team understands that what is to be inspected for is visible pest contamination, not contamination by e.g. oil, paint etc. and</w:t>
              </w:r>
            </w:ins>
          </w:p>
          <w:p w14:paraId="0A9286B9" w14:textId="044F4173" w:rsidR="00DB2210" w:rsidRPr="003506A1" w:rsidRDefault="1FF43182" w:rsidP="00784E00">
            <w:pPr>
              <w:pStyle w:val="ListParagraph"/>
              <w:numPr>
                <w:ilvl w:val="0"/>
                <w:numId w:val="3"/>
              </w:numPr>
              <w:ind w:leftChars="0"/>
              <w:rPr>
                <w:ins w:id="70" w:author="Artur Shamilov" w:date="2021-04-21T11:04:00Z"/>
                <w:rFonts w:asciiTheme="minorHAnsi" w:eastAsiaTheme="minorEastAsia" w:hAnsiTheme="minorHAnsi" w:cstheme="minorBidi"/>
                <w:sz w:val="18"/>
                <w:szCs w:val="18"/>
                <w:lang w:val="en-NZ"/>
              </w:rPr>
            </w:pPr>
            <w:ins w:id="71" w:author="Artur Shamilov" w:date="2021-04-21T11:04:00Z">
              <w:r w:rsidRPr="1FF43182">
                <w:rPr>
                  <w:rFonts w:ascii="Arial" w:eastAsia="Arial" w:hAnsi="Arial" w:cs="Arial"/>
                  <w:sz w:val="18"/>
                  <w:szCs w:val="18"/>
                  <w:lang w:val="en-NZ"/>
                </w:rPr>
                <w:t xml:space="preserve">The current draft definition of ‘contamination’ to be utilised to define the term ‘pest contamination’ and the term ‘pest contamination’ to be used through the draft document replacing the word ‘contamination’ </w:t>
              </w:r>
              <w:r w:rsidRPr="1FF43182">
                <w:rPr>
                  <w:rFonts w:ascii="Calibri" w:eastAsia="Calibri" w:hAnsi="Calibri" w:cs="Calibri"/>
                  <w:sz w:val="22"/>
                  <w:szCs w:val="22"/>
                  <w:lang w:val="en-NZ"/>
                </w:rPr>
                <w:t xml:space="preserve"> </w:t>
              </w:r>
            </w:ins>
          </w:p>
          <w:p w14:paraId="7D4837BA" w14:textId="72D44104" w:rsidR="00DB2210" w:rsidRPr="003506A1" w:rsidRDefault="1FF43182" w:rsidP="1FF43182">
            <w:pPr>
              <w:rPr>
                <w:ins w:id="72" w:author="Artur Shamilov" w:date="2021-04-21T11:04:00Z"/>
              </w:rPr>
            </w:pPr>
            <w:ins w:id="73" w:author="Artur Shamilov" w:date="2021-04-21T11:04:00Z">
              <w:r w:rsidRPr="1FF43182">
                <w:rPr>
                  <w:rFonts w:ascii="Calibri" w:eastAsia="Calibri" w:hAnsi="Calibri" w:cs="Calibri"/>
                  <w:szCs w:val="22"/>
                  <w:lang w:val="en-NZ"/>
                </w:rPr>
                <w:lastRenderedPageBreak/>
                <w:t>New Zealand proposing a commenting paper which proposes new text to deal with the issue of ‘pest contamination’ and key proposal is  to use the term ‘pest contamination’ in place of ‘contamination’ and the insertion of two ways to deal with ‘visible’,  a definition of visible or a footnote explaining visible.</w:t>
              </w:r>
            </w:ins>
          </w:p>
          <w:p w14:paraId="22D1D9DA" w14:textId="7407B126" w:rsidR="00DB2210" w:rsidRPr="003506A1" w:rsidRDefault="1FF43182" w:rsidP="1FF43182">
            <w:pPr>
              <w:rPr>
                <w:ins w:id="74" w:author="Artur Shamilov" w:date="2021-04-21T11:04:00Z"/>
              </w:rPr>
            </w:pPr>
            <w:ins w:id="75" w:author="Artur Shamilov" w:date="2021-04-21T11:04:00Z">
              <w:r w:rsidRPr="1FF43182">
                <w:rPr>
                  <w:rFonts w:ascii="Calibri" w:eastAsia="Calibri" w:hAnsi="Calibri" w:cs="Calibri"/>
                  <w:szCs w:val="22"/>
                  <w:lang w:val="en-NZ"/>
                </w:rPr>
                <w:t>New Zealand is also looking for co-sponsor the paper as well as collecting views on the options for visible before 21 May.</w:t>
              </w:r>
            </w:ins>
          </w:p>
          <w:p w14:paraId="6BA8B927" w14:textId="16CB9E89" w:rsidR="00DB2210" w:rsidRPr="003506A1" w:rsidRDefault="1FF43182" w:rsidP="00784E00">
            <w:pPr>
              <w:spacing w:line="257" w:lineRule="auto"/>
              <w:rPr>
                <w:ins w:id="76" w:author="Artur Shamilov" w:date="2021-04-21T11:04:00Z"/>
                <w:rFonts w:ascii="Calibri" w:eastAsia="Calibri" w:hAnsi="Calibri" w:cs="Calibri"/>
                <w:szCs w:val="22"/>
                <w:lang w:val="en-NZ"/>
              </w:rPr>
            </w:pPr>
            <w:ins w:id="77" w:author="Artur Shamilov" w:date="2021-04-21T11:04:00Z">
              <w:r w:rsidRPr="00784E00">
                <w:rPr>
                  <w:rFonts w:ascii="Calibri" w:eastAsia="Calibri" w:hAnsi="Calibri" w:cs="Calibri"/>
                  <w:b/>
                  <w:bCs/>
                  <w:szCs w:val="22"/>
                  <w:lang w:val="en-NZ"/>
                </w:rPr>
                <w:t>For example</w:t>
              </w:r>
              <w:r w:rsidRPr="1FF43182">
                <w:rPr>
                  <w:rFonts w:ascii="Calibri" w:eastAsia="Calibri" w:hAnsi="Calibri" w:cs="Calibri"/>
                  <w:szCs w:val="22"/>
                  <w:lang w:val="en-NZ"/>
                </w:rPr>
                <w:t xml:space="preserve">, one of the highlights in the proposed option A is: </w:t>
              </w:r>
            </w:ins>
          </w:p>
          <w:p w14:paraId="50CC0D0D" w14:textId="0AF007CA" w:rsidR="00DB2210" w:rsidRPr="003506A1" w:rsidRDefault="1FF43182" w:rsidP="00784E00">
            <w:pPr>
              <w:spacing w:line="257" w:lineRule="auto"/>
              <w:rPr>
                <w:ins w:id="78" w:author="Artur Shamilov" w:date="2021-04-21T11:04:00Z"/>
                <w:rFonts w:ascii="Calibri" w:eastAsia="Calibri" w:hAnsi="Calibri" w:cs="Calibri"/>
                <w:szCs w:val="22"/>
              </w:rPr>
            </w:pPr>
            <w:ins w:id="79" w:author="Artur Shamilov" w:date="2021-04-21T11:04:00Z">
              <w:r w:rsidRPr="1FF43182">
                <w:rPr>
                  <w:rFonts w:ascii="Calibri" w:eastAsia="Calibri" w:hAnsi="Calibri" w:cs="Calibri"/>
                  <w:szCs w:val="22"/>
                </w:rPr>
                <w:t>Insert "Pest Contamination" at the end of the list of items to check during the inspection</w:t>
              </w:r>
            </w:ins>
          </w:p>
          <w:p w14:paraId="0F68F024" w14:textId="5D872D4E" w:rsidR="00DB2210" w:rsidRPr="00784E00" w:rsidRDefault="1FF43182">
            <w:pPr>
              <w:rPr>
                <w:ins w:id="80" w:author="Artur Shamilov" w:date="2021-04-21T11:04:00Z"/>
                <w:rFonts w:ascii="Arial" w:eastAsia="Arial" w:hAnsi="Arial" w:cs="Arial"/>
                <w:i/>
                <w:iCs/>
                <w:szCs w:val="22"/>
              </w:rPr>
            </w:pPr>
            <w:ins w:id="81" w:author="Artur Shamilov" w:date="2021-04-21T11:04:00Z">
              <w:r w:rsidRPr="00784E00">
                <w:rPr>
                  <w:rFonts w:ascii="Arial" w:eastAsia="Arial" w:hAnsi="Arial" w:cs="Arial"/>
                  <w:i/>
                  <w:iCs/>
                  <w:szCs w:val="22"/>
                </w:rPr>
                <w:t>Reporting form</w:t>
              </w:r>
            </w:ins>
          </w:p>
          <w:p w14:paraId="289C1309" w14:textId="42ABD61F" w:rsidR="00DB2210" w:rsidRPr="00784E00" w:rsidRDefault="1FF43182">
            <w:pPr>
              <w:rPr>
                <w:ins w:id="82" w:author="Artur Shamilov" w:date="2021-04-21T11:04:00Z"/>
                <w:rFonts w:ascii="Arial" w:eastAsia="Arial" w:hAnsi="Arial" w:cs="Arial"/>
                <w:i/>
                <w:iCs/>
                <w:szCs w:val="22"/>
              </w:rPr>
            </w:pPr>
            <w:ins w:id="83" w:author="Artur Shamilov" w:date="2021-04-21T11:04:00Z">
              <w:r w:rsidRPr="00784E00">
                <w:rPr>
                  <w:rFonts w:ascii="Arial" w:eastAsia="Arial" w:hAnsi="Arial" w:cs="Arial"/>
                  <w:i/>
                  <w:iCs/>
                  <w:szCs w:val="22"/>
                </w:rPr>
                <w:t>7</w:t>
              </w:r>
              <w:r w:rsidR="19EC825D">
                <w:tab/>
              </w:r>
              <w:r w:rsidRPr="00784E00">
                <w:rPr>
                  <w:rFonts w:ascii="Arial" w:eastAsia="Arial" w:hAnsi="Arial" w:cs="Arial"/>
                  <w:i/>
                  <w:iCs/>
                  <w:szCs w:val="22"/>
                </w:rPr>
                <w:t>Insert new row at appropriate position.</w:t>
              </w:r>
            </w:ins>
          </w:p>
          <w:p w14:paraId="7E0C5192" w14:textId="5465E872" w:rsidR="00DB2210" w:rsidRPr="00784E00" w:rsidRDefault="1FF43182">
            <w:pPr>
              <w:rPr>
                <w:rFonts w:ascii="Arial" w:eastAsia="Arial" w:hAnsi="Arial" w:cs="Arial"/>
                <w:i/>
                <w:iCs/>
                <w:szCs w:val="22"/>
              </w:rPr>
            </w:pPr>
            <w:ins w:id="84" w:author="Artur Shamilov" w:date="2021-04-21T11:04:00Z">
              <w:r w:rsidRPr="00784E00">
                <w:rPr>
                  <w:rFonts w:ascii="Arial" w:eastAsia="Arial" w:hAnsi="Arial" w:cs="Arial"/>
                  <w:i/>
                  <w:iCs/>
                  <w:szCs w:val="22"/>
                </w:rPr>
                <w:t>- Pest Contamination (number of CTUs found with pest contamination)</w:t>
              </w:r>
            </w:ins>
          </w:p>
        </w:tc>
      </w:tr>
      <w:tr w:rsidR="00DB2210" w:rsidRPr="003506A1" w14:paraId="31479637" w14:textId="77777777" w:rsidTr="0054595F">
        <w:trPr>
          <w:trHeight w:val="908"/>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1D4572D1" w14:textId="14ED42D3" w:rsidR="00DB2210" w:rsidRPr="003506A1" w:rsidRDefault="00DB2210" w:rsidP="006D354A">
            <w:pPr>
              <w:pStyle w:val="ListParagraph"/>
              <w:numPr>
                <w:ilvl w:val="1"/>
                <w:numId w:val="22"/>
              </w:numPr>
              <w:ind w:left="1240"/>
              <w:rPr>
                <w:rFonts w:ascii="Arial" w:hAnsi="Arial" w:cs="Arial"/>
                <w:sz w:val="18"/>
                <w:szCs w:val="18"/>
                <w:lang w:val="en-GB"/>
              </w:rPr>
            </w:pPr>
            <w:r w:rsidRPr="003506A1">
              <w:rPr>
                <w:rFonts w:ascii="Arial" w:hAnsi="Arial" w:cs="Arial"/>
                <w:sz w:val="18"/>
                <w:szCs w:val="18"/>
                <w:lang w:val="en-GB"/>
              </w:rPr>
              <w:lastRenderedPageBreak/>
              <w:t xml:space="preserve">Develop a proposal </w:t>
            </w:r>
            <w:r w:rsidR="00B068A1" w:rsidRPr="003506A1">
              <w:rPr>
                <w:rFonts w:ascii="Arial" w:hAnsi="Arial" w:cs="Arial"/>
                <w:sz w:val="18"/>
                <w:szCs w:val="18"/>
                <w:lang w:val="en-GB"/>
              </w:rPr>
              <w:t xml:space="preserve">to include </w:t>
            </w:r>
            <w:r w:rsidRPr="003506A1">
              <w:rPr>
                <w:rFonts w:ascii="Arial" w:hAnsi="Arial" w:cs="Arial"/>
                <w:sz w:val="18"/>
                <w:szCs w:val="18"/>
                <w:lang w:val="en-GB"/>
              </w:rPr>
              <w:t xml:space="preserve">additional data fields to the WCO data model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6225C9EE" w14:textId="77777777" w:rsidR="00DB2210" w:rsidRPr="003506A1" w:rsidRDefault="00DB2210" w:rsidP="006C0377">
            <w:pPr>
              <w:rPr>
                <w:rFonts w:ascii="Arial" w:hAnsi="Arial" w:cs="Arial"/>
                <w:sz w:val="18"/>
                <w:szCs w:val="18"/>
              </w:rPr>
            </w:pPr>
            <w:r w:rsidRPr="003506A1">
              <w:rPr>
                <w:rFonts w:ascii="Arial" w:hAnsi="Arial" w:cs="Arial"/>
                <w:sz w:val="18"/>
                <w:szCs w:val="18"/>
              </w:rPr>
              <w:t xml:space="preserve">Rama and Sina </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C09C8E" w14:textId="77777777" w:rsidR="00DB2210" w:rsidRPr="003506A1" w:rsidRDefault="00DB2210" w:rsidP="006C0377">
            <w:pPr>
              <w:rPr>
                <w:rFonts w:ascii="Arial" w:hAnsi="Arial" w:cs="Arial"/>
                <w:sz w:val="18"/>
                <w:szCs w:val="18"/>
              </w:rPr>
            </w:pPr>
            <w:r w:rsidRPr="003506A1">
              <w:rPr>
                <w:rFonts w:ascii="Arial" w:hAnsi="Arial" w:cs="Arial"/>
                <w:sz w:val="18"/>
                <w:szCs w:val="18"/>
              </w:rPr>
              <w:t>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3D170592" w14:textId="77777777" w:rsidR="00DB2210" w:rsidRPr="003506A1" w:rsidRDefault="00DB2210" w:rsidP="006C0377">
            <w:pPr>
              <w:rPr>
                <w:rFonts w:ascii="Arial" w:hAnsi="Arial" w:cs="Arial"/>
                <w:sz w:val="18"/>
                <w:szCs w:val="18"/>
              </w:rPr>
            </w:pPr>
            <w:r w:rsidRPr="003506A1">
              <w:rPr>
                <w:rFonts w:ascii="Arial" w:hAnsi="Arial" w:cs="Arial"/>
                <w:sz w:val="18"/>
                <w:szCs w:val="18"/>
              </w:rPr>
              <w:t>Consultation with industry to seek input on this has been delayed due to COVID restrictions.</w:t>
            </w:r>
          </w:p>
          <w:p w14:paraId="67FC9B2D" w14:textId="7C1C28BF" w:rsidR="00DB2210" w:rsidRPr="003506A1" w:rsidRDefault="6F4CC11C" w:rsidP="6F4CC11C">
            <w:pPr>
              <w:rPr>
                <w:ins w:id="85" w:author="Artur Shamilov" w:date="2021-04-20T07:55:00Z"/>
                <w:rFonts w:ascii="Arial" w:hAnsi="Arial" w:cs="Arial"/>
                <w:sz w:val="18"/>
                <w:szCs w:val="18"/>
              </w:rPr>
            </w:pPr>
            <w:r w:rsidRPr="6F4CC11C">
              <w:rPr>
                <w:rFonts w:ascii="Arial" w:hAnsi="Arial" w:cs="Arial"/>
                <w:sz w:val="18"/>
                <w:szCs w:val="18"/>
              </w:rPr>
              <w:t xml:space="preserve">Further update will be at March 2021 meeting </w:t>
            </w:r>
          </w:p>
          <w:p w14:paraId="5C69AFB8" w14:textId="5E23D8E9" w:rsidR="00DB2210" w:rsidRPr="00784E00" w:rsidRDefault="0B0A0BDB" w:rsidP="0B0A0BDB">
            <w:pPr>
              <w:rPr>
                <w:ins w:id="86" w:author="Artur Shamilov" w:date="2021-04-20T07:55:00Z"/>
                <w:rFonts w:ascii="Arial" w:hAnsi="Arial" w:cs="Arial"/>
                <w:b/>
                <w:bCs/>
                <w:sz w:val="18"/>
                <w:szCs w:val="18"/>
              </w:rPr>
            </w:pPr>
            <w:ins w:id="87" w:author="Artur Shamilov" w:date="2021-04-20T07:55:00Z">
              <w:r w:rsidRPr="00784E00">
                <w:rPr>
                  <w:rFonts w:ascii="Arial" w:hAnsi="Arial" w:cs="Arial"/>
                  <w:b/>
                  <w:bCs/>
                  <w:sz w:val="18"/>
                  <w:szCs w:val="18"/>
                </w:rPr>
                <w:t>Rama:</w:t>
              </w:r>
            </w:ins>
          </w:p>
          <w:p w14:paraId="3119DFC9" w14:textId="54C5BE4C" w:rsidR="00DB2210" w:rsidRPr="003506A1" w:rsidRDefault="6F4CC11C" w:rsidP="005A60DA">
            <w:pPr>
              <w:rPr>
                <w:ins w:id="88" w:author="Artur Shamilov" w:date="2021-04-20T07:55:00Z"/>
              </w:rPr>
            </w:pPr>
            <w:ins w:id="89" w:author="Artur Shamilov" w:date="2021-04-20T07:55:00Z">
              <w:r w:rsidRPr="6F4CC11C">
                <w:rPr>
                  <w:rFonts w:ascii="Calibri" w:eastAsia="Calibri" w:hAnsi="Calibri" w:cs="Calibri"/>
                  <w:szCs w:val="22"/>
                  <w:lang w:val="en-AU"/>
                </w:rPr>
                <w:t>Upon further internal discussions, it has been identified that the scope of the additional data fields needs to be determined by the SCTF group – whether the scope is limited to purely capturing information on container cleanliness (for example, is the internal surface of the container free from biosecurity risk material at the time of packing?) or is it also to obtain additional detail to support compliance based frameworks such as the AEO framework? It would be useful to discuss and agree on the scope at the next SCTF meeting.</w:t>
              </w:r>
            </w:ins>
          </w:p>
          <w:p w14:paraId="1E42DF69" w14:textId="48F674DA" w:rsidR="00DB2210" w:rsidRPr="003506A1" w:rsidRDefault="00DB2210" w:rsidP="6F4CC11C">
            <w:pPr>
              <w:rPr>
                <w:rFonts w:ascii="Arial" w:hAnsi="Arial" w:cs="Arial"/>
                <w:sz w:val="18"/>
                <w:szCs w:val="18"/>
              </w:rPr>
            </w:pPr>
          </w:p>
        </w:tc>
      </w:tr>
      <w:tr w:rsidR="00DB2210" w:rsidRPr="003506A1" w14:paraId="52E654E3" w14:textId="77777777" w:rsidTr="0054595F">
        <w:trPr>
          <w:trHeight w:val="686"/>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225A9765" w14:textId="24629DE4" w:rsidR="00DB2210" w:rsidRPr="003506A1" w:rsidRDefault="00DB2210" w:rsidP="006D354A">
            <w:pPr>
              <w:pStyle w:val="ListParagraph"/>
              <w:numPr>
                <w:ilvl w:val="1"/>
                <w:numId w:val="22"/>
              </w:numPr>
              <w:ind w:left="1240"/>
              <w:rPr>
                <w:rFonts w:ascii="Arial" w:hAnsi="Arial" w:cs="Arial"/>
                <w:sz w:val="18"/>
                <w:szCs w:val="18"/>
                <w:lang w:val="en-GB"/>
              </w:rPr>
            </w:pPr>
            <w:r w:rsidRPr="003506A1">
              <w:rPr>
                <w:rFonts w:ascii="Arial" w:hAnsi="Arial" w:cs="Arial"/>
                <w:sz w:val="18"/>
                <w:szCs w:val="18"/>
                <w:lang w:val="en-GB"/>
              </w:rPr>
              <w:t>Industry representatives identify challenges and ways to provide information to be reflected in a WCO data model so that NPPOs can consider this when/if a potential new data element is added in the WCO Data Model</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6056CCF5" w14:textId="77777777" w:rsidR="00DB2210" w:rsidRPr="003506A1" w:rsidRDefault="00DB2210" w:rsidP="006C0377">
            <w:pPr>
              <w:rPr>
                <w:rFonts w:ascii="Arial" w:hAnsi="Arial" w:cs="Arial"/>
                <w:sz w:val="18"/>
                <w:szCs w:val="18"/>
              </w:rPr>
            </w:pPr>
            <w:r w:rsidRPr="003506A1">
              <w:rPr>
                <w:rFonts w:ascii="Arial" w:hAnsi="Arial" w:cs="Arial"/>
                <w:sz w:val="18"/>
                <w:szCs w:val="18"/>
              </w:rPr>
              <w:t>Lars, Uffe, Jiang</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01C7E3" w14:textId="77777777" w:rsidR="00DB2210" w:rsidRPr="003506A1" w:rsidRDefault="00DB2210" w:rsidP="006C0377">
            <w:pPr>
              <w:rPr>
                <w:rFonts w:ascii="Arial" w:hAnsi="Arial" w:cs="Arial"/>
                <w:sz w:val="18"/>
                <w:szCs w:val="18"/>
              </w:rPr>
            </w:pPr>
            <w:r w:rsidRPr="003506A1">
              <w:rPr>
                <w:rFonts w:ascii="Arial" w:hAnsi="Arial" w:cs="Arial"/>
                <w:sz w:val="18"/>
                <w:szCs w:val="18"/>
              </w:rPr>
              <w:t>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4CE941B2" w14:textId="416A5DA8" w:rsidR="00DB2210" w:rsidRPr="003506A1" w:rsidRDefault="6F4CC11C" w:rsidP="6F4CC11C">
            <w:pPr>
              <w:rPr>
                <w:ins w:id="90" w:author="Artur Shamilov" w:date="2021-04-20T07:57:00Z"/>
                <w:rFonts w:ascii="Arial" w:hAnsi="Arial" w:cs="Arial"/>
                <w:sz w:val="18"/>
                <w:szCs w:val="18"/>
              </w:rPr>
            </w:pPr>
            <w:r w:rsidRPr="6F4CC11C">
              <w:rPr>
                <w:rFonts w:ascii="Arial" w:hAnsi="Arial" w:cs="Arial"/>
                <w:sz w:val="18"/>
                <w:szCs w:val="18"/>
              </w:rPr>
              <w:t>From Lars: Industry representatives can only meaningfully provide comments if/when a potential data element has been identified.</w:t>
            </w:r>
          </w:p>
          <w:p w14:paraId="1169AAE6" w14:textId="21323007" w:rsidR="00DB2210" w:rsidRPr="00784E00" w:rsidRDefault="0B0A0BDB" w:rsidP="0B0A0BDB">
            <w:pPr>
              <w:rPr>
                <w:ins w:id="91" w:author="Artur Shamilov" w:date="2021-04-20T07:58:00Z"/>
                <w:rFonts w:ascii="Arial" w:hAnsi="Arial" w:cs="Arial"/>
                <w:b/>
                <w:bCs/>
                <w:sz w:val="18"/>
                <w:szCs w:val="18"/>
              </w:rPr>
            </w:pPr>
            <w:ins w:id="92" w:author="Artur Shamilov" w:date="2021-04-20T07:57:00Z">
              <w:r w:rsidRPr="00784E00">
                <w:rPr>
                  <w:rFonts w:ascii="Arial" w:hAnsi="Arial" w:cs="Arial"/>
                  <w:b/>
                  <w:bCs/>
                  <w:sz w:val="18"/>
                  <w:szCs w:val="18"/>
                </w:rPr>
                <w:t>L</w:t>
              </w:r>
            </w:ins>
            <w:ins w:id="93" w:author="Artur Shamilov" w:date="2021-04-20T07:58:00Z">
              <w:r w:rsidRPr="00784E00">
                <w:rPr>
                  <w:rFonts w:ascii="Arial" w:hAnsi="Arial" w:cs="Arial"/>
                  <w:b/>
                  <w:bCs/>
                  <w:sz w:val="18"/>
                  <w:szCs w:val="18"/>
                </w:rPr>
                <w:t>ars:</w:t>
              </w:r>
            </w:ins>
          </w:p>
          <w:p w14:paraId="5909D0C2" w14:textId="328A2692" w:rsidR="00DB2210" w:rsidRPr="003506A1" w:rsidRDefault="6F4CC11C" w:rsidP="006C0377">
            <w:pPr>
              <w:rPr>
                <w:ins w:id="94" w:author="Artur Shamilov" w:date="2021-04-20T07:58:00Z"/>
              </w:rPr>
            </w:pPr>
            <w:ins w:id="95" w:author="Artur Shamilov" w:date="2021-04-20T07:58:00Z">
              <w:r w:rsidRPr="6F4CC11C">
                <w:rPr>
                  <w:rFonts w:ascii="Calibri" w:eastAsia="Calibri" w:hAnsi="Calibri" w:cs="Calibri"/>
                  <w:szCs w:val="22"/>
                </w:rPr>
                <w:t xml:space="preserve">The position remains the same, i.e. industry can only meaningfully comment if/when a potential data </w:t>
              </w:r>
              <w:proofErr w:type="gramStart"/>
              <w:r w:rsidRPr="6F4CC11C">
                <w:rPr>
                  <w:rFonts w:ascii="Calibri" w:eastAsia="Calibri" w:hAnsi="Calibri" w:cs="Calibri"/>
                  <w:szCs w:val="22"/>
                </w:rPr>
                <w:t>element(</w:t>
              </w:r>
              <w:proofErr w:type="gramEnd"/>
              <w:r w:rsidRPr="6F4CC11C">
                <w:rPr>
                  <w:rFonts w:ascii="Calibri" w:eastAsia="Calibri" w:hAnsi="Calibri" w:cs="Calibri"/>
                  <w:szCs w:val="22"/>
                </w:rPr>
                <w:t>-s) has been identified. The SCTF had an extensive discussion of provision of information, and who in the international supply chain would be in the best position to do so, at its September 2019 meeting in Baltimore. The conclusions from that discussion remain valid.</w:t>
              </w:r>
            </w:ins>
          </w:p>
          <w:p w14:paraId="618E0451" w14:textId="5414EFE8" w:rsidR="00DB2210" w:rsidRPr="003506A1" w:rsidRDefault="00DB2210" w:rsidP="6F4CC11C">
            <w:pPr>
              <w:rPr>
                <w:ins w:id="96" w:author="Artur Shamilov" w:date="2021-04-20T07:58:00Z"/>
                <w:rFonts w:ascii="Arial" w:hAnsi="Arial" w:cs="Arial"/>
                <w:sz w:val="18"/>
                <w:szCs w:val="18"/>
              </w:rPr>
            </w:pPr>
          </w:p>
          <w:p w14:paraId="485E5D74" w14:textId="331227BB" w:rsidR="00DB2210" w:rsidRPr="003506A1" w:rsidRDefault="00DB2210" w:rsidP="6F4CC11C">
            <w:pPr>
              <w:rPr>
                <w:rFonts w:ascii="Arial" w:hAnsi="Arial" w:cs="Arial"/>
                <w:sz w:val="18"/>
                <w:szCs w:val="18"/>
              </w:rPr>
            </w:pPr>
          </w:p>
        </w:tc>
      </w:tr>
      <w:tr w:rsidR="00DB2210" w:rsidRPr="003506A1" w14:paraId="6C3D0E94" w14:textId="77777777" w:rsidTr="0054595F">
        <w:trPr>
          <w:trHeight w:val="764"/>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69537123" w14:textId="0A315DE8" w:rsidR="00DB2210" w:rsidRPr="003506A1" w:rsidRDefault="00DB2210" w:rsidP="006D354A">
            <w:pPr>
              <w:pStyle w:val="ListParagraph"/>
              <w:numPr>
                <w:ilvl w:val="1"/>
                <w:numId w:val="22"/>
              </w:numPr>
              <w:ind w:left="1240"/>
              <w:rPr>
                <w:rFonts w:ascii="Arial" w:hAnsi="Arial" w:cs="Arial"/>
                <w:sz w:val="18"/>
                <w:szCs w:val="18"/>
                <w:lang w:val="en-GB"/>
              </w:rPr>
            </w:pPr>
            <w:r w:rsidRPr="003506A1">
              <w:rPr>
                <w:rFonts w:ascii="Arial" w:hAnsi="Arial" w:cs="Arial"/>
                <w:sz w:val="18"/>
                <w:szCs w:val="18"/>
                <w:lang w:val="en-GB"/>
              </w:rPr>
              <w:lastRenderedPageBreak/>
              <w:t xml:space="preserve">IPPC Sect. discusses with WCO Sect. the inclusion of </w:t>
            </w:r>
            <w:proofErr w:type="spellStart"/>
            <w:r w:rsidRPr="003506A1">
              <w:rPr>
                <w:rFonts w:ascii="Arial" w:hAnsi="Arial" w:cs="Arial"/>
                <w:sz w:val="18"/>
                <w:szCs w:val="18"/>
                <w:lang w:val="en-GB"/>
              </w:rPr>
              <w:t>phytosanitary</w:t>
            </w:r>
            <w:proofErr w:type="spellEnd"/>
            <w:r w:rsidRPr="003506A1">
              <w:rPr>
                <w:rFonts w:ascii="Arial" w:hAnsi="Arial" w:cs="Arial"/>
                <w:sz w:val="18"/>
                <w:szCs w:val="18"/>
                <w:lang w:val="en-GB"/>
              </w:rPr>
              <w:t xml:space="preserve"> aspects/criteria into the global AEO framework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44EB1F45" w14:textId="1868890F" w:rsidR="00DB2210" w:rsidRPr="003506A1" w:rsidRDefault="00DB2210" w:rsidP="006C0377">
            <w:pPr>
              <w:rPr>
                <w:rFonts w:ascii="Arial" w:hAnsi="Arial" w:cs="Arial"/>
                <w:sz w:val="18"/>
                <w:szCs w:val="18"/>
              </w:rPr>
            </w:pPr>
            <w:r w:rsidRPr="003506A1">
              <w:rPr>
                <w:rFonts w:ascii="Arial" w:hAnsi="Arial" w:cs="Arial"/>
                <w:sz w:val="18"/>
                <w:szCs w:val="18"/>
              </w:rPr>
              <w:t>Secretariat/WCO Secretariat</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1B8571" w14:textId="6649BCA9" w:rsidR="00DB2210" w:rsidRPr="003506A1" w:rsidRDefault="00B3412B" w:rsidP="006C0377">
            <w:pPr>
              <w:rPr>
                <w:rFonts w:ascii="Arial" w:hAnsi="Arial" w:cs="Arial"/>
                <w:sz w:val="18"/>
                <w:szCs w:val="18"/>
              </w:rPr>
            </w:pPr>
            <w:r w:rsidRPr="003506A1">
              <w:rPr>
                <w:rFonts w:ascii="Arial" w:hAnsi="Arial" w:cs="Arial"/>
                <w:sz w:val="18"/>
                <w:szCs w:val="18"/>
              </w:rPr>
              <w:t>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70932BDF" w14:textId="637BA511" w:rsidR="00DB2210" w:rsidRPr="003506A1" w:rsidRDefault="6F4CC11C" w:rsidP="6F4CC11C">
            <w:pPr>
              <w:rPr>
                <w:ins w:id="97" w:author="Artur Shamilov" w:date="2021-04-20T08:06:00Z"/>
                <w:rFonts w:ascii="Arial" w:hAnsi="Arial" w:cs="Arial"/>
                <w:sz w:val="18"/>
                <w:szCs w:val="18"/>
              </w:rPr>
            </w:pPr>
            <w:r w:rsidRPr="6F4CC11C">
              <w:rPr>
                <w:rFonts w:ascii="Arial" w:hAnsi="Arial" w:cs="Arial"/>
                <w:sz w:val="18"/>
                <w:szCs w:val="18"/>
              </w:rPr>
              <w:t xml:space="preserve">Ongoing. </w:t>
            </w:r>
          </w:p>
          <w:p w14:paraId="5D3EEB97" w14:textId="7A9408ED" w:rsidR="00DB2210" w:rsidRPr="00784E00" w:rsidRDefault="02180A23" w:rsidP="02180A23">
            <w:pPr>
              <w:rPr>
                <w:ins w:id="98" w:author="Artur Shamilov" w:date="2021-04-22T11:20:00Z"/>
                <w:rFonts w:asciiTheme="minorHAnsi" w:eastAsiaTheme="minorEastAsia" w:hAnsiTheme="minorHAnsi" w:cstheme="minorBidi"/>
                <w:b/>
                <w:bCs/>
                <w:szCs w:val="22"/>
              </w:rPr>
            </w:pPr>
            <w:ins w:id="99" w:author="Artur Shamilov" w:date="2021-04-22T11:20:00Z">
              <w:r w:rsidRPr="00784E00">
                <w:rPr>
                  <w:rFonts w:asciiTheme="minorHAnsi" w:eastAsiaTheme="minorEastAsia" w:hAnsiTheme="minorHAnsi" w:cstheme="minorBidi"/>
                  <w:b/>
                  <w:bCs/>
                  <w:szCs w:val="22"/>
                </w:rPr>
                <w:t>Ozlem:</w:t>
              </w:r>
            </w:ins>
          </w:p>
          <w:p w14:paraId="0D6349D3" w14:textId="57D8239F" w:rsidR="00DB2210" w:rsidRPr="003506A1" w:rsidRDefault="02180A23" w:rsidP="02180A23">
            <w:pPr>
              <w:rPr>
                <w:ins w:id="100" w:author="Artur Shamilov" w:date="2021-04-22T11:20:00Z"/>
                <w:rFonts w:asciiTheme="minorHAnsi" w:eastAsiaTheme="minorEastAsia" w:hAnsiTheme="minorHAnsi" w:cstheme="minorBidi"/>
                <w:color w:val="000000" w:themeColor="text1"/>
                <w:szCs w:val="22"/>
              </w:rPr>
            </w:pPr>
            <w:ins w:id="101" w:author="Artur Shamilov" w:date="2021-04-22T11:20:00Z">
              <w:r w:rsidRPr="00784E00">
                <w:rPr>
                  <w:rFonts w:asciiTheme="minorHAnsi" w:eastAsiaTheme="minorEastAsia" w:hAnsiTheme="minorHAnsi" w:cstheme="minorBidi"/>
                  <w:color w:val="000000" w:themeColor="text1"/>
                  <w:szCs w:val="22"/>
                </w:rPr>
                <w:t>At the SAFE Review Meeting and SAFE Working Group meeting, the WCO Members and observers discussed all proposals received for SAFE Review Cycle 2021.</w:t>
              </w:r>
            </w:ins>
          </w:p>
          <w:p w14:paraId="46BC45E0" w14:textId="62675C24" w:rsidR="00DB2210" w:rsidRPr="003506A1" w:rsidRDefault="02180A23" w:rsidP="02180A23">
            <w:pPr>
              <w:rPr>
                <w:ins w:id="102" w:author="Artur Shamilov" w:date="2021-04-22T11:20:00Z"/>
                <w:rFonts w:asciiTheme="minorHAnsi" w:eastAsiaTheme="minorEastAsia" w:hAnsiTheme="minorHAnsi" w:cstheme="minorBidi"/>
                <w:color w:val="000000" w:themeColor="text1"/>
                <w:szCs w:val="22"/>
              </w:rPr>
            </w:pPr>
            <w:ins w:id="103" w:author="Artur Shamilov" w:date="2021-04-22T11:20:00Z">
              <w:r w:rsidRPr="00784E00">
                <w:rPr>
                  <w:rFonts w:asciiTheme="minorHAnsi" w:eastAsiaTheme="minorEastAsia" w:hAnsiTheme="minorHAnsi" w:cstheme="minorBidi"/>
                  <w:color w:val="000000" w:themeColor="text1"/>
                  <w:szCs w:val="22"/>
                </w:rPr>
                <w:t xml:space="preserve"> </w:t>
              </w:r>
            </w:ins>
          </w:p>
          <w:p w14:paraId="19460F80" w14:textId="2F58BFAE" w:rsidR="00DB2210" w:rsidRPr="003506A1" w:rsidRDefault="02180A23" w:rsidP="02180A23">
            <w:pPr>
              <w:rPr>
                <w:ins w:id="104" w:author="Artur Shamilov" w:date="2021-04-22T11:20:00Z"/>
                <w:rFonts w:asciiTheme="minorHAnsi" w:eastAsiaTheme="minorEastAsia" w:hAnsiTheme="minorHAnsi" w:cstheme="minorBidi"/>
                <w:color w:val="000000" w:themeColor="text1"/>
                <w:szCs w:val="22"/>
              </w:rPr>
            </w:pPr>
            <w:ins w:id="105" w:author="Artur Shamilov" w:date="2021-04-22T11:20:00Z">
              <w:r w:rsidRPr="00784E00">
                <w:rPr>
                  <w:rFonts w:asciiTheme="minorHAnsi" w:eastAsiaTheme="minorEastAsia" w:hAnsiTheme="minorHAnsi" w:cstheme="minorBidi"/>
                  <w:color w:val="000000" w:themeColor="text1"/>
                  <w:szCs w:val="22"/>
                </w:rPr>
                <w:t>There were three proposals relevant to the work of the SCTF.</w:t>
              </w:r>
            </w:ins>
          </w:p>
          <w:p w14:paraId="234DC12B" w14:textId="6E56F7B7" w:rsidR="00DB2210" w:rsidRPr="003506A1" w:rsidRDefault="02180A23" w:rsidP="02180A23">
            <w:pPr>
              <w:rPr>
                <w:ins w:id="106" w:author="Artur Shamilov" w:date="2021-04-22T11:20:00Z"/>
                <w:rFonts w:asciiTheme="minorHAnsi" w:eastAsiaTheme="minorEastAsia" w:hAnsiTheme="minorHAnsi" w:cstheme="minorBidi"/>
                <w:color w:val="000000" w:themeColor="text1"/>
                <w:szCs w:val="22"/>
              </w:rPr>
            </w:pPr>
            <w:ins w:id="107" w:author="Artur Shamilov" w:date="2021-04-22T11:20:00Z">
              <w:r w:rsidRPr="00784E00">
                <w:rPr>
                  <w:rFonts w:asciiTheme="minorHAnsi" w:eastAsiaTheme="minorEastAsia" w:hAnsiTheme="minorHAnsi" w:cstheme="minorBidi"/>
                  <w:color w:val="000000" w:themeColor="text1"/>
                  <w:szCs w:val="22"/>
                </w:rPr>
                <w:t xml:space="preserve"> </w:t>
              </w:r>
            </w:ins>
          </w:p>
          <w:p w14:paraId="443D3008" w14:textId="5F544044" w:rsidR="00DB2210" w:rsidRPr="003506A1" w:rsidRDefault="02180A23" w:rsidP="00784E00">
            <w:pPr>
              <w:pStyle w:val="ListParagraph"/>
              <w:numPr>
                <w:ilvl w:val="0"/>
                <w:numId w:val="2"/>
              </w:numPr>
              <w:ind w:leftChars="0"/>
              <w:rPr>
                <w:ins w:id="108" w:author="Artur Shamilov" w:date="2021-04-22T11:20:00Z"/>
                <w:rFonts w:asciiTheme="minorHAnsi" w:eastAsiaTheme="minorEastAsia" w:hAnsiTheme="minorHAnsi" w:cstheme="minorBidi"/>
                <w:b/>
                <w:bCs/>
                <w:color w:val="0070C0"/>
                <w:szCs w:val="22"/>
              </w:rPr>
            </w:pPr>
            <w:ins w:id="109" w:author="Artur Shamilov" w:date="2021-04-22T11:20:00Z">
              <w:r w:rsidRPr="00784E00">
                <w:rPr>
                  <w:rFonts w:asciiTheme="minorHAnsi" w:eastAsiaTheme="minorEastAsia" w:hAnsiTheme="minorHAnsi" w:cstheme="minorBidi"/>
                  <w:b/>
                  <w:bCs/>
                  <w:color w:val="0070C0"/>
                  <w:sz w:val="22"/>
                  <w:szCs w:val="22"/>
                  <w:lang w:val="en-GB"/>
                </w:rPr>
                <w:t>Proposal 1.4 by IPPC-WCO Action Plan: Explore the feasibility of enhancing the AEO programme by adding/including requirements that other border agencies may enforce.</w:t>
              </w:r>
              <w:r w:rsidRPr="00784E00">
                <w:rPr>
                  <w:rFonts w:asciiTheme="minorHAnsi" w:eastAsiaTheme="minorEastAsia" w:hAnsiTheme="minorHAnsi" w:cstheme="minorBidi"/>
                  <w:color w:val="0070C0"/>
                  <w:sz w:val="22"/>
                  <w:szCs w:val="22"/>
                  <w:lang w:val="en-GB"/>
                </w:rPr>
                <w:t xml:space="preserve"> </w:t>
              </w:r>
            </w:ins>
          </w:p>
          <w:p w14:paraId="58470BFC" w14:textId="70B2CC21" w:rsidR="00DB2210" w:rsidRPr="00784E00" w:rsidRDefault="02180A23" w:rsidP="00784E00">
            <w:pPr>
              <w:rPr>
                <w:ins w:id="110" w:author="Artur Shamilov" w:date="2021-04-22T11:20:00Z"/>
                <w:rFonts w:asciiTheme="minorHAnsi" w:eastAsiaTheme="minorEastAsia" w:hAnsiTheme="minorHAnsi" w:cstheme="minorBidi"/>
                <w:color w:val="000000" w:themeColor="text1"/>
                <w:szCs w:val="22"/>
              </w:rPr>
            </w:pPr>
            <w:ins w:id="111" w:author="Artur Shamilov" w:date="2021-04-22T11:20:00Z">
              <w:r w:rsidRPr="00784E00">
                <w:rPr>
                  <w:rFonts w:asciiTheme="minorHAnsi" w:eastAsiaTheme="minorEastAsia" w:hAnsiTheme="minorHAnsi" w:cstheme="minorBidi"/>
                  <w:color w:val="000000" w:themeColor="text1"/>
                  <w:szCs w:val="22"/>
                </w:rPr>
                <w:t>Explore the feasibility of enhancing the AEO programme by adding/including requirements that other</w:t>
              </w:r>
              <w:r w:rsidRPr="00784E00">
                <w:rPr>
                  <w:rFonts w:asciiTheme="minorHAnsi" w:eastAsiaTheme="minorEastAsia" w:hAnsiTheme="minorHAnsi" w:cstheme="minorBidi"/>
                  <w:szCs w:val="22"/>
                </w:rPr>
                <w:t xml:space="preserve"> </w:t>
              </w:r>
              <w:r w:rsidRPr="00784E00">
                <w:rPr>
                  <w:rFonts w:asciiTheme="minorHAnsi" w:eastAsiaTheme="minorEastAsia" w:hAnsiTheme="minorHAnsi" w:cstheme="minorBidi"/>
                  <w:color w:val="000000" w:themeColor="text1"/>
                  <w:szCs w:val="22"/>
                </w:rPr>
                <w:t>border agencies may enforce.</w:t>
              </w:r>
            </w:ins>
          </w:p>
          <w:p w14:paraId="75FDA3D1" w14:textId="60F5998B" w:rsidR="00DB2210" w:rsidRPr="003506A1" w:rsidRDefault="02180A23" w:rsidP="02180A23">
            <w:pPr>
              <w:rPr>
                <w:ins w:id="112" w:author="Artur Shamilov" w:date="2021-04-22T11:20:00Z"/>
                <w:rFonts w:asciiTheme="minorHAnsi" w:eastAsiaTheme="minorEastAsia" w:hAnsiTheme="minorHAnsi" w:cstheme="minorBidi"/>
                <w:color w:val="000000" w:themeColor="text1"/>
                <w:szCs w:val="22"/>
              </w:rPr>
            </w:pPr>
            <w:ins w:id="113" w:author="Artur Shamilov" w:date="2021-04-22T11:20:00Z">
              <w:r w:rsidRPr="00784E00">
                <w:rPr>
                  <w:rFonts w:asciiTheme="minorHAnsi" w:eastAsiaTheme="minorEastAsia" w:hAnsiTheme="minorHAnsi" w:cstheme="minorBidi"/>
                  <w:color w:val="000000" w:themeColor="text1"/>
                  <w:szCs w:val="22"/>
                </w:rPr>
                <w:t xml:space="preserve"> </w:t>
              </w:r>
            </w:ins>
          </w:p>
          <w:p w14:paraId="3A7045A7" w14:textId="6240EEF3" w:rsidR="00DB2210" w:rsidRPr="003506A1" w:rsidRDefault="02180A23" w:rsidP="00784E00">
            <w:pPr>
              <w:pStyle w:val="ListParagraph"/>
              <w:numPr>
                <w:ilvl w:val="0"/>
                <w:numId w:val="2"/>
              </w:numPr>
              <w:ind w:leftChars="0"/>
              <w:rPr>
                <w:ins w:id="114" w:author="Artur Shamilov" w:date="2021-04-22T11:20:00Z"/>
                <w:rFonts w:asciiTheme="minorHAnsi" w:eastAsiaTheme="minorEastAsia" w:hAnsiTheme="minorHAnsi" w:cstheme="minorBidi"/>
                <w:b/>
                <w:bCs/>
                <w:color w:val="0070C0"/>
                <w:szCs w:val="22"/>
              </w:rPr>
            </w:pPr>
            <w:ins w:id="115" w:author="Artur Shamilov" w:date="2021-04-22T11:20:00Z">
              <w:r w:rsidRPr="00784E00">
                <w:rPr>
                  <w:rFonts w:asciiTheme="minorHAnsi" w:eastAsiaTheme="minorEastAsia" w:hAnsiTheme="minorHAnsi" w:cstheme="minorBidi"/>
                  <w:b/>
                  <w:bCs/>
                  <w:color w:val="0070C0"/>
                  <w:sz w:val="22"/>
                  <w:szCs w:val="22"/>
                  <w:lang w:val="en-GB"/>
                </w:rPr>
                <w:t>Proposal 1.5 by TURKEY: Cooperation with Other Government Agencies</w:t>
              </w:r>
            </w:ins>
          </w:p>
          <w:p w14:paraId="5C04B09F" w14:textId="69F42943" w:rsidR="00DB2210" w:rsidRPr="00784E00" w:rsidRDefault="02180A23" w:rsidP="00784E00">
            <w:pPr>
              <w:rPr>
                <w:ins w:id="116" w:author="Artur Shamilov" w:date="2021-04-22T11:20:00Z"/>
                <w:rFonts w:asciiTheme="minorHAnsi" w:eastAsiaTheme="minorEastAsia" w:hAnsiTheme="minorHAnsi" w:cstheme="minorBidi"/>
                <w:color w:val="000000" w:themeColor="text1"/>
                <w:szCs w:val="22"/>
              </w:rPr>
            </w:pPr>
            <w:ins w:id="117" w:author="Artur Shamilov" w:date="2021-04-22T11:20:00Z">
              <w:r w:rsidRPr="00784E00">
                <w:rPr>
                  <w:rFonts w:asciiTheme="minorHAnsi" w:eastAsiaTheme="minorEastAsia" w:hAnsiTheme="minorHAnsi" w:cstheme="minorBidi"/>
                  <w:color w:val="000000" w:themeColor="text1"/>
                  <w:szCs w:val="22"/>
                </w:rPr>
                <w:t xml:space="preserve">Adding the following point in Page 32, under the heading; </w:t>
              </w:r>
            </w:ins>
          </w:p>
          <w:p w14:paraId="22FF52A1" w14:textId="42330016" w:rsidR="00DB2210" w:rsidRPr="003506A1" w:rsidRDefault="02180A23" w:rsidP="02180A23">
            <w:pPr>
              <w:rPr>
                <w:ins w:id="118" w:author="Artur Shamilov" w:date="2021-04-22T11:20:00Z"/>
                <w:rFonts w:asciiTheme="minorHAnsi" w:eastAsiaTheme="minorEastAsia" w:hAnsiTheme="minorHAnsi" w:cstheme="minorBidi"/>
                <w:color w:val="000000" w:themeColor="text1"/>
                <w:szCs w:val="22"/>
              </w:rPr>
            </w:pPr>
            <w:ins w:id="119" w:author="Artur Shamilov" w:date="2021-04-22T11:20:00Z">
              <w:r w:rsidRPr="00784E00">
                <w:rPr>
                  <w:rFonts w:asciiTheme="minorHAnsi" w:eastAsiaTheme="minorEastAsia" w:hAnsiTheme="minorHAnsi" w:cstheme="minorBidi"/>
                  <w:color w:val="000000" w:themeColor="text1"/>
                  <w:szCs w:val="22"/>
                </w:rPr>
                <w:t xml:space="preserve"> “2.1.7. Cooperation between Customs and agriculture-food agencies”</w:t>
              </w:r>
            </w:ins>
          </w:p>
          <w:p w14:paraId="107A843E" w14:textId="7C508166" w:rsidR="00DB2210" w:rsidRPr="003506A1" w:rsidRDefault="02180A23" w:rsidP="02180A23">
            <w:pPr>
              <w:rPr>
                <w:ins w:id="120" w:author="Artur Shamilov" w:date="2021-04-22T11:20:00Z"/>
                <w:rFonts w:asciiTheme="minorHAnsi" w:eastAsiaTheme="minorEastAsia" w:hAnsiTheme="minorHAnsi" w:cstheme="minorBidi"/>
                <w:color w:val="000000" w:themeColor="text1"/>
                <w:szCs w:val="22"/>
              </w:rPr>
            </w:pPr>
            <w:ins w:id="121" w:author="Artur Shamilov" w:date="2021-04-22T11:20:00Z">
              <w:r w:rsidRPr="00784E00">
                <w:rPr>
                  <w:rFonts w:asciiTheme="minorHAnsi" w:eastAsiaTheme="minorEastAsia" w:hAnsiTheme="minorHAnsi" w:cstheme="minorBidi"/>
                  <w:color w:val="000000" w:themeColor="text1"/>
                  <w:szCs w:val="22"/>
                </w:rPr>
                <w:t xml:space="preserve"> </w:t>
              </w:r>
            </w:ins>
          </w:p>
          <w:p w14:paraId="6A95542E" w14:textId="3B26FB92" w:rsidR="00DB2210" w:rsidRPr="003506A1" w:rsidRDefault="02180A23" w:rsidP="00784E00">
            <w:pPr>
              <w:pStyle w:val="ListParagraph"/>
              <w:numPr>
                <w:ilvl w:val="0"/>
                <w:numId w:val="2"/>
              </w:numPr>
              <w:ind w:leftChars="0"/>
              <w:rPr>
                <w:ins w:id="122" w:author="Artur Shamilov" w:date="2021-04-22T11:20:00Z"/>
                <w:rFonts w:asciiTheme="minorHAnsi" w:eastAsiaTheme="minorEastAsia" w:hAnsiTheme="minorHAnsi" w:cstheme="minorBidi"/>
                <w:b/>
                <w:bCs/>
                <w:color w:val="0070C0"/>
                <w:szCs w:val="22"/>
              </w:rPr>
            </w:pPr>
            <w:ins w:id="123" w:author="Artur Shamilov" w:date="2021-04-22T11:20:00Z">
              <w:r w:rsidRPr="00784E00">
                <w:rPr>
                  <w:rFonts w:asciiTheme="minorHAnsi" w:eastAsiaTheme="minorEastAsia" w:hAnsiTheme="minorHAnsi" w:cstheme="minorBidi"/>
                  <w:b/>
                  <w:bCs/>
                  <w:color w:val="0070C0"/>
                  <w:sz w:val="22"/>
                  <w:szCs w:val="22"/>
                  <w:lang w:val="en-GB"/>
                </w:rPr>
                <w:t>Joint Proposal 4.1 by the United States / Guatemala / World BASC</w:t>
              </w:r>
            </w:ins>
          </w:p>
          <w:p w14:paraId="14DD8658" w14:textId="6420E839" w:rsidR="00DB2210" w:rsidRPr="00784E00" w:rsidRDefault="02180A23" w:rsidP="00784E00">
            <w:pPr>
              <w:rPr>
                <w:ins w:id="124" w:author="Artur Shamilov" w:date="2021-04-22T11:20:00Z"/>
                <w:rFonts w:asciiTheme="minorHAnsi" w:eastAsiaTheme="minorEastAsia" w:hAnsiTheme="minorHAnsi" w:cstheme="minorBidi"/>
                <w:color w:val="000000" w:themeColor="text1"/>
                <w:szCs w:val="22"/>
              </w:rPr>
            </w:pPr>
            <w:ins w:id="125" w:author="Artur Shamilov" w:date="2021-04-22T11:20:00Z">
              <w:r w:rsidRPr="00784E00">
                <w:rPr>
                  <w:rFonts w:asciiTheme="minorHAnsi" w:eastAsiaTheme="minorEastAsia" w:hAnsiTheme="minorHAnsi" w:cstheme="minorBidi"/>
                  <w:color w:val="000000" w:themeColor="text1"/>
                  <w:szCs w:val="22"/>
                </w:rPr>
                <w:t xml:space="preserve">In Annex IV, Section G (Cargo Security), add an additional requirement (n) for AEOs, stating that, the AEO shall: </w:t>
              </w:r>
            </w:ins>
          </w:p>
          <w:p w14:paraId="65F46B63" w14:textId="6B6439A3" w:rsidR="00DB2210" w:rsidRPr="003506A1" w:rsidRDefault="02180A23" w:rsidP="02180A23">
            <w:pPr>
              <w:rPr>
                <w:ins w:id="126" w:author="Artur Shamilov" w:date="2021-04-22T11:20:00Z"/>
                <w:rFonts w:asciiTheme="minorHAnsi" w:eastAsiaTheme="minorEastAsia" w:hAnsiTheme="minorHAnsi" w:cstheme="minorBidi"/>
                <w:color w:val="000000" w:themeColor="text1"/>
                <w:szCs w:val="22"/>
              </w:rPr>
            </w:pPr>
            <w:ins w:id="127" w:author="Artur Shamilov" w:date="2021-04-22T11:20:00Z">
              <w:r w:rsidRPr="00784E00">
                <w:rPr>
                  <w:rFonts w:asciiTheme="minorHAnsi" w:eastAsiaTheme="minorEastAsia" w:hAnsiTheme="minorHAnsi" w:cstheme="minorBidi"/>
                  <w:color w:val="000000" w:themeColor="text1"/>
                  <w:szCs w:val="22"/>
                </w:rPr>
                <w:t xml:space="preserve">n. Implement appropriate measures in accordance with the AEO’s business model, designed to prevent visible pest contamination to include compliance with Wood Packaging Materials (WPM) regulations. Visible pest prevention measures must be adhered to throughout the supply chain. Measures regarding WPM must meet the International Plant Protection Convention’s (IPPC) International Standards for </w:t>
              </w:r>
              <w:proofErr w:type="spellStart"/>
              <w:r w:rsidRPr="00784E00">
                <w:rPr>
                  <w:rFonts w:asciiTheme="minorHAnsi" w:eastAsiaTheme="minorEastAsia" w:hAnsiTheme="minorHAnsi" w:cstheme="minorBidi"/>
                  <w:color w:val="000000" w:themeColor="text1"/>
                  <w:szCs w:val="22"/>
                </w:rPr>
                <w:t>Phytosanitary</w:t>
              </w:r>
              <w:proofErr w:type="spellEnd"/>
              <w:r w:rsidRPr="00784E00">
                <w:rPr>
                  <w:rFonts w:asciiTheme="minorHAnsi" w:eastAsiaTheme="minorEastAsia" w:hAnsiTheme="minorHAnsi" w:cstheme="minorBidi"/>
                  <w:color w:val="000000" w:themeColor="text1"/>
                  <w:szCs w:val="22"/>
                </w:rPr>
                <w:t xml:space="preserve"> Measures No. 15 (ISPM 15).</w:t>
              </w:r>
            </w:ins>
          </w:p>
          <w:p w14:paraId="4C48AFF0" w14:textId="272E6E49" w:rsidR="00DB2210" w:rsidRPr="003506A1" w:rsidRDefault="02180A23" w:rsidP="02180A23">
            <w:pPr>
              <w:rPr>
                <w:ins w:id="128" w:author="Artur Shamilov" w:date="2021-04-22T11:20:00Z"/>
                <w:rFonts w:asciiTheme="minorHAnsi" w:eastAsiaTheme="minorEastAsia" w:hAnsiTheme="minorHAnsi" w:cstheme="minorBidi"/>
                <w:color w:val="000000" w:themeColor="text1"/>
                <w:szCs w:val="22"/>
              </w:rPr>
            </w:pPr>
            <w:ins w:id="129" w:author="Artur Shamilov" w:date="2021-04-22T11:20:00Z">
              <w:r w:rsidRPr="00784E00">
                <w:rPr>
                  <w:rFonts w:asciiTheme="minorHAnsi" w:eastAsiaTheme="minorEastAsia" w:hAnsiTheme="minorHAnsi" w:cstheme="minorBidi"/>
                  <w:color w:val="000000" w:themeColor="text1"/>
                  <w:szCs w:val="22"/>
                </w:rPr>
                <w:lastRenderedPageBreak/>
                <w:t>The outcomes of the discussions for these three proposals are briefly outlined below;</w:t>
              </w:r>
            </w:ins>
          </w:p>
          <w:p w14:paraId="14E87B37" w14:textId="0C94EFC0" w:rsidR="00DB2210" w:rsidRPr="003506A1" w:rsidRDefault="02180A23" w:rsidP="02180A23">
            <w:pPr>
              <w:rPr>
                <w:ins w:id="130" w:author="Artur Shamilov" w:date="2021-04-22T11:20:00Z"/>
                <w:rFonts w:asciiTheme="minorHAnsi" w:eastAsiaTheme="minorEastAsia" w:hAnsiTheme="minorHAnsi" w:cstheme="minorBidi"/>
                <w:color w:val="000000" w:themeColor="text1"/>
                <w:szCs w:val="22"/>
              </w:rPr>
            </w:pPr>
            <w:ins w:id="131" w:author="Artur Shamilov" w:date="2021-04-22T11:20:00Z">
              <w:r w:rsidRPr="00784E00">
                <w:rPr>
                  <w:rFonts w:asciiTheme="minorHAnsi" w:eastAsiaTheme="minorEastAsia" w:hAnsiTheme="minorHAnsi" w:cstheme="minorBidi"/>
                  <w:color w:val="000000" w:themeColor="text1"/>
                  <w:szCs w:val="22"/>
                </w:rPr>
                <w:t xml:space="preserve"> </w:t>
              </w:r>
            </w:ins>
          </w:p>
          <w:p w14:paraId="18778A05" w14:textId="2B8D6D3E" w:rsidR="00DB2210" w:rsidRPr="003506A1" w:rsidRDefault="02180A23" w:rsidP="02180A23">
            <w:pPr>
              <w:rPr>
                <w:ins w:id="132" w:author="Artur Shamilov" w:date="2021-04-22T11:20:00Z"/>
                <w:rFonts w:asciiTheme="minorHAnsi" w:eastAsiaTheme="minorEastAsia" w:hAnsiTheme="minorHAnsi" w:cstheme="minorBidi"/>
                <w:b/>
                <w:bCs/>
                <w:color w:val="000000" w:themeColor="text1"/>
                <w:szCs w:val="22"/>
                <w:u w:val="single"/>
              </w:rPr>
            </w:pPr>
            <w:ins w:id="133" w:author="Artur Shamilov" w:date="2021-04-22T11:20:00Z">
              <w:r w:rsidRPr="00784E00">
                <w:rPr>
                  <w:rFonts w:asciiTheme="minorHAnsi" w:eastAsiaTheme="minorEastAsia" w:hAnsiTheme="minorHAnsi" w:cstheme="minorBidi"/>
                  <w:b/>
                  <w:bCs/>
                  <w:color w:val="000000" w:themeColor="text1"/>
                  <w:szCs w:val="22"/>
                  <w:u w:val="single"/>
                </w:rPr>
                <w:t>Proposal 1.4 and Proposal 1.5</w:t>
              </w:r>
            </w:ins>
          </w:p>
          <w:p w14:paraId="680D7C72" w14:textId="06C3B96E" w:rsidR="00DB2210" w:rsidRPr="003506A1" w:rsidRDefault="02180A23" w:rsidP="02180A23">
            <w:pPr>
              <w:rPr>
                <w:ins w:id="134" w:author="Artur Shamilov" w:date="2021-04-22T11:20:00Z"/>
                <w:rFonts w:asciiTheme="minorHAnsi" w:eastAsiaTheme="minorEastAsia" w:hAnsiTheme="minorHAnsi" w:cstheme="minorBidi"/>
                <w:color w:val="000000" w:themeColor="text1"/>
                <w:szCs w:val="22"/>
              </w:rPr>
            </w:pPr>
            <w:ins w:id="135" w:author="Artur Shamilov" w:date="2021-04-22T11:20:00Z">
              <w:r w:rsidRPr="00784E00">
                <w:rPr>
                  <w:rFonts w:asciiTheme="minorHAnsi" w:eastAsiaTheme="minorEastAsia" w:hAnsiTheme="minorHAnsi" w:cstheme="minorBidi"/>
                  <w:color w:val="000000" w:themeColor="text1"/>
                  <w:szCs w:val="22"/>
                </w:rPr>
                <w:t>These two proposals have been discussed together.</w:t>
              </w:r>
            </w:ins>
          </w:p>
          <w:p w14:paraId="60984F14" w14:textId="526D6314" w:rsidR="00DB2210" w:rsidRPr="003506A1" w:rsidRDefault="02180A23" w:rsidP="02180A23">
            <w:pPr>
              <w:rPr>
                <w:ins w:id="136" w:author="Artur Shamilov" w:date="2021-04-22T11:20:00Z"/>
                <w:rFonts w:asciiTheme="minorHAnsi" w:eastAsiaTheme="minorEastAsia" w:hAnsiTheme="minorHAnsi" w:cstheme="minorBidi"/>
                <w:color w:val="000000" w:themeColor="text1"/>
                <w:szCs w:val="22"/>
              </w:rPr>
            </w:pPr>
            <w:ins w:id="137" w:author="Artur Shamilov" w:date="2021-04-22T11:20:00Z">
              <w:r w:rsidRPr="00784E00">
                <w:rPr>
                  <w:rFonts w:asciiTheme="minorHAnsi" w:eastAsiaTheme="minorEastAsia" w:hAnsiTheme="minorHAnsi" w:cstheme="minorBidi"/>
                  <w:color w:val="000000" w:themeColor="text1"/>
                  <w:szCs w:val="22"/>
                </w:rPr>
                <w:t xml:space="preserve">The SAFE Working Group has been invited to continue to work with Turkey to further develop the guidelines that might include the following (this task will go beyond 2021): </w:t>
              </w:r>
            </w:ins>
          </w:p>
          <w:p w14:paraId="06B44137" w14:textId="5F542E2A" w:rsidR="00DB2210" w:rsidRPr="003506A1" w:rsidRDefault="02180A23" w:rsidP="02180A23">
            <w:pPr>
              <w:rPr>
                <w:ins w:id="138" w:author="Artur Shamilov" w:date="2021-04-22T11:20:00Z"/>
                <w:rFonts w:asciiTheme="minorHAnsi" w:eastAsiaTheme="minorEastAsia" w:hAnsiTheme="minorHAnsi" w:cstheme="minorBidi"/>
                <w:color w:val="000000" w:themeColor="text1"/>
                <w:szCs w:val="22"/>
              </w:rPr>
            </w:pPr>
            <w:ins w:id="139" w:author="Artur Shamilov" w:date="2021-04-22T11:20:00Z">
              <w:r w:rsidRPr="00784E00">
                <w:rPr>
                  <w:rFonts w:asciiTheme="minorHAnsi" w:eastAsiaTheme="minorEastAsia" w:hAnsiTheme="minorHAnsi" w:cstheme="minorBidi"/>
                  <w:color w:val="000000" w:themeColor="text1"/>
                  <w:szCs w:val="22"/>
                </w:rPr>
                <w:t xml:space="preserve"> </w:t>
              </w:r>
            </w:ins>
          </w:p>
          <w:p w14:paraId="262F1A86" w14:textId="7F5C40E0" w:rsidR="00DB2210" w:rsidRPr="003506A1" w:rsidRDefault="02180A23" w:rsidP="00784E00">
            <w:pPr>
              <w:pStyle w:val="ListParagraph"/>
              <w:numPr>
                <w:ilvl w:val="0"/>
                <w:numId w:val="1"/>
              </w:numPr>
              <w:ind w:leftChars="0"/>
              <w:rPr>
                <w:ins w:id="140" w:author="Artur Shamilov" w:date="2021-04-22T11:20:00Z"/>
                <w:rFonts w:asciiTheme="minorHAnsi" w:eastAsiaTheme="minorEastAsia" w:hAnsiTheme="minorHAnsi" w:cstheme="minorBidi"/>
                <w:color w:val="000000" w:themeColor="text1"/>
                <w:szCs w:val="22"/>
              </w:rPr>
            </w:pPr>
            <w:ins w:id="141" w:author="Artur Shamilov" w:date="2021-04-22T11:20:00Z">
              <w:r w:rsidRPr="00784E00">
                <w:rPr>
                  <w:rFonts w:asciiTheme="minorHAnsi" w:eastAsiaTheme="minorEastAsia" w:hAnsiTheme="minorHAnsi" w:cstheme="minorBidi"/>
                  <w:color w:val="000000" w:themeColor="text1"/>
                  <w:sz w:val="22"/>
                  <w:szCs w:val="22"/>
                  <w:lang w:val="en-GB"/>
                </w:rPr>
                <w:t xml:space="preserve">Facilitation measures that can be provided by OGAs (such as Product Safety, Agriculture, Health…authorities) to AEO Programmes. </w:t>
              </w:r>
            </w:ins>
          </w:p>
          <w:p w14:paraId="74EC1C20" w14:textId="6BDA035F" w:rsidR="00DB2210" w:rsidRPr="003506A1" w:rsidRDefault="02180A23" w:rsidP="00784E00">
            <w:pPr>
              <w:pStyle w:val="ListParagraph"/>
              <w:numPr>
                <w:ilvl w:val="0"/>
                <w:numId w:val="1"/>
              </w:numPr>
              <w:ind w:leftChars="0"/>
              <w:rPr>
                <w:ins w:id="142" w:author="Artur Shamilov" w:date="2021-04-22T11:20:00Z"/>
                <w:rFonts w:asciiTheme="minorHAnsi" w:eastAsiaTheme="minorEastAsia" w:hAnsiTheme="minorHAnsi" w:cstheme="minorBidi"/>
                <w:color w:val="000000" w:themeColor="text1"/>
                <w:szCs w:val="22"/>
              </w:rPr>
            </w:pPr>
            <w:ins w:id="143" w:author="Artur Shamilov" w:date="2021-04-22T11:20:00Z">
              <w:r w:rsidRPr="00784E00">
                <w:rPr>
                  <w:rFonts w:asciiTheme="minorHAnsi" w:eastAsiaTheme="minorEastAsia" w:hAnsiTheme="minorHAnsi" w:cstheme="minorBidi"/>
                  <w:color w:val="000000" w:themeColor="text1"/>
                  <w:sz w:val="22"/>
                  <w:szCs w:val="22"/>
                  <w:lang w:val="en-GB"/>
                </w:rPr>
                <w:t xml:space="preserve">Effective ways of harmonizing border controls between customs and OGAs. </w:t>
              </w:r>
            </w:ins>
          </w:p>
          <w:p w14:paraId="27249002" w14:textId="5E08B43A" w:rsidR="00DB2210" w:rsidRPr="003506A1" w:rsidRDefault="02180A23" w:rsidP="00784E00">
            <w:pPr>
              <w:pStyle w:val="ListParagraph"/>
              <w:numPr>
                <w:ilvl w:val="0"/>
                <w:numId w:val="1"/>
              </w:numPr>
              <w:ind w:leftChars="0"/>
              <w:rPr>
                <w:ins w:id="144" w:author="Artur Shamilov" w:date="2021-04-22T11:20:00Z"/>
                <w:rFonts w:asciiTheme="minorHAnsi" w:eastAsiaTheme="minorEastAsia" w:hAnsiTheme="minorHAnsi" w:cstheme="minorBidi"/>
                <w:color w:val="000000" w:themeColor="text1"/>
                <w:szCs w:val="22"/>
              </w:rPr>
            </w:pPr>
            <w:ins w:id="145" w:author="Artur Shamilov" w:date="2021-04-22T11:20:00Z">
              <w:r w:rsidRPr="00784E00">
                <w:rPr>
                  <w:rFonts w:asciiTheme="minorHAnsi" w:eastAsiaTheme="minorEastAsia" w:hAnsiTheme="minorHAnsi" w:cstheme="minorBidi"/>
                  <w:color w:val="000000" w:themeColor="text1"/>
                  <w:sz w:val="22"/>
                  <w:szCs w:val="22"/>
                  <w:lang w:val="en-GB"/>
                </w:rPr>
                <w:t>Member experiences regarding such initiatives.</w:t>
              </w:r>
            </w:ins>
          </w:p>
          <w:p w14:paraId="603366C2" w14:textId="7A23391C" w:rsidR="00DB2210" w:rsidRPr="003506A1" w:rsidRDefault="02180A23" w:rsidP="00784E00">
            <w:pPr>
              <w:pStyle w:val="ListParagraph"/>
              <w:numPr>
                <w:ilvl w:val="0"/>
                <w:numId w:val="1"/>
              </w:numPr>
              <w:ind w:leftChars="0"/>
              <w:rPr>
                <w:ins w:id="146" w:author="Artur Shamilov" w:date="2021-04-22T11:20:00Z"/>
                <w:rFonts w:asciiTheme="minorHAnsi" w:eastAsiaTheme="minorEastAsia" w:hAnsiTheme="minorHAnsi" w:cstheme="minorBidi"/>
                <w:color w:val="000000" w:themeColor="text1"/>
                <w:szCs w:val="22"/>
              </w:rPr>
            </w:pPr>
            <w:ins w:id="147" w:author="Artur Shamilov" w:date="2021-04-22T11:20:00Z">
              <w:r w:rsidRPr="00784E00">
                <w:rPr>
                  <w:rFonts w:asciiTheme="minorHAnsi" w:eastAsiaTheme="minorEastAsia" w:hAnsiTheme="minorHAnsi" w:cstheme="minorBidi"/>
                  <w:color w:val="000000" w:themeColor="text1"/>
                  <w:sz w:val="22"/>
                  <w:szCs w:val="22"/>
                  <w:lang w:val="en-GB"/>
                </w:rPr>
                <w:t>Possible capacity-building efforts for Member Administrations (within the jurisdiction of Capacity Building Committee).</w:t>
              </w:r>
            </w:ins>
          </w:p>
          <w:p w14:paraId="6A550AF0" w14:textId="49607BEA" w:rsidR="00DB2210" w:rsidRPr="003506A1" w:rsidRDefault="00DB2210" w:rsidP="02180A23">
            <w:pPr>
              <w:rPr>
                <w:ins w:id="148" w:author="Artur Shamilov" w:date="2021-04-22T11:20:00Z"/>
                <w:rFonts w:asciiTheme="minorHAnsi" w:eastAsiaTheme="minorEastAsia" w:hAnsiTheme="minorHAnsi" w:cstheme="minorBidi"/>
                <w:b/>
                <w:bCs/>
                <w:color w:val="000000" w:themeColor="text1"/>
                <w:szCs w:val="22"/>
              </w:rPr>
            </w:pPr>
          </w:p>
          <w:p w14:paraId="6B15481F" w14:textId="4575D33C" w:rsidR="00DB2210" w:rsidRPr="003506A1" w:rsidRDefault="02180A23" w:rsidP="02180A23">
            <w:pPr>
              <w:rPr>
                <w:ins w:id="149" w:author="Artur Shamilov" w:date="2021-04-22T11:20:00Z"/>
                <w:rFonts w:asciiTheme="minorHAnsi" w:eastAsiaTheme="minorEastAsia" w:hAnsiTheme="minorHAnsi" w:cstheme="minorBidi"/>
                <w:b/>
                <w:bCs/>
                <w:color w:val="000000" w:themeColor="text1"/>
                <w:szCs w:val="22"/>
                <w:u w:val="single"/>
              </w:rPr>
            </w:pPr>
            <w:ins w:id="150" w:author="Artur Shamilov" w:date="2021-04-22T11:20:00Z">
              <w:r w:rsidRPr="00784E00">
                <w:rPr>
                  <w:rFonts w:asciiTheme="minorHAnsi" w:eastAsiaTheme="minorEastAsia" w:hAnsiTheme="minorHAnsi" w:cstheme="minorBidi"/>
                  <w:b/>
                  <w:bCs/>
                  <w:color w:val="000000" w:themeColor="text1"/>
                  <w:szCs w:val="22"/>
                  <w:u w:val="single"/>
                </w:rPr>
                <w:t>Proposal 4.1</w:t>
              </w:r>
            </w:ins>
          </w:p>
          <w:p w14:paraId="5B7D7534" w14:textId="33C783EF" w:rsidR="00DB2210" w:rsidRPr="003506A1" w:rsidRDefault="02180A23" w:rsidP="02180A23">
            <w:pPr>
              <w:rPr>
                <w:ins w:id="151" w:author="Artur Shamilov" w:date="2021-04-22T11:20:00Z"/>
                <w:rFonts w:asciiTheme="minorHAnsi" w:eastAsiaTheme="minorEastAsia" w:hAnsiTheme="minorHAnsi" w:cstheme="minorBidi"/>
                <w:color w:val="000000" w:themeColor="text1"/>
                <w:szCs w:val="22"/>
              </w:rPr>
            </w:pPr>
            <w:ins w:id="152" w:author="Artur Shamilov" w:date="2021-04-22T11:20:00Z">
              <w:r w:rsidRPr="00784E00">
                <w:rPr>
                  <w:rFonts w:asciiTheme="minorHAnsi" w:eastAsiaTheme="minorEastAsia" w:hAnsiTheme="minorHAnsi" w:cstheme="minorBidi"/>
                  <w:color w:val="000000" w:themeColor="text1"/>
                  <w:szCs w:val="22"/>
                </w:rPr>
                <w:t>There were a number of Members who expressed their concern regarding the appropriateness of this proposals and its relevance to the SAFE Framework of Standards. It was agreed that the proposal require more discussion to develop a position of consensus and that the proposal will therefore be deferred from this review cycle to the next review cycle.</w:t>
              </w:r>
            </w:ins>
          </w:p>
          <w:p w14:paraId="39DAFEB1" w14:textId="7962C0D4" w:rsidR="00DB2210" w:rsidRPr="003506A1" w:rsidRDefault="00DB2210" w:rsidP="0B0A0BDB">
            <w:pPr>
              <w:rPr>
                <w:rFonts w:ascii="Calibri" w:eastAsia="Calibri" w:hAnsi="Calibri" w:cs="Calibri"/>
                <w:szCs w:val="22"/>
              </w:rPr>
            </w:pPr>
          </w:p>
        </w:tc>
      </w:tr>
      <w:tr w:rsidR="00DB2210" w:rsidRPr="003506A1" w14:paraId="6CBD383D" w14:textId="77777777" w:rsidTr="0054595F">
        <w:trPr>
          <w:trHeight w:val="199"/>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551C6129" w14:textId="764FF8B0" w:rsidR="00DB2210" w:rsidRPr="003506A1" w:rsidRDefault="00DB2210" w:rsidP="00844BF7">
            <w:pPr>
              <w:pStyle w:val="ListParagraph"/>
              <w:numPr>
                <w:ilvl w:val="1"/>
                <w:numId w:val="22"/>
              </w:numPr>
              <w:ind w:left="1240"/>
              <w:rPr>
                <w:rFonts w:ascii="Arial" w:hAnsi="Arial" w:cs="Arial"/>
                <w:sz w:val="18"/>
                <w:szCs w:val="18"/>
                <w:lang w:val="en-GB"/>
              </w:rPr>
            </w:pPr>
            <w:r w:rsidRPr="003506A1">
              <w:rPr>
                <w:rFonts w:ascii="Arial" w:hAnsi="Arial" w:cs="Arial"/>
                <w:sz w:val="18"/>
                <w:szCs w:val="18"/>
                <w:lang w:val="en-GB"/>
              </w:rPr>
              <w:lastRenderedPageBreak/>
              <w:t xml:space="preserve">Participate in the 5th WCO Global AEO conference “AEO 2.0: Advancing towards new horizons for sustainable and secure trade” </w:t>
            </w:r>
            <w:r w:rsidR="00CA7DFB" w:rsidRPr="003506A1">
              <w:rPr>
                <w:rFonts w:ascii="Arial" w:hAnsi="Arial" w:cs="Arial"/>
                <w:sz w:val="18"/>
                <w:szCs w:val="18"/>
                <w:lang w:val="en-GB"/>
              </w:rPr>
              <w:t xml:space="preserve">planned for </w:t>
            </w:r>
            <w:r w:rsidR="00844BF7" w:rsidRPr="003506A1">
              <w:rPr>
                <w:rFonts w:ascii="Arial" w:hAnsi="Arial" w:cs="Arial"/>
                <w:sz w:val="18"/>
                <w:szCs w:val="18"/>
                <w:lang w:val="en-GB"/>
              </w:rPr>
              <w:t>April</w:t>
            </w:r>
            <w:r w:rsidR="00CA7DFB" w:rsidRPr="003506A1">
              <w:rPr>
                <w:rFonts w:ascii="Arial" w:hAnsi="Arial" w:cs="Arial"/>
                <w:sz w:val="18"/>
                <w:szCs w:val="18"/>
                <w:lang w:val="en-GB"/>
              </w:rPr>
              <w:t xml:space="preserve"> 2021</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061B3044" w14:textId="77777777" w:rsidR="00DB2210" w:rsidRPr="003506A1" w:rsidRDefault="00DB2210" w:rsidP="006C0377">
            <w:pPr>
              <w:rPr>
                <w:rFonts w:ascii="Arial" w:hAnsi="Arial" w:cs="Arial"/>
                <w:sz w:val="18"/>
                <w:szCs w:val="18"/>
              </w:rPr>
            </w:pPr>
            <w:r w:rsidRPr="003506A1">
              <w:rPr>
                <w:rFonts w:ascii="Arial" w:hAnsi="Arial" w:cs="Arial"/>
                <w:sz w:val="18"/>
                <w:szCs w:val="18"/>
              </w:rPr>
              <w:t xml:space="preserve">Secretariat </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1762DD" w14:textId="7E494AD6" w:rsidR="00DB2210" w:rsidRPr="003506A1" w:rsidRDefault="00844BF7" w:rsidP="006C0377">
            <w:pPr>
              <w:rPr>
                <w:rFonts w:ascii="Arial" w:hAnsi="Arial" w:cs="Arial"/>
                <w:sz w:val="18"/>
                <w:szCs w:val="18"/>
              </w:rPr>
            </w:pPr>
            <w:r w:rsidRPr="003506A1">
              <w:rPr>
                <w:rFonts w:ascii="Arial" w:hAnsi="Arial" w:cs="Arial"/>
                <w:sz w:val="18"/>
                <w:szCs w:val="18"/>
              </w:rPr>
              <w:t xml:space="preserve">April </w:t>
            </w:r>
            <w:r w:rsidR="00DB2210" w:rsidRPr="003506A1">
              <w:rPr>
                <w:rFonts w:ascii="Arial" w:hAnsi="Arial" w:cs="Arial"/>
                <w:sz w:val="18"/>
                <w:szCs w:val="18"/>
              </w:rPr>
              <w:t>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0838A10A" w14:textId="77777777" w:rsidR="00DB2210" w:rsidRPr="003506A1" w:rsidRDefault="00DB2210" w:rsidP="006C0377">
            <w:pPr>
              <w:rPr>
                <w:rFonts w:ascii="Arial" w:hAnsi="Arial" w:cs="Arial"/>
                <w:sz w:val="18"/>
                <w:szCs w:val="18"/>
              </w:rPr>
            </w:pPr>
          </w:p>
        </w:tc>
      </w:tr>
      <w:tr w:rsidR="00DB2210" w:rsidRPr="003506A1" w14:paraId="2EEFB4DA" w14:textId="77777777" w:rsidTr="0054595F">
        <w:trPr>
          <w:trHeight w:val="790"/>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32236E94" w14:textId="77777777" w:rsidR="00DB2210" w:rsidRPr="003506A1" w:rsidRDefault="00DB2210" w:rsidP="006D354A">
            <w:pPr>
              <w:pStyle w:val="ListParagraph"/>
              <w:numPr>
                <w:ilvl w:val="1"/>
                <w:numId w:val="22"/>
              </w:numPr>
              <w:ind w:left="1240"/>
              <w:rPr>
                <w:rFonts w:ascii="Arial" w:hAnsi="Arial" w:cs="Arial"/>
                <w:sz w:val="18"/>
                <w:szCs w:val="18"/>
                <w:lang w:val="en-GB"/>
              </w:rPr>
            </w:pPr>
            <w:r w:rsidRPr="003506A1">
              <w:rPr>
                <w:rFonts w:ascii="Arial" w:hAnsi="Arial" w:cs="Arial"/>
                <w:sz w:val="18"/>
                <w:szCs w:val="18"/>
                <w:lang w:val="en-GB"/>
              </w:rPr>
              <w:t>Participate in development of UNECE CTU Code App</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761B15FF" w14:textId="0F4E5BA4" w:rsidR="00DB2210" w:rsidRPr="003506A1" w:rsidRDefault="00DB2210" w:rsidP="006C0377">
            <w:pPr>
              <w:rPr>
                <w:rFonts w:ascii="Arial" w:hAnsi="Arial" w:cs="Arial"/>
                <w:sz w:val="18"/>
                <w:szCs w:val="18"/>
              </w:rPr>
            </w:pPr>
            <w:r w:rsidRPr="003506A1">
              <w:rPr>
                <w:rFonts w:ascii="Arial" w:hAnsi="Arial" w:cs="Arial"/>
                <w:sz w:val="18"/>
                <w:szCs w:val="18"/>
              </w:rPr>
              <w:t xml:space="preserve">Secretariat/Lars </w:t>
            </w:r>
          </w:p>
          <w:p w14:paraId="0827C5EF" w14:textId="77777777" w:rsidR="00DB2210" w:rsidRPr="003506A1" w:rsidRDefault="00DB2210" w:rsidP="006C0377">
            <w:pPr>
              <w:rPr>
                <w:rFonts w:ascii="Arial" w:hAnsi="Arial" w:cs="Arial"/>
                <w:sz w:val="18"/>
                <w:szCs w:val="18"/>
              </w:rPr>
            </w:pPr>
            <w:r w:rsidRPr="003506A1">
              <w:rPr>
                <w:rFonts w:ascii="Arial" w:hAnsi="Arial" w:cs="Arial"/>
                <w:sz w:val="18"/>
                <w:szCs w:val="18"/>
              </w:rPr>
              <w:t>All</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E123AF" w14:textId="77777777" w:rsidR="00DB2210" w:rsidRPr="003506A1" w:rsidRDefault="00DB2210" w:rsidP="006C0377">
            <w:pPr>
              <w:rPr>
                <w:rFonts w:ascii="Arial" w:hAnsi="Arial" w:cs="Arial"/>
                <w:sz w:val="18"/>
                <w:szCs w:val="18"/>
              </w:rPr>
            </w:pPr>
            <w:r w:rsidRPr="003506A1">
              <w:rPr>
                <w:rFonts w:ascii="Arial" w:hAnsi="Arial" w:cs="Arial"/>
                <w:sz w:val="18"/>
                <w:szCs w:val="18"/>
              </w:rPr>
              <w:t>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4A6012D0" w14:textId="77777777" w:rsidR="00844BF7" w:rsidRPr="003506A1" w:rsidRDefault="00DB2210" w:rsidP="006C0377">
            <w:pPr>
              <w:rPr>
                <w:rFonts w:ascii="Arial" w:hAnsi="Arial" w:cs="Arial"/>
                <w:sz w:val="18"/>
                <w:szCs w:val="18"/>
              </w:rPr>
            </w:pPr>
            <w:r w:rsidRPr="003506A1">
              <w:rPr>
                <w:rFonts w:ascii="Arial" w:hAnsi="Arial" w:cs="Arial"/>
                <w:sz w:val="18"/>
                <w:szCs w:val="18"/>
              </w:rPr>
              <w:t xml:space="preserve">Subject </w:t>
            </w:r>
            <w:r w:rsidR="008C689D" w:rsidRPr="003506A1">
              <w:rPr>
                <w:rFonts w:ascii="Arial" w:hAnsi="Arial" w:cs="Arial"/>
                <w:sz w:val="18"/>
                <w:szCs w:val="18"/>
              </w:rPr>
              <w:t>- E</w:t>
            </w:r>
            <w:r w:rsidRPr="003506A1">
              <w:rPr>
                <w:rFonts w:ascii="Arial" w:hAnsi="Arial" w:cs="Arial"/>
                <w:sz w:val="18"/>
                <w:szCs w:val="18"/>
              </w:rPr>
              <w:t xml:space="preserve">stablishment of </w:t>
            </w:r>
            <w:r w:rsidR="008C689D" w:rsidRPr="003506A1">
              <w:rPr>
                <w:rFonts w:ascii="Arial" w:hAnsi="Arial" w:cs="Arial"/>
                <w:sz w:val="18"/>
                <w:szCs w:val="18"/>
              </w:rPr>
              <w:t xml:space="preserve">a </w:t>
            </w:r>
            <w:r w:rsidRPr="003506A1">
              <w:rPr>
                <w:rFonts w:ascii="Arial" w:hAnsi="Arial" w:cs="Arial"/>
                <w:sz w:val="18"/>
                <w:szCs w:val="18"/>
              </w:rPr>
              <w:t>UNECE expert group.</w:t>
            </w:r>
          </w:p>
          <w:p w14:paraId="56CEE97A" w14:textId="7D4660E5" w:rsidR="00844BF7" w:rsidRPr="003506A1" w:rsidRDefault="6F4CC11C" w:rsidP="00844BF7">
            <w:pPr>
              <w:rPr>
                <w:ins w:id="153" w:author="Artur Shamilov" w:date="2021-04-20T07:58:00Z"/>
                <w:rFonts w:ascii="Arial" w:hAnsi="Arial" w:cs="Arial"/>
                <w:sz w:val="18"/>
                <w:szCs w:val="18"/>
              </w:rPr>
            </w:pPr>
            <w:proofErr w:type="gramStart"/>
            <w:r w:rsidRPr="6F4CC11C">
              <w:rPr>
                <w:rFonts w:ascii="Arial" w:hAnsi="Arial" w:cs="Arial"/>
                <w:sz w:val="18"/>
                <w:szCs w:val="18"/>
              </w:rPr>
              <w:t>app</w:t>
            </w:r>
            <w:proofErr w:type="gramEnd"/>
            <w:r w:rsidRPr="6F4CC11C">
              <w:rPr>
                <w:rFonts w:ascii="Arial" w:hAnsi="Arial" w:cs="Arial"/>
                <w:sz w:val="18"/>
                <w:szCs w:val="18"/>
              </w:rPr>
              <w:t xml:space="preserve"> could provide guidance to CTU packers, could include guidance on prevention of contamination by pests.</w:t>
            </w:r>
          </w:p>
          <w:p w14:paraId="4A9A17E4" w14:textId="7F9C6259" w:rsidR="6F4CC11C" w:rsidRPr="00784E00" w:rsidRDefault="0B0A0BDB" w:rsidP="0B0A0BDB">
            <w:pPr>
              <w:rPr>
                <w:ins w:id="154" w:author="Artur Shamilov" w:date="2021-04-20T07:58:00Z"/>
                <w:rFonts w:ascii="Arial" w:hAnsi="Arial" w:cs="Arial"/>
                <w:b/>
                <w:bCs/>
                <w:sz w:val="18"/>
                <w:szCs w:val="18"/>
              </w:rPr>
            </w:pPr>
            <w:ins w:id="155" w:author="Artur Shamilov" w:date="2021-04-20T07:58:00Z">
              <w:r w:rsidRPr="00784E00">
                <w:rPr>
                  <w:rFonts w:ascii="Arial" w:hAnsi="Arial" w:cs="Arial"/>
                  <w:b/>
                  <w:bCs/>
                  <w:sz w:val="18"/>
                  <w:szCs w:val="18"/>
                </w:rPr>
                <w:t>Lars:</w:t>
              </w:r>
            </w:ins>
          </w:p>
          <w:p w14:paraId="334945DC" w14:textId="0D4B45C0" w:rsidR="6F4CC11C" w:rsidRDefault="6F4CC11C" w:rsidP="6F4CC11C">
            <w:pPr>
              <w:rPr>
                <w:rFonts w:ascii="Arial" w:hAnsi="Arial" w:cs="Arial"/>
                <w:sz w:val="18"/>
                <w:szCs w:val="18"/>
              </w:rPr>
            </w:pPr>
            <w:ins w:id="156" w:author="Artur Shamilov" w:date="2021-04-20T07:58:00Z">
              <w:r w:rsidRPr="6F4CC11C">
                <w:rPr>
                  <w:rFonts w:ascii="Calibri" w:eastAsia="Calibri" w:hAnsi="Calibri" w:cs="Calibri"/>
                  <w:szCs w:val="22"/>
                </w:rPr>
                <w:lastRenderedPageBreak/>
                <w:t xml:space="preserve">There is no progress to report regarding the development of an UNECE CTU Code app. I understand that the ILO’s Sectoral Advisory Bodies (SABs) did not support the establishment of the Group of Experts on the CTU Code at the meeting which took place on 13-15 January 2021. This means that the ILO-IMO-UNECE Group of Experts on CTU Code cannot be established before the next meeting and a supportive decision of the ILO SABs in 2023. This further means, as per WP.24 decision at the </w:t>
              </w:r>
              <w:proofErr w:type="gramStart"/>
              <w:r w:rsidRPr="6F4CC11C">
                <w:rPr>
                  <w:rFonts w:ascii="Calibri" w:eastAsia="Calibri" w:hAnsi="Calibri" w:cs="Calibri"/>
                  <w:szCs w:val="22"/>
                </w:rPr>
                <w:t>63</w:t>
              </w:r>
              <w:r w:rsidRPr="6F4CC11C">
                <w:rPr>
                  <w:rFonts w:ascii="Calibri" w:eastAsia="Calibri" w:hAnsi="Calibri" w:cs="Calibri"/>
                  <w:szCs w:val="22"/>
                  <w:vertAlign w:val="superscript"/>
                </w:rPr>
                <w:t>rd</w:t>
              </w:r>
              <w:r w:rsidRPr="6F4CC11C">
                <w:rPr>
                  <w:rFonts w:ascii="Calibri" w:eastAsia="Calibri" w:hAnsi="Calibri" w:cs="Calibri"/>
                  <w:szCs w:val="22"/>
                </w:rPr>
                <w:t xml:space="preserve">  session</w:t>
              </w:r>
              <w:proofErr w:type="gramEnd"/>
              <w:r w:rsidRPr="6F4CC11C">
                <w:rPr>
                  <w:rFonts w:ascii="Calibri" w:eastAsia="Calibri" w:hAnsi="Calibri" w:cs="Calibri"/>
                  <w:szCs w:val="22"/>
                </w:rPr>
                <w:t xml:space="preserve"> (ECE/TRANS/WP.24/147, para 80), that the UNECE Secretariat would proceed with arrangements for informal pre-work and organise informal gatherings on the tasks agreed for the pre-work. However, I am not aware that such arrangements for informal pre—work have been communicated to the various stakeholders.</w:t>
              </w:r>
            </w:ins>
          </w:p>
          <w:p w14:paraId="7022E3D0" w14:textId="121F006D" w:rsidR="00DB2210" w:rsidRPr="003506A1" w:rsidRDefault="00DB2210" w:rsidP="006C0377">
            <w:pPr>
              <w:rPr>
                <w:rFonts w:ascii="Arial" w:hAnsi="Arial" w:cs="Arial"/>
                <w:sz w:val="18"/>
                <w:szCs w:val="18"/>
              </w:rPr>
            </w:pPr>
          </w:p>
        </w:tc>
      </w:tr>
      <w:tr w:rsidR="00DB2210" w:rsidRPr="003506A1" w14:paraId="11D34B5D" w14:textId="77777777" w:rsidTr="0054595F">
        <w:trPr>
          <w:trHeight w:val="602"/>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023F3FB7" w14:textId="097E94CF" w:rsidR="00DB2210" w:rsidRPr="003506A1" w:rsidRDefault="00DB2210" w:rsidP="006D354A">
            <w:pPr>
              <w:pStyle w:val="ListParagraph"/>
              <w:numPr>
                <w:ilvl w:val="1"/>
                <w:numId w:val="22"/>
              </w:numPr>
              <w:ind w:left="1240"/>
              <w:rPr>
                <w:rFonts w:ascii="Arial" w:hAnsi="Arial" w:cs="Arial"/>
                <w:sz w:val="18"/>
                <w:szCs w:val="18"/>
                <w:lang w:val="en-GB"/>
              </w:rPr>
            </w:pPr>
            <w:r w:rsidRPr="003506A1">
              <w:rPr>
                <w:rFonts w:ascii="Arial" w:hAnsi="Arial" w:cs="Arial"/>
                <w:sz w:val="18"/>
                <w:szCs w:val="18"/>
                <w:lang w:val="en-GB"/>
              </w:rPr>
              <w:lastRenderedPageBreak/>
              <w:t>Development of an SCTF proposal for the revision of the CTU Code with respect to pest risk</w:t>
            </w:r>
            <w:r w:rsidR="008C689D" w:rsidRPr="003506A1">
              <w:rPr>
                <w:rFonts w:ascii="Arial" w:hAnsi="Arial" w:cs="Arial"/>
                <w:sz w:val="18"/>
                <w:szCs w:val="18"/>
                <w:lang w:val="en-GB"/>
              </w:rPr>
              <w:t>s</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24565288" w14:textId="37A5F02F" w:rsidR="00DB2210" w:rsidRPr="003506A1" w:rsidRDefault="00DB2210" w:rsidP="006C0377">
            <w:pPr>
              <w:rPr>
                <w:rFonts w:ascii="Arial" w:hAnsi="Arial" w:cs="Arial"/>
                <w:sz w:val="18"/>
                <w:szCs w:val="18"/>
              </w:rPr>
            </w:pPr>
            <w:r w:rsidRPr="003506A1">
              <w:rPr>
                <w:rFonts w:ascii="Arial" w:hAnsi="Arial" w:cs="Arial"/>
                <w:sz w:val="18"/>
                <w:szCs w:val="18"/>
              </w:rPr>
              <w:t xml:space="preserve">All/Secretariat </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A8F883" w14:textId="77777777" w:rsidR="00DB2210" w:rsidRPr="003506A1" w:rsidRDefault="00DB2210" w:rsidP="006C0377">
            <w:pPr>
              <w:rPr>
                <w:rFonts w:ascii="Arial" w:hAnsi="Arial" w:cs="Arial"/>
                <w:sz w:val="18"/>
                <w:szCs w:val="18"/>
              </w:rPr>
            </w:pPr>
            <w:r w:rsidRPr="003506A1">
              <w:rPr>
                <w:rFonts w:ascii="Arial" w:hAnsi="Arial" w:cs="Arial"/>
                <w:sz w:val="18"/>
                <w:szCs w:val="18"/>
              </w:rPr>
              <w:t>Over the course of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48C4920D" w14:textId="59EC545E" w:rsidR="00DB2210" w:rsidRPr="003506A1" w:rsidRDefault="0B0A0BDB" w:rsidP="0B0A0BDB">
            <w:pPr>
              <w:rPr>
                <w:ins w:id="157" w:author="Artur Shamilov" w:date="2021-04-20T08:32:00Z"/>
                <w:rFonts w:ascii="Calibri" w:eastAsia="Calibri" w:hAnsi="Calibri" w:cs="Calibri"/>
                <w:b/>
                <w:bCs/>
                <w:szCs w:val="22"/>
              </w:rPr>
            </w:pPr>
            <w:ins w:id="158" w:author="Artur Shamilov" w:date="2021-04-20T08:32:00Z">
              <w:r w:rsidRPr="00784E00">
                <w:rPr>
                  <w:rFonts w:ascii="Calibri" w:eastAsia="Calibri" w:hAnsi="Calibri" w:cs="Calibri"/>
                  <w:b/>
                  <w:bCs/>
                  <w:szCs w:val="22"/>
                </w:rPr>
                <w:t>Artur:</w:t>
              </w:r>
            </w:ins>
          </w:p>
          <w:p w14:paraId="5A45E683" w14:textId="6277F51E" w:rsidR="00DB2210" w:rsidRPr="003506A1" w:rsidRDefault="6F4CC11C" w:rsidP="006C0377">
            <w:pPr>
              <w:rPr>
                <w:ins w:id="159" w:author="Artur Shamilov" w:date="2021-04-20T08:30:00Z"/>
              </w:rPr>
            </w:pPr>
            <w:ins w:id="160" w:author="Artur Shamilov" w:date="2021-04-20T08:33:00Z">
              <w:r w:rsidRPr="6F4CC11C">
                <w:rPr>
                  <w:rFonts w:ascii="Calibri" w:eastAsia="Calibri" w:hAnsi="Calibri" w:cs="Calibri"/>
                  <w:szCs w:val="22"/>
                </w:rPr>
                <w:t xml:space="preserve">UNECE </w:t>
              </w:r>
            </w:ins>
            <w:ins w:id="161" w:author="Artur Shamilov" w:date="2021-04-20T08:30:00Z">
              <w:r w:rsidRPr="6F4CC11C">
                <w:rPr>
                  <w:rFonts w:ascii="Calibri" w:eastAsia="Calibri" w:hAnsi="Calibri" w:cs="Calibri"/>
                  <w:szCs w:val="22"/>
                </w:rPr>
                <w:t xml:space="preserve">secretariat arranged for a hybrid (in-person and through </w:t>
              </w:r>
              <w:proofErr w:type="spellStart"/>
              <w:r w:rsidRPr="6F4CC11C">
                <w:rPr>
                  <w:rFonts w:ascii="Calibri" w:eastAsia="Calibri" w:hAnsi="Calibri" w:cs="Calibri"/>
                  <w:szCs w:val="22"/>
                </w:rPr>
                <w:t>webex</w:t>
              </w:r>
              <w:proofErr w:type="spellEnd"/>
              <w:r w:rsidRPr="6F4CC11C">
                <w:rPr>
                  <w:rFonts w:ascii="Calibri" w:eastAsia="Calibri" w:hAnsi="Calibri" w:cs="Calibri"/>
                  <w:szCs w:val="22"/>
                </w:rPr>
                <w:t>) informal meeting on the CTU Code in English only to take place on 27 and 28 May 2021 with a schedule on both days between 11:00 and 15:00 CET.</w:t>
              </w:r>
            </w:ins>
          </w:p>
          <w:p w14:paraId="4A6436D4" w14:textId="5FBB1FB8" w:rsidR="00DB2210" w:rsidRPr="003506A1" w:rsidRDefault="6F4CC11C" w:rsidP="006C0377">
            <w:pPr>
              <w:rPr>
                <w:ins w:id="162" w:author="Artur Shamilov" w:date="2021-04-20T08:30:00Z"/>
              </w:rPr>
            </w:pPr>
            <w:ins w:id="163" w:author="Artur Shamilov" w:date="2021-04-20T08:30:00Z">
              <w:r w:rsidRPr="6F4CC11C">
                <w:rPr>
                  <w:rFonts w:ascii="Calibri" w:eastAsia="Calibri" w:hAnsi="Calibri" w:cs="Calibri"/>
                  <w:szCs w:val="22"/>
                </w:rPr>
                <w:t xml:space="preserve"> The provisional agenda for this informal meeting </w:t>
              </w:r>
            </w:ins>
            <w:ins w:id="164" w:author="Artur Shamilov" w:date="2021-04-20T08:33:00Z">
              <w:r w:rsidRPr="6F4CC11C">
                <w:rPr>
                  <w:rFonts w:ascii="Calibri" w:eastAsia="Calibri" w:hAnsi="Calibri" w:cs="Calibri"/>
                  <w:szCs w:val="22"/>
                </w:rPr>
                <w:t>annexed to this paper</w:t>
              </w:r>
            </w:ins>
            <w:ins w:id="165" w:author="Artur Shamilov" w:date="2021-04-20T08:30:00Z">
              <w:r w:rsidRPr="6F4CC11C">
                <w:rPr>
                  <w:rFonts w:ascii="Calibri" w:eastAsia="Calibri" w:hAnsi="Calibri" w:cs="Calibri"/>
                  <w:szCs w:val="22"/>
                </w:rPr>
                <w:t>. As per WP.24 decision at its 62</w:t>
              </w:r>
              <w:r w:rsidRPr="6F4CC11C">
                <w:rPr>
                  <w:rFonts w:ascii="Calibri" w:eastAsia="Calibri" w:hAnsi="Calibri" w:cs="Calibri"/>
                  <w:szCs w:val="22"/>
                  <w:vertAlign w:val="superscript"/>
                </w:rPr>
                <w:t>nd</w:t>
              </w:r>
              <w:r w:rsidRPr="6F4CC11C">
                <w:rPr>
                  <w:rFonts w:ascii="Calibri" w:eastAsia="Calibri" w:hAnsi="Calibri" w:cs="Calibri"/>
                  <w:szCs w:val="22"/>
                </w:rPr>
                <w:t xml:space="preserve"> session, the agenda covers items agreed for the informal pre-work. The documents referred in the agenda can be consulted at </w:t>
              </w:r>
              <w:r w:rsidR="00DB2210">
                <w:fldChar w:fldCharType="begin"/>
              </w:r>
              <w:r w:rsidR="00DB2210">
                <w:instrText xml:space="preserve">HYPERLINK "https://unece.org/transport/events/wp24-working-party-intermodal-transport-and-logistics-63rd-session" </w:instrText>
              </w:r>
              <w:r w:rsidR="00DB2210">
                <w:fldChar w:fldCharType="separate"/>
              </w:r>
              <w:r w:rsidRPr="6F4CC11C">
                <w:rPr>
                  <w:rStyle w:val="Hyperlink"/>
                  <w:rFonts w:ascii="Calibri" w:eastAsia="Calibri" w:hAnsi="Calibri" w:cs="Calibri"/>
                  <w:szCs w:val="22"/>
                </w:rPr>
                <w:t>https://unece.org/transport/events/wp24-working-party-intermodal-transport-and-logistics-63rd-session</w:t>
              </w:r>
              <w:r w:rsidR="00DB2210">
                <w:fldChar w:fldCharType="end"/>
              </w:r>
            </w:ins>
          </w:p>
          <w:p w14:paraId="24A47F51" w14:textId="37756437" w:rsidR="00DB2210" w:rsidRPr="003506A1" w:rsidRDefault="6F4CC11C" w:rsidP="006C0377">
            <w:pPr>
              <w:rPr>
                <w:ins w:id="166" w:author="Artur Shamilov" w:date="2021-04-20T08:30:00Z"/>
              </w:rPr>
            </w:pPr>
            <w:ins w:id="167" w:author="Artur Shamilov" w:date="2021-04-20T08:30:00Z">
              <w:r w:rsidRPr="6F4CC11C">
                <w:rPr>
                  <w:rFonts w:ascii="Calibri" w:eastAsia="Calibri" w:hAnsi="Calibri" w:cs="Calibri"/>
                  <w:szCs w:val="22"/>
                </w:rPr>
                <w:t xml:space="preserve"> </w:t>
              </w:r>
            </w:ins>
          </w:p>
          <w:p w14:paraId="36C2AFA0" w14:textId="0F31F009" w:rsidR="00DB2210" w:rsidRPr="003506A1" w:rsidRDefault="6F4CC11C" w:rsidP="006C0377">
            <w:pPr>
              <w:rPr>
                <w:ins w:id="168" w:author="Artur Shamilov" w:date="2021-04-20T08:30:00Z"/>
              </w:rPr>
            </w:pPr>
            <w:ins w:id="169" w:author="Artur Shamilov" w:date="2021-04-20T08:34:00Z">
              <w:r w:rsidRPr="6F4CC11C">
                <w:rPr>
                  <w:rFonts w:ascii="Calibri" w:eastAsia="Calibri" w:hAnsi="Calibri" w:cs="Calibri"/>
                  <w:szCs w:val="22"/>
                </w:rPr>
                <w:t>T</w:t>
              </w:r>
            </w:ins>
            <w:ins w:id="170" w:author="Artur Shamilov" w:date="2021-04-20T08:30:00Z">
              <w:r w:rsidRPr="6F4CC11C">
                <w:rPr>
                  <w:rFonts w:ascii="Calibri" w:eastAsia="Calibri" w:hAnsi="Calibri" w:cs="Calibri"/>
                  <w:szCs w:val="22"/>
                </w:rPr>
                <w:t>o register to this first informal meeting on the CTU Code</w:t>
              </w:r>
            </w:ins>
            <w:ins w:id="171" w:author="Artur Shamilov" w:date="2021-04-20T08:34:00Z">
              <w:r w:rsidRPr="6F4CC11C">
                <w:rPr>
                  <w:rFonts w:ascii="Calibri" w:eastAsia="Calibri" w:hAnsi="Calibri" w:cs="Calibri"/>
                  <w:szCs w:val="22"/>
                </w:rPr>
                <w:t xml:space="preserve"> and</w:t>
              </w:r>
            </w:ins>
            <w:ins w:id="172" w:author="Artur Shamilov" w:date="2021-04-20T08:30:00Z">
              <w:r w:rsidRPr="6F4CC11C">
                <w:rPr>
                  <w:rFonts w:ascii="Calibri" w:eastAsia="Calibri" w:hAnsi="Calibri" w:cs="Calibri"/>
                  <w:szCs w:val="22"/>
                </w:rPr>
                <w:t xml:space="preserve"> also invite to forward this message to experts who may be interested in joining the first informal meeting and the pre-work.</w:t>
              </w:r>
            </w:ins>
          </w:p>
          <w:p w14:paraId="11A1E819" w14:textId="60278D6A" w:rsidR="00DB2210" w:rsidRPr="003506A1" w:rsidRDefault="6F4CC11C" w:rsidP="006C0377">
            <w:pPr>
              <w:rPr>
                <w:ins w:id="173" w:author="Artur Shamilov" w:date="2021-04-20T08:30:00Z"/>
              </w:rPr>
            </w:pPr>
            <w:ins w:id="174" w:author="Artur Shamilov" w:date="2021-04-20T08:30:00Z">
              <w:r w:rsidRPr="6F4CC11C">
                <w:rPr>
                  <w:rFonts w:ascii="Calibri" w:eastAsia="Calibri" w:hAnsi="Calibri" w:cs="Calibri"/>
                  <w:szCs w:val="22"/>
                </w:rPr>
                <w:t xml:space="preserve"> </w:t>
              </w:r>
            </w:ins>
          </w:p>
          <w:p w14:paraId="3BCE650B" w14:textId="33546E90" w:rsidR="00DB2210" w:rsidRPr="003506A1" w:rsidRDefault="6F4CC11C" w:rsidP="006C0377">
            <w:pPr>
              <w:rPr>
                <w:ins w:id="175" w:author="Artur Shamilov" w:date="2021-04-20T08:30:00Z"/>
              </w:rPr>
            </w:pPr>
            <w:ins w:id="176" w:author="Artur Shamilov" w:date="2021-04-20T08:30:00Z">
              <w:r w:rsidRPr="6F4CC11C">
                <w:rPr>
                  <w:rFonts w:ascii="Calibri" w:eastAsia="Calibri" w:hAnsi="Calibri" w:cs="Calibri"/>
                  <w:szCs w:val="22"/>
                </w:rPr>
                <w:t xml:space="preserve">To register, please go to </w:t>
              </w:r>
              <w:r w:rsidR="00DB2210">
                <w:fldChar w:fldCharType="begin"/>
              </w:r>
              <w:r w:rsidR="00DB2210">
                <w:instrText xml:space="preserve">HYPERLINK "https://uncdb.unece.org/app/ext/meeting-registration?id=wjN8n6" </w:instrText>
              </w:r>
              <w:r w:rsidR="00DB2210">
                <w:fldChar w:fldCharType="separate"/>
              </w:r>
              <w:r w:rsidRPr="6F4CC11C">
                <w:rPr>
                  <w:rStyle w:val="Hyperlink"/>
                  <w:rFonts w:ascii="Calibri" w:eastAsia="Calibri" w:hAnsi="Calibri" w:cs="Calibri"/>
                  <w:szCs w:val="22"/>
                </w:rPr>
                <w:t>https://uncdb.unece.org/app/ext/meeting-registration?id=wjN8n6</w:t>
              </w:r>
              <w:r w:rsidR="00DB2210">
                <w:fldChar w:fldCharType="end"/>
              </w:r>
            </w:ins>
          </w:p>
          <w:p w14:paraId="307E57B5" w14:textId="2D32934C" w:rsidR="00DB2210" w:rsidRPr="003506A1" w:rsidRDefault="6F4CC11C" w:rsidP="006C0377">
            <w:pPr>
              <w:rPr>
                <w:ins w:id="177" w:author="Artur Shamilov" w:date="2021-04-20T08:30:00Z"/>
              </w:rPr>
            </w:pPr>
            <w:ins w:id="178" w:author="Artur Shamilov" w:date="2021-04-20T08:30:00Z">
              <w:r w:rsidRPr="6F4CC11C">
                <w:rPr>
                  <w:rFonts w:ascii="Calibri" w:eastAsia="Calibri" w:hAnsi="Calibri" w:cs="Calibri"/>
                  <w:szCs w:val="22"/>
                </w:rPr>
                <w:t xml:space="preserve"> </w:t>
              </w:r>
            </w:ins>
          </w:p>
          <w:p w14:paraId="66CD662B" w14:textId="0525F1BE" w:rsidR="00DB2210" w:rsidRPr="003506A1" w:rsidRDefault="6F4CC11C" w:rsidP="006C0377">
            <w:pPr>
              <w:rPr>
                <w:ins w:id="179" w:author="Artur Shamilov" w:date="2021-04-20T08:30:00Z"/>
              </w:rPr>
            </w:pPr>
            <w:ins w:id="180" w:author="Artur Shamilov" w:date="2021-04-20T08:30:00Z">
              <w:r w:rsidRPr="6F4CC11C">
                <w:rPr>
                  <w:rFonts w:ascii="Calibri" w:eastAsia="Calibri" w:hAnsi="Calibri" w:cs="Calibri"/>
                  <w:szCs w:val="22"/>
                </w:rPr>
                <w:t xml:space="preserve">Please note that only registered experts will receive the </w:t>
              </w:r>
              <w:proofErr w:type="spellStart"/>
              <w:r w:rsidRPr="6F4CC11C">
                <w:rPr>
                  <w:rFonts w:ascii="Calibri" w:eastAsia="Calibri" w:hAnsi="Calibri" w:cs="Calibri"/>
                  <w:szCs w:val="22"/>
                </w:rPr>
                <w:t>webex</w:t>
              </w:r>
              <w:proofErr w:type="spellEnd"/>
              <w:r w:rsidRPr="6F4CC11C">
                <w:rPr>
                  <w:rFonts w:ascii="Calibri" w:eastAsia="Calibri" w:hAnsi="Calibri" w:cs="Calibri"/>
                  <w:szCs w:val="22"/>
                </w:rPr>
                <w:t xml:space="preserve"> link to the meeting. </w:t>
              </w:r>
            </w:ins>
          </w:p>
          <w:p w14:paraId="3A439FE8" w14:textId="674ABB0A" w:rsidR="00DB2210" w:rsidRPr="003506A1" w:rsidRDefault="00DB2210" w:rsidP="6F4CC11C">
            <w:pPr>
              <w:rPr>
                <w:ins w:id="181" w:author="Artur Shamilov" w:date="2021-04-20T08:30:00Z"/>
                <w:rFonts w:ascii="Calibri" w:eastAsia="Calibri" w:hAnsi="Calibri" w:cs="Calibri"/>
                <w:szCs w:val="22"/>
              </w:rPr>
            </w:pPr>
          </w:p>
          <w:p w14:paraId="5352698B" w14:textId="6D4609EE" w:rsidR="00DB2210" w:rsidRPr="003506A1" w:rsidRDefault="00DB2210" w:rsidP="6F4CC11C">
            <w:pPr>
              <w:rPr>
                <w:rFonts w:ascii="Arial" w:hAnsi="Arial" w:cs="Arial"/>
                <w:sz w:val="18"/>
                <w:szCs w:val="18"/>
              </w:rPr>
            </w:pPr>
          </w:p>
        </w:tc>
      </w:tr>
      <w:tr w:rsidR="00DB2210" w:rsidRPr="003506A1" w14:paraId="7DA3D284" w14:textId="77777777" w:rsidTr="0054595F">
        <w:trPr>
          <w:trHeight w:val="766"/>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71FEEB66" w14:textId="53957265" w:rsidR="00DB2210" w:rsidRPr="003506A1" w:rsidRDefault="00DB2210" w:rsidP="006D354A">
            <w:pPr>
              <w:pStyle w:val="ListParagraph"/>
              <w:numPr>
                <w:ilvl w:val="1"/>
                <w:numId w:val="22"/>
              </w:numPr>
              <w:ind w:left="1240"/>
              <w:rPr>
                <w:rFonts w:ascii="Arial" w:hAnsi="Arial" w:cs="Arial"/>
                <w:sz w:val="18"/>
                <w:szCs w:val="18"/>
                <w:lang w:val="en-GB"/>
              </w:rPr>
            </w:pPr>
            <w:r w:rsidRPr="003506A1">
              <w:rPr>
                <w:rFonts w:ascii="Arial" w:hAnsi="Arial" w:cs="Arial"/>
                <w:sz w:val="18"/>
                <w:szCs w:val="18"/>
                <w:lang w:val="en-GB"/>
              </w:rPr>
              <w:lastRenderedPageBreak/>
              <w:t>Additional contributions to UNECE handbook on national master plans for freight transport and logistics</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648337A5" w14:textId="77777777" w:rsidR="00DB2210" w:rsidRPr="003506A1" w:rsidRDefault="00DB2210" w:rsidP="006C0377">
            <w:pPr>
              <w:rPr>
                <w:rFonts w:ascii="Arial" w:hAnsi="Arial" w:cs="Arial"/>
                <w:sz w:val="18"/>
                <w:szCs w:val="18"/>
              </w:rPr>
            </w:pPr>
            <w:r w:rsidRPr="003506A1">
              <w:rPr>
                <w:rFonts w:ascii="Arial" w:hAnsi="Arial" w:cs="Arial"/>
                <w:sz w:val="18"/>
                <w:szCs w:val="18"/>
              </w:rPr>
              <w:t>All</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FA9F6B" w14:textId="614AD322" w:rsidR="00DB2210" w:rsidRPr="003506A1" w:rsidRDefault="00DB2210" w:rsidP="006C0377">
            <w:pPr>
              <w:rPr>
                <w:rFonts w:ascii="Arial" w:hAnsi="Arial" w:cs="Arial"/>
                <w:sz w:val="18"/>
                <w:szCs w:val="18"/>
              </w:rPr>
            </w:pPr>
            <w:r w:rsidRPr="003506A1">
              <w:rPr>
                <w:rFonts w:ascii="Arial" w:hAnsi="Arial" w:cs="Arial"/>
                <w:sz w:val="18"/>
                <w:szCs w:val="18"/>
              </w:rPr>
              <w:t>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61C2839E" w14:textId="6059B58D" w:rsidR="00DB2210" w:rsidRPr="003506A1" w:rsidRDefault="00DB2210" w:rsidP="006C0377">
            <w:pPr>
              <w:rPr>
                <w:rFonts w:ascii="Arial" w:hAnsi="Arial" w:cs="Arial"/>
                <w:sz w:val="18"/>
                <w:szCs w:val="18"/>
              </w:rPr>
            </w:pPr>
            <w:r w:rsidRPr="003506A1">
              <w:rPr>
                <w:rFonts w:ascii="Arial" w:hAnsi="Arial" w:cs="Arial"/>
                <w:sz w:val="18"/>
                <w:szCs w:val="18"/>
              </w:rPr>
              <w:t>As needed</w:t>
            </w:r>
          </w:p>
        </w:tc>
      </w:tr>
      <w:tr w:rsidR="00EE4CA9" w:rsidRPr="003506A1" w14:paraId="771ABE18" w14:textId="77777777" w:rsidTr="0054595F">
        <w:trPr>
          <w:trHeight w:val="766"/>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56B220D0" w14:textId="007A5A67" w:rsidR="00EE4CA9" w:rsidRPr="003506A1" w:rsidRDefault="00EE4CA9" w:rsidP="006D354A">
            <w:pPr>
              <w:pStyle w:val="ListParagraph"/>
              <w:numPr>
                <w:ilvl w:val="1"/>
                <w:numId w:val="22"/>
              </w:numPr>
              <w:ind w:left="1240"/>
              <w:rPr>
                <w:rFonts w:ascii="Arial" w:hAnsi="Arial" w:cs="Arial"/>
                <w:sz w:val="18"/>
                <w:szCs w:val="18"/>
                <w:lang w:val="en-GB"/>
              </w:rPr>
            </w:pPr>
            <w:r w:rsidRPr="003506A1">
              <w:rPr>
                <w:rFonts w:ascii="Arial" w:hAnsi="Arial" w:cs="Arial"/>
                <w:sz w:val="18"/>
                <w:szCs w:val="18"/>
                <w:lang w:val="en-GB"/>
              </w:rPr>
              <w:t>Utilize information from RPPOs with regards to Containers contamination</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0AA1AB1A" w14:textId="7BD27DD4" w:rsidR="00EE4CA9" w:rsidRPr="003506A1" w:rsidRDefault="00EE4CA9" w:rsidP="006C0377">
            <w:pPr>
              <w:rPr>
                <w:rFonts w:ascii="Arial" w:hAnsi="Arial" w:cs="Arial"/>
                <w:sz w:val="18"/>
                <w:szCs w:val="18"/>
              </w:rPr>
            </w:pPr>
            <w:r w:rsidRPr="003506A1">
              <w:rPr>
                <w:rFonts w:ascii="Arial" w:hAnsi="Arial" w:cs="Arial"/>
                <w:sz w:val="18"/>
                <w:szCs w:val="18"/>
              </w:rPr>
              <w:t>RPPO/Secretariat</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2DA842" w14:textId="56F5CDC2" w:rsidR="00EE4CA9" w:rsidRPr="003506A1" w:rsidRDefault="00EE4CA9" w:rsidP="006C0377">
            <w:pPr>
              <w:rPr>
                <w:rFonts w:ascii="Arial" w:hAnsi="Arial" w:cs="Arial"/>
                <w:sz w:val="18"/>
                <w:szCs w:val="18"/>
              </w:rPr>
            </w:pPr>
            <w:r w:rsidRPr="003506A1">
              <w:rPr>
                <w:rFonts w:ascii="Arial" w:hAnsi="Arial" w:cs="Arial"/>
                <w:sz w:val="18"/>
                <w:szCs w:val="18"/>
              </w:rPr>
              <w:t>September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3AF8687A" w14:textId="79ECA0DA" w:rsidR="00EE4CA9" w:rsidRPr="003506A1" w:rsidRDefault="6F4CC11C" w:rsidP="6F4CC11C">
            <w:pPr>
              <w:rPr>
                <w:ins w:id="182" w:author="Artur Shamilov" w:date="2021-04-20T07:56:00Z"/>
                <w:rFonts w:ascii="Arial" w:hAnsi="Arial" w:cs="Arial"/>
                <w:sz w:val="18"/>
                <w:szCs w:val="18"/>
              </w:rPr>
            </w:pPr>
            <w:r w:rsidRPr="6F4CC11C">
              <w:rPr>
                <w:rFonts w:ascii="Arial" w:hAnsi="Arial" w:cs="Arial"/>
                <w:sz w:val="18"/>
                <w:szCs w:val="18"/>
              </w:rPr>
              <w:t xml:space="preserve">NAPPO has a good example </w:t>
            </w:r>
          </w:p>
          <w:p w14:paraId="29D1BFB4" w14:textId="666C0C52" w:rsidR="00EE4CA9" w:rsidRPr="00784E00" w:rsidRDefault="0B0A0BDB" w:rsidP="0B0A0BDB">
            <w:pPr>
              <w:rPr>
                <w:ins w:id="183" w:author="Artur Shamilov" w:date="2021-04-20T07:56:00Z"/>
                <w:rFonts w:ascii="Arial" w:hAnsi="Arial" w:cs="Arial"/>
                <w:b/>
                <w:bCs/>
                <w:sz w:val="18"/>
                <w:szCs w:val="18"/>
              </w:rPr>
            </w:pPr>
            <w:ins w:id="184" w:author="Artur Shamilov" w:date="2021-04-20T07:56:00Z">
              <w:r w:rsidRPr="00784E00">
                <w:rPr>
                  <w:rFonts w:ascii="Arial" w:hAnsi="Arial" w:cs="Arial"/>
                  <w:b/>
                  <w:bCs/>
                  <w:sz w:val="18"/>
                  <w:szCs w:val="18"/>
                </w:rPr>
                <w:t>Nico:</w:t>
              </w:r>
            </w:ins>
          </w:p>
          <w:p w14:paraId="2D9CE570" w14:textId="615D8AB7" w:rsidR="00EE4CA9" w:rsidRPr="003506A1" w:rsidRDefault="6F4CC11C">
            <w:pPr>
              <w:rPr>
                <w:rFonts w:ascii="Calibri" w:eastAsia="Calibri" w:hAnsi="Calibri" w:cs="Calibri"/>
                <w:szCs w:val="22"/>
              </w:rPr>
            </w:pPr>
            <w:ins w:id="185" w:author="Artur Shamilov" w:date="2021-04-20T07:56:00Z">
              <w:r w:rsidRPr="6F4CC11C">
                <w:rPr>
                  <w:rFonts w:ascii="Calibri" w:eastAsia="Calibri" w:hAnsi="Calibri" w:cs="Calibri"/>
                  <w:szCs w:val="22"/>
                </w:rPr>
                <w:t xml:space="preserve">No information on container contamination and cleanliness is available in the Europe region  </w:t>
              </w:r>
            </w:ins>
          </w:p>
        </w:tc>
      </w:tr>
      <w:tr w:rsidR="00DB2210" w:rsidRPr="003506A1" w14:paraId="7C20463A" w14:textId="0AC39E3D" w:rsidTr="0054595F">
        <w:trPr>
          <w:trHeight w:val="439"/>
        </w:trPr>
        <w:tc>
          <w:tcPr>
            <w:tcW w:w="5000" w:type="pct"/>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D0CECE" w:themeFill="background2" w:themeFillShade="E6"/>
          </w:tcPr>
          <w:p w14:paraId="2516F0CA" w14:textId="343E446E" w:rsidR="00DB2210" w:rsidRPr="003506A1" w:rsidRDefault="00DB2210">
            <w:pPr>
              <w:rPr>
                <w:rFonts w:ascii="Arial" w:hAnsi="Arial" w:cs="Arial"/>
                <w:b/>
                <w:sz w:val="18"/>
                <w:szCs w:val="18"/>
              </w:rPr>
            </w:pPr>
            <w:r w:rsidRPr="003506A1">
              <w:rPr>
                <w:rFonts w:ascii="Arial" w:hAnsi="Arial" w:cs="Arial"/>
                <w:b/>
                <w:sz w:val="18"/>
                <w:szCs w:val="18"/>
              </w:rPr>
              <w:t xml:space="preserve">Output/Work Area </w:t>
            </w:r>
            <w:r w:rsidR="00A9027A" w:rsidRPr="003506A1">
              <w:rPr>
                <w:rFonts w:ascii="Arial" w:hAnsi="Arial" w:cs="Arial"/>
                <w:b/>
                <w:sz w:val="18"/>
                <w:szCs w:val="18"/>
              </w:rPr>
              <w:t>III</w:t>
            </w:r>
            <w:r w:rsidRPr="003506A1">
              <w:rPr>
                <w:rFonts w:ascii="Arial" w:hAnsi="Arial" w:cs="Arial"/>
                <w:b/>
                <w:sz w:val="18"/>
                <w:szCs w:val="18"/>
              </w:rPr>
              <w:t xml:space="preserve"> -</w:t>
            </w:r>
            <w:r w:rsidR="008C689D" w:rsidRPr="003506A1">
              <w:rPr>
                <w:rFonts w:ascii="Arial" w:hAnsi="Arial" w:cs="Arial"/>
                <w:b/>
                <w:sz w:val="18"/>
                <w:szCs w:val="18"/>
              </w:rPr>
              <w:t xml:space="preserve"> </w:t>
            </w:r>
            <w:r w:rsidRPr="003506A1">
              <w:rPr>
                <w:rFonts w:ascii="Arial" w:hAnsi="Arial" w:cs="Arial"/>
                <w:b/>
                <w:sz w:val="18"/>
                <w:szCs w:val="18"/>
              </w:rPr>
              <w:t xml:space="preserve">Communication </w:t>
            </w:r>
            <w:r w:rsidR="00A9027A" w:rsidRPr="003506A1">
              <w:rPr>
                <w:rFonts w:ascii="Arial" w:hAnsi="Arial" w:cs="Arial"/>
                <w:b/>
                <w:sz w:val="18"/>
                <w:szCs w:val="18"/>
              </w:rPr>
              <w:t xml:space="preserve">and </w:t>
            </w:r>
            <w:r w:rsidR="002A3D11" w:rsidRPr="003506A1">
              <w:rPr>
                <w:rFonts w:ascii="Arial" w:hAnsi="Arial" w:cs="Arial"/>
                <w:b/>
                <w:sz w:val="18"/>
                <w:szCs w:val="18"/>
              </w:rPr>
              <w:t>a</w:t>
            </w:r>
            <w:r w:rsidR="00A9027A" w:rsidRPr="003506A1">
              <w:rPr>
                <w:rFonts w:ascii="Arial" w:hAnsi="Arial" w:cs="Arial"/>
                <w:b/>
                <w:sz w:val="18"/>
                <w:szCs w:val="18"/>
              </w:rPr>
              <w:t>wareness raising</w:t>
            </w:r>
          </w:p>
        </w:tc>
      </w:tr>
      <w:tr w:rsidR="00DB2210" w:rsidRPr="003506A1" w14:paraId="413198F0" w14:textId="5536987A" w:rsidTr="0054595F">
        <w:trPr>
          <w:trHeight w:val="439"/>
        </w:trPr>
        <w:tc>
          <w:tcPr>
            <w:tcW w:w="5000" w:type="pct"/>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D0CECE" w:themeFill="background2" w:themeFillShade="E6"/>
          </w:tcPr>
          <w:p w14:paraId="433E1ED5" w14:textId="338F179E" w:rsidR="00DB2210" w:rsidRPr="003506A1" w:rsidRDefault="00DB2210">
            <w:pPr>
              <w:tabs>
                <w:tab w:val="left" w:pos="155"/>
              </w:tabs>
              <w:spacing w:before="40" w:after="40"/>
              <w:rPr>
                <w:rFonts w:ascii="Arial" w:eastAsia="SimSun" w:hAnsi="Arial" w:cs="Arial"/>
                <w:iCs/>
                <w:color w:val="000000"/>
                <w:sz w:val="18"/>
                <w:szCs w:val="18"/>
                <w:lang w:eastAsia="en-GB"/>
              </w:rPr>
            </w:pPr>
            <w:r w:rsidRPr="003506A1">
              <w:rPr>
                <w:rFonts w:ascii="Arial" w:hAnsi="Arial" w:cs="Arial"/>
                <w:b/>
                <w:bCs/>
                <w:sz w:val="18"/>
                <w:szCs w:val="18"/>
              </w:rPr>
              <w:t xml:space="preserve">Expected outcome: </w:t>
            </w:r>
            <w:r w:rsidR="00C74415" w:rsidRPr="003506A1">
              <w:rPr>
                <w:rFonts w:ascii="Arial" w:hAnsi="Arial" w:cs="Arial"/>
                <w:b/>
                <w:bCs/>
                <w:sz w:val="18"/>
                <w:szCs w:val="18"/>
              </w:rPr>
              <w:t>Increased awareness</w:t>
            </w:r>
            <w:r w:rsidR="00CE579F" w:rsidRPr="003506A1">
              <w:rPr>
                <w:rFonts w:ascii="Arial" w:hAnsi="Arial" w:cs="Arial"/>
                <w:b/>
                <w:bCs/>
                <w:sz w:val="18"/>
                <w:szCs w:val="18"/>
              </w:rPr>
              <w:t xml:space="preserve"> of different stakeholders on</w:t>
            </w:r>
            <w:r w:rsidR="00113173" w:rsidRPr="003506A1">
              <w:rPr>
                <w:rFonts w:ascii="Arial" w:hAnsi="Arial" w:cs="Arial"/>
                <w:b/>
                <w:bCs/>
                <w:sz w:val="18"/>
                <w:szCs w:val="18"/>
              </w:rPr>
              <w:t xml:space="preserve"> sea container</w:t>
            </w:r>
            <w:r w:rsidR="008C689D" w:rsidRPr="003506A1">
              <w:rPr>
                <w:rFonts w:ascii="Arial" w:hAnsi="Arial" w:cs="Arial"/>
                <w:b/>
                <w:bCs/>
                <w:sz w:val="18"/>
                <w:szCs w:val="18"/>
              </w:rPr>
              <w:t xml:space="preserve"> pest risks</w:t>
            </w:r>
            <w:r w:rsidR="00113173" w:rsidRPr="003506A1">
              <w:rPr>
                <w:rFonts w:ascii="Arial" w:hAnsi="Arial" w:cs="Arial"/>
                <w:b/>
                <w:bCs/>
                <w:sz w:val="18"/>
                <w:szCs w:val="18"/>
              </w:rPr>
              <w:t xml:space="preserve"> through provision of information and </w:t>
            </w:r>
            <w:r w:rsidR="008C689D" w:rsidRPr="003506A1">
              <w:rPr>
                <w:rFonts w:ascii="Arial" w:hAnsi="Arial" w:cs="Arial"/>
                <w:b/>
                <w:bCs/>
                <w:sz w:val="18"/>
                <w:szCs w:val="18"/>
              </w:rPr>
              <w:t xml:space="preserve">possible risk </w:t>
            </w:r>
            <w:r w:rsidR="00113173" w:rsidRPr="003506A1">
              <w:rPr>
                <w:rFonts w:ascii="Arial" w:hAnsi="Arial" w:cs="Arial"/>
                <w:b/>
                <w:bCs/>
                <w:sz w:val="18"/>
                <w:szCs w:val="18"/>
              </w:rPr>
              <w:t xml:space="preserve">management </w:t>
            </w:r>
          </w:p>
        </w:tc>
      </w:tr>
      <w:tr w:rsidR="00DB2210" w:rsidRPr="003506A1" w14:paraId="289EFCEC" w14:textId="77777777" w:rsidTr="0054595F">
        <w:trPr>
          <w:cantSplit/>
          <w:trHeight w:val="393"/>
          <w:tblHeader/>
        </w:trPr>
        <w:tc>
          <w:tcPr>
            <w:tcW w:w="1366" w:type="pct"/>
            <w:tcBorders>
              <w:top w:val="single" w:sz="4" w:space="0" w:color="auto"/>
              <w:left w:val="single" w:sz="4" w:space="0" w:color="auto"/>
              <w:right w:val="single" w:sz="5" w:space="0" w:color="000000" w:themeColor="text1"/>
            </w:tcBorders>
            <w:shd w:val="clear" w:color="auto" w:fill="D9D9D9" w:themeFill="background1" w:themeFillShade="D9"/>
          </w:tcPr>
          <w:p w14:paraId="4DDC15D6" w14:textId="77777777" w:rsidR="00DB2210" w:rsidRPr="003506A1" w:rsidRDefault="00DB2210" w:rsidP="006C0377">
            <w:pPr>
              <w:rPr>
                <w:rFonts w:ascii="Arial" w:hAnsi="Arial" w:cs="Arial"/>
                <w:sz w:val="18"/>
                <w:szCs w:val="18"/>
              </w:rPr>
            </w:pPr>
            <w:r w:rsidRPr="003506A1">
              <w:rPr>
                <w:rFonts w:ascii="Arial" w:hAnsi="Arial" w:cs="Arial"/>
                <w:b/>
                <w:bCs/>
                <w:sz w:val="18"/>
                <w:szCs w:val="18"/>
              </w:rPr>
              <w:t>Action Item</w:t>
            </w:r>
          </w:p>
        </w:tc>
        <w:tc>
          <w:tcPr>
            <w:tcW w:w="710" w:type="pct"/>
            <w:tcBorders>
              <w:top w:val="single" w:sz="4" w:space="0" w:color="auto"/>
              <w:left w:val="single" w:sz="5" w:space="0" w:color="000000" w:themeColor="text1"/>
              <w:right w:val="single" w:sz="6" w:space="0" w:color="000000" w:themeColor="text1"/>
            </w:tcBorders>
            <w:shd w:val="clear" w:color="auto" w:fill="D9D9D9" w:themeFill="background1" w:themeFillShade="D9"/>
          </w:tcPr>
          <w:p w14:paraId="701F4538" w14:textId="77777777" w:rsidR="00DB2210" w:rsidRPr="003506A1" w:rsidRDefault="00DB2210" w:rsidP="006C0377">
            <w:pPr>
              <w:rPr>
                <w:rFonts w:ascii="Arial" w:hAnsi="Arial" w:cs="Arial"/>
                <w:sz w:val="18"/>
                <w:szCs w:val="18"/>
              </w:rPr>
            </w:pPr>
            <w:r w:rsidRPr="003506A1">
              <w:rPr>
                <w:rFonts w:ascii="Arial" w:hAnsi="Arial" w:cs="Arial"/>
                <w:b/>
                <w:bCs/>
                <w:sz w:val="18"/>
                <w:szCs w:val="18"/>
              </w:rPr>
              <w:t>Action Party</w:t>
            </w:r>
          </w:p>
        </w:tc>
        <w:tc>
          <w:tcPr>
            <w:tcW w:w="673" w:type="pct"/>
            <w:tcBorders>
              <w:top w:val="single" w:sz="4" w:space="0" w:color="auto"/>
              <w:left w:val="single" w:sz="6" w:space="0" w:color="000000" w:themeColor="text1"/>
              <w:right w:val="single" w:sz="6" w:space="0" w:color="000000" w:themeColor="text1"/>
            </w:tcBorders>
            <w:shd w:val="clear" w:color="auto" w:fill="D9D9D9" w:themeFill="background1" w:themeFillShade="D9"/>
          </w:tcPr>
          <w:p w14:paraId="7AAF58B2" w14:textId="77777777" w:rsidR="00DB2210" w:rsidRPr="003506A1" w:rsidRDefault="00DB2210" w:rsidP="006C0377">
            <w:pPr>
              <w:rPr>
                <w:rFonts w:ascii="Arial" w:hAnsi="Arial" w:cs="Arial"/>
                <w:sz w:val="18"/>
                <w:szCs w:val="18"/>
              </w:rPr>
            </w:pPr>
            <w:r w:rsidRPr="003506A1">
              <w:rPr>
                <w:rFonts w:ascii="Arial" w:hAnsi="Arial" w:cs="Arial"/>
                <w:b/>
                <w:bCs/>
                <w:sz w:val="18"/>
                <w:szCs w:val="18"/>
              </w:rPr>
              <w:t>2021</w:t>
            </w:r>
          </w:p>
        </w:tc>
        <w:tc>
          <w:tcPr>
            <w:tcW w:w="2250" w:type="pct"/>
            <w:tcBorders>
              <w:top w:val="single" w:sz="4" w:space="0" w:color="auto"/>
              <w:left w:val="single" w:sz="6" w:space="0" w:color="000000" w:themeColor="text1"/>
              <w:right w:val="single" w:sz="4" w:space="0" w:color="auto"/>
            </w:tcBorders>
            <w:shd w:val="clear" w:color="auto" w:fill="D9D9D9" w:themeFill="background1" w:themeFillShade="D9"/>
          </w:tcPr>
          <w:p w14:paraId="33EA9F79" w14:textId="77777777" w:rsidR="00DB2210" w:rsidRPr="003506A1" w:rsidRDefault="00DB2210" w:rsidP="006C0377">
            <w:pPr>
              <w:rPr>
                <w:rFonts w:ascii="Arial" w:hAnsi="Arial" w:cs="Arial"/>
                <w:b/>
                <w:bCs/>
                <w:sz w:val="18"/>
                <w:szCs w:val="18"/>
              </w:rPr>
            </w:pPr>
            <w:r w:rsidRPr="003506A1">
              <w:rPr>
                <w:rFonts w:ascii="Arial" w:hAnsi="Arial" w:cs="Arial"/>
                <w:b/>
                <w:bCs/>
                <w:sz w:val="18"/>
                <w:szCs w:val="18"/>
              </w:rPr>
              <w:t>Comments</w:t>
            </w:r>
          </w:p>
        </w:tc>
      </w:tr>
      <w:tr w:rsidR="00DB2210" w:rsidRPr="003506A1" w14:paraId="4198A05D" w14:textId="77777777" w:rsidTr="0054595F">
        <w:trPr>
          <w:trHeight w:val="931"/>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4A5A872B" w14:textId="75046601" w:rsidR="00DB2210" w:rsidRPr="003506A1" w:rsidRDefault="00DB2210"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 xml:space="preserve">Develop regional communication strategy on the need for NPPO surveys and share with the RPPOs to be used for informing CPs in their regions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3C785EF6" w14:textId="77777777" w:rsidR="00DB2210" w:rsidRPr="003506A1" w:rsidRDefault="00DB2210" w:rsidP="006C0377">
            <w:pPr>
              <w:rPr>
                <w:rFonts w:ascii="Arial" w:hAnsi="Arial" w:cs="Arial"/>
                <w:sz w:val="18"/>
                <w:szCs w:val="18"/>
              </w:rPr>
            </w:pPr>
            <w:r w:rsidRPr="003506A1">
              <w:rPr>
                <w:rFonts w:ascii="Arial" w:hAnsi="Arial" w:cs="Arial"/>
                <w:sz w:val="18"/>
                <w:szCs w:val="18"/>
              </w:rPr>
              <w:t xml:space="preserve">Sina, Stephanie, Nico </w:t>
            </w:r>
          </w:p>
          <w:p w14:paraId="70DFE811" w14:textId="77777777" w:rsidR="00DB2210" w:rsidRPr="003506A1" w:rsidRDefault="00DB2210" w:rsidP="006C0377">
            <w:pPr>
              <w:rPr>
                <w:rFonts w:ascii="Arial" w:hAnsi="Arial" w:cs="Arial"/>
                <w:sz w:val="18"/>
                <w:szCs w:val="18"/>
              </w:rPr>
            </w:pPr>
            <w:r w:rsidRPr="003506A1">
              <w:rPr>
                <w:rFonts w:ascii="Arial" w:hAnsi="Arial" w:cs="Arial"/>
                <w:sz w:val="18"/>
                <w:szCs w:val="18"/>
              </w:rPr>
              <w:t>RPPOs</w:t>
            </w:r>
            <w:r w:rsidRPr="003506A1">
              <w:rPr>
                <w:rFonts w:ascii="Arial" w:hAnsi="Arial" w:cs="Arial"/>
                <w:sz w:val="18"/>
                <w:szCs w:val="18"/>
              </w:rPr>
              <w:tab/>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D6D92C" w14:textId="775D527D" w:rsidR="00DB2210" w:rsidRPr="003506A1" w:rsidRDefault="00DB2210" w:rsidP="006C0377">
            <w:pPr>
              <w:rPr>
                <w:rFonts w:ascii="Arial" w:hAnsi="Arial" w:cs="Arial"/>
                <w:sz w:val="18"/>
                <w:szCs w:val="18"/>
              </w:rPr>
            </w:pPr>
            <w:r w:rsidRPr="003506A1">
              <w:rPr>
                <w:rFonts w:ascii="Arial" w:hAnsi="Arial" w:cs="Arial"/>
                <w:sz w:val="18"/>
                <w:szCs w:val="18"/>
              </w:rPr>
              <w:t>January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219B2D22" w14:textId="55F79CEE" w:rsidR="00DB2210" w:rsidRPr="003506A1" w:rsidRDefault="6F4CC11C" w:rsidP="6F4CC11C">
            <w:pPr>
              <w:rPr>
                <w:ins w:id="186" w:author="Artur Shamilov" w:date="2021-04-20T07:56:00Z"/>
                <w:rFonts w:ascii="Arial" w:hAnsi="Arial" w:cs="Arial"/>
                <w:sz w:val="18"/>
                <w:szCs w:val="18"/>
              </w:rPr>
            </w:pPr>
            <w:r w:rsidRPr="6F4CC11C">
              <w:rPr>
                <w:rFonts w:ascii="Arial" w:hAnsi="Arial" w:cs="Arial"/>
                <w:sz w:val="18"/>
                <w:szCs w:val="18"/>
              </w:rPr>
              <w:t>The RPPOs should be informed on the availability of the draft communication strategy by the RPPO representative to the SCTF (Sina)</w:t>
            </w:r>
          </w:p>
          <w:p w14:paraId="15917ADB" w14:textId="2B748857" w:rsidR="00DB2210" w:rsidRPr="00784E00" w:rsidRDefault="0B0A0BDB" w:rsidP="0B0A0BDB">
            <w:pPr>
              <w:rPr>
                <w:ins w:id="187" w:author="Artur Shamilov" w:date="2021-04-20T07:56:00Z"/>
                <w:rFonts w:ascii="Arial" w:hAnsi="Arial" w:cs="Arial"/>
                <w:b/>
                <w:bCs/>
                <w:sz w:val="18"/>
                <w:szCs w:val="18"/>
              </w:rPr>
            </w:pPr>
            <w:ins w:id="188" w:author="Artur Shamilov" w:date="2021-04-20T07:56:00Z">
              <w:r w:rsidRPr="00784E00">
                <w:rPr>
                  <w:rFonts w:ascii="Arial" w:hAnsi="Arial" w:cs="Arial"/>
                  <w:b/>
                  <w:bCs/>
                  <w:sz w:val="18"/>
                  <w:szCs w:val="18"/>
                </w:rPr>
                <w:t>Nico:</w:t>
              </w:r>
            </w:ins>
          </w:p>
          <w:p w14:paraId="455656B5" w14:textId="23004432" w:rsidR="00DB2210" w:rsidRPr="003506A1" w:rsidRDefault="6F4CC11C">
            <w:pPr>
              <w:rPr>
                <w:rFonts w:ascii="Calibri" w:eastAsia="Calibri" w:hAnsi="Calibri" w:cs="Calibri"/>
                <w:szCs w:val="22"/>
              </w:rPr>
            </w:pPr>
            <w:ins w:id="189" w:author="Artur Shamilov" w:date="2021-04-20T07:56:00Z">
              <w:r w:rsidRPr="6F4CC11C">
                <w:rPr>
                  <w:rFonts w:ascii="Calibri" w:eastAsia="Calibri" w:hAnsi="Calibri" w:cs="Calibri"/>
                  <w:szCs w:val="22"/>
                </w:rPr>
                <w:t>The CPs in the Europe region were informed several times on the need for surveys of container contamination and cleanliness, both by email and orally during meetings.</w:t>
              </w:r>
            </w:ins>
          </w:p>
        </w:tc>
      </w:tr>
      <w:tr w:rsidR="00DB2210" w:rsidRPr="003506A1" w14:paraId="39F18CF6" w14:textId="77777777" w:rsidTr="0054595F">
        <w:trPr>
          <w:trHeight w:hRule="exact" w:val="3379"/>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474C2FCC" w14:textId="131402A7" w:rsidR="00DB2210" w:rsidRPr="003506A1" w:rsidRDefault="00DB2210"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 xml:space="preserve">Publish Information on emerging </w:t>
            </w:r>
            <w:r w:rsidR="008C689D" w:rsidRPr="003506A1">
              <w:rPr>
                <w:rFonts w:ascii="Arial" w:hAnsi="Arial" w:cs="Arial"/>
                <w:sz w:val="18"/>
                <w:szCs w:val="18"/>
                <w:lang w:val="en-GB"/>
              </w:rPr>
              <w:t xml:space="preserve">pest </w:t>
            </w:r>
            <w:r w:rsidRPr="003506A1">
              <w:rPr>
                <w:rFonts w:ascii="Arial" w:hAnsi="Arial" w:cs="Arial"/>
                <w:sz w:val="18"/>
                <w:szCs w:val="18"/>
                <w:lang w:val="en-GB"/>
              </w:rPr>
              <w:t>risks in the sea container pathway on the IPP</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69D5D87C" w14:textId="1635DE68" w:rsidR="00DB2210" w:rsidRPr="003506A1" w:rsidRDefault="00DB2210" w:rsidP="006C0377">
            <w:pPr>
              <w:ind w:right="112"/>
              <w:rPr>
                <w:rFonts w:ascii="Arial" w:hAnsi="Arial" w:cs="Arial"/>
                <w:sz w:val="18"/>
                <w:szCs w:val="18"/>
              </w:rPr>
            </w:pPr>
            <w:r w:rsidRPr="003506A1">
              <w:rPr>
                <w:rFonts w:ascii="Arial" w:hAnsi="Arial" w:cs="Arial"/>
                <w:sz w:val="18"/>
                <w:szCs w:val="18"/>
              </w:rPr>
              <w:t xml:space="preserve">NPPOs to provide information </w:t>
            </w:r>
          </w:p>
          <w:p w14:paraId="4BDEEC5B" w14:textId="77777777" w:rsidR="00DB2210" w:rsidRPr="003506A1" w:rsidRDefault="00DB2210" w:rsidP="006C0377">
            <w:pPr>
              <w:ind w:right="112"/>
              <w:rPr>
                <w:rFonts w:ascii="Arial" w:hAnsi="Arial" w:cs="Arial"/>
                <w:sz w:val="18"/>
                <w:szCs w:val="18"/>
              </w:rPr>
            </w:pPr>
            <w:r w:rsidRPr="003506A1">
              <w:rPr>
                <w:rFonts w:ascii="Arial" w:hAnsi="Arial" w:cs="Arial"/>
                <w:sz w:val="18"/>
                <w:szCs w:val="18"/>
              </w:rPr>
              <w:t xml:space="preserve">Secretariat to publish </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1E3AB2" w14:textId="77777777" w:rsidR="00DB2210" w:rsidRPr="003506A1" w:rsidRDefault="00DB2210" w:rsidP="006C0377">
            <w:pPr>
              <w:rPr>
                <w:rFonts w:ascii="Arial" w:hAnsi="Arial" w:cs="Arial"/>
                <w:sz w:val="18"/>
                <w:szCs w:val="18"/>
              </w:rPr>
            </w:pPr>
            <w:r w:rsidRPr="003506A1">
              <w:rPr>
                <w:rFonts w:ascii="Arial" w:hAnsi="Arial" w:cs="Arial"/>
                <w:sz w:val="18"/>
                <w:szCs w:val="18"/>
              </w:rPr>
              <w:t>Over the course of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438FD297" w14:textId="77777777" w:rsidR="00DB2210" w:rsidRPr="003506A1" w:rsidRDefault="00DB2210" w:rsidP="006C0377">
            <w:pPr>
              <w:rPr>
                <w:rFonts w:ascii="Arial" w:hAnsi="Arial" w:cs="Arial"/>
                <w:sz w:val="18"/>
                <w:szCs w:val="18"/>
              </w:rPr>
            </w:pPr>
            <w:r w:rsidRPr="003506A1">
              <w:rPr>
                <w:rFonts w:ascii="Arial" w:hAnsi="Arial" w:cs="Arial"/>
                <w:sz w:val="18"/>
                <w:szCs w:val="18"/>
              </w:rPr>
              <w:t xml:space="preserve">Monthly publications would be preferred </w:t>
            </w:r>
          </w:p>
          <w:p w14:paraId="346C2208" w14:textId="3B83A511" w:rsidR="00DB2210" w:rsidRPr="003506A1" w:rsidRDefault="00DB2210" w:rsidP="006C0377">
            <w:pPr>
              <w:rPr>
                <w:rFonts w:ascii="Arial" w:hAnsi="Arial" w:cs="Arial"/>
                <w:sz w:val="18"/>
                <w:szCs w:val="18"/>
              </w:rPr>
            </w:pPr>
            <w:r w:rsidRPr="003506A1">
              <w:rPr>
                <w:rFonts w:ascii="Arial" w:hAnsi="Arial" w:cs="Arial"/>
                <w:sz w:val="18"/>
                <w:szCs w:val="18"/>
              </w:rPr>
              <w:t xml:space="preserve">News Item from Australia was about </w:t>
            </w:r>
            <w:proofErr w:type="spellStart"/>
            <w:r w:rsidRPr="003506A1">
              <w:rPr>
                <w:rFonts w:ascii="Arial" w:hAnsi="Arial" w:cs="Arial"/>
                <w:sz w:val="18"/>
                <w:szCs w:val="18"/>
              </w:rPr>
              <w:t>Khapra</w:t>
            </w:r>
            <w:proofErr w:type="spellEnd"/>
            <w:r w:rsidRPr="003506A1">
              <w:rPr>
                <w:rFonts w:ascii="Arial" w:hAnsi="Arial" w:cs="Arial"/>
                <w:sz w:val="18"/>
                <w:szCs w:val="18"/>
              </w:rPr>
              <w:t xml:space="preserve"> beetle posted on IPP on 1</w:t>
            </w:r>
            <w:r w:rsidRPr="003506A1">
              <w:rPr>
                <w:rFonts w:ascii="Arial" w:hAnsi="Arial" w:cs="Arial"/>
                <w:sz w:val="18"/>
                <w:szCs w:val="18"/>
                <w:vertAlign w:val="superscript"/>
              </w:rPr>
              <w:t>st</w:t>
            </w:r>
            <w:r w:rsidRPr="003506A1">
              <w:rPr>
                <w:rFonts w:ascii="Arial" w:hAnsi="Arial" w:cs="Arial"/>
                <w:sz w:val="18"/>
                <w:szCs w:val="18"/>
              </w:rPr>
              <w:t xml:space="preserve"> January 2021. </w:t>
            </w:r>
          </w:p>
          <w:p w14:paraId="44605D0D" w14:textId="30931E58" w:rsidR="001A5F5E" w:rsidRPr="003506A1" w:rsidRDefault="001A5F5E" w:rsidP="006C0377">
            <w:pPr>
              <w:rPr>
                <w:rFonts w:ascii="Arial" w:hAnsi="Arial" w:cs="Arial"/>
                <w:sz w:val="18"/>
                <w:szCs w:val="18"/>
              </w:rPr>
            </w:pPr>
            <w:r w:rsidRPr="003506A1">
              <w:rPr>
                <w:rFonts w:ascii="Arial" w:hAnsi="Arial" w:cs="Arial"/>
                <w:sz w:val="18"/>
                <w:szCs w:val="18"/>
              </w:rPr>
              <w:t xml:space="preserve">Case to be submitted by Mexico (data on </w:t>
            </w:r>
            <w:proofErr w:type="spellStart"/>
            <w:r w:rsidRPr="003506A1">
              <w:rPr>
                <w:rFonts w:ascii="Arial" w:hAnsi="Arial" w:cs="Arial"/>
                <w:sz w:val="18"/>
                <w:szCs w:val="18"/>
              </w:rPr>
              <w:t>Khapra</w:t>
            </w:r>
            <w:proofErr w:type="spellEnd"/>
            <w:r w:rsidRPr="003506A1">
              <w:rPr>
                <w:rFonts w:ascii="Arial" w:hAnsi="Arial" w:cs="Arial"/>
                <w:sz w:val="18"/>
                <w:szCs w:val="18"/>
              </w:rPr>
              <w:t xml:space="preserve"> beetle).</w:t>
            </w:r>
          </w:p>
          <w:p w14:paraId="01B7AB8C" w14:textId="77777777" w:rsidR="00DD3AE8" w:rsidRDefault="6F4CC11C" w:rsidP="0B0A0BDB">
            <w:pPr>
              <w:rPr>
                <w:rFonts w:ascii="Arial" w:hAnsi="Arial" w:cs="Arial"/>
                <w:sz w:val="18"/>
                <w:szCs w:val="18"/>
              </w:rPr>
            </w:pPr>
            <w:r w:rsidRPr="6F4CC11C">
              <w:rPr>
                <w:rFonts w:ascii="Arial" w:hAnsi="Arial" w:cs="Arial"/>
                <w:sz w:val="18"/>
                <w:szCs w:val="18"/>
              </w:rPr>
              <w:t xml:space="preserve">Calendar for posting could be created, starting from SCTF members submitting one article per month </w:t>
            </w:r>
          </w:p>
          <w:p w14:paraId="67713782" w14:textId="1C1F8ED8" w:rsidR="00DB2210" w:rsidRPr="00784E00" w:rsidRDefault="0B0A0BDB" w:rsidP="0B0A0BDB">
            <w:pPr>
              <w:rPr>
                <w:ins w:id="190" w:author="Artur Shamilov" w:date="2021-04-20T07:57:00Z"/>
                <w:rFonts w:ascii="Calibri" w:eastAsia="Calibri" w:hAnsi="Calibri" w:cs="Calibri"/>
                <w:b/>
                <w:bCs/>
                <w:szCs w:val="22"/>
              </w:rPr>
            </w:pPr>
            <w:ins w:id="191" w:author="Artur Shamilov" w:date="2021-04-20T07:57:00Z">
              <w:r w:rsidRPr="00784E00">
                <w:rPr>
                  <w:rFonts w:ascii="Calibri" w:eastAsia="Calibri" w:hAnsi="Calibri" w:cs="Calibri"/>
                  <w:b/>
                  <w:bCs/>
                  <w:szCs w:val="22"/>
                </w:rPr>
                <w:t>Wendy Beltz:</w:t>
              </w:r>
            </w:ins>
          </w:p>
          <w:p w14:paraId="2EE1AABE" w14:textId="63975E63" w:rsidR="00DB2210" w:rsidRPr="003506A1" w:rsidRDefault="6F4CC11C" w:rsidP="00784E00">
            <w:pPr>
              <w:spacing w:line="257" w:lineRule="auto"/>
              <w:rPr>
                <w:ins w:id="192" w:author="Artur Shamilov" w:date="2021-04-20T08:15:00Z"/>
                <w:rFonts w:ascii="Calibri" w:eastAsia="Calibri" w:hAnsi="Calibri" w:cs="Calibri"/>
                <w:color w:val="000000" w:themeColor="text1"/>
                <w:szCs w:val="22"/>
              </w:rPr>
            </w:pPr>
            <w:ins w:id="193" w:author="Artur Shamilov" w:date="2021-04-20T07:57:00Z">
              <w:r w:rsidRPr="6F4CC11C">
                <w:rPr>
                  <w:rFonts w:ascii="Calibri" w:eastAsia="Calibri" w:hAnsi="Calibri" w:cs="Calibri"/>
                  <w:color w:val="000000" w:themeColor="text1"/>
                  <w:szCs w:val="22"/>
                </w:rPr>
                <w:t>Anecdotal information NASCI has heard during industry webinars</w:t>
              </w:r>
            </w:ins>
          </w:p>
          <w:p w14:paraId="7B1835AA" w14:textId="4C2878D6" w:rsidR="00DB2210" w:rsidRPr="00784E00" w:rsidRDefault="0B0A0BDB" w:rsidP="0B0A0BDB">
            <w:pPr>
              <w:spacing w:line="257" w:lineRule="auto"/>
              <w:rPr>
                <w:ins w:id="194" w:author="Artur Shamilov" w:date="2021-04-20T08:15:00Z"/>
                <w:rFonts w:ascii="Calibri" w:eastAsia="Calibri" w:hAnsi="Calibri" w:cs="Calibri"/>
                <w:b/>
                <w:bCs/>
                <w:color w:val="000000" w:themeColor="text1"/>
                <w:szCs w:val="22"/>
              </w:rPr>
            </w:pPr>
            <w:ins w:id="195" w:author="Artur Shamilov" w:date="2021-04-20T08:15:00Z">
              <w:r w:rsidRPr="00784E00">
                <w:rPr>
                  <w:rFonts w:ascii="Calibri" w:eastAsia="Calibri" w:hAnsi="Calibri" w:cs="Calibri"/>
                  <w:b/>
                  <w:bCs/>
                  <w:color w:val="000000" w:themeColor="text1"/>
                  <w:szCs w:val="22"/>
                </w:rPr>
                <w:t>Frederick:</w:t>
              </w:r>
            </w:ins>
          </w:p>
          <w:p w14:paraId="1CBE9E20" w14:textId="5D2DD6F4" w:rsidR="00DB2210" w:rsidRPr="00DD3AE8" w:rsidRDefault="6F4CC11C" w:rsidP="00DD3AE8">
            <w:pPr>
              <w:spacing w:line="257" w:lineRule="auto"/>
              <w:rPr>
                <w:rFonts w:ascii="Calibri" w:eastAsia="Calibri" w:hAnsi="Calibri" w:cs="Calibri"/>
                <w:szCs w:val="22"/>
              </w:rPr>
            </w:pPr>
            <w:ins w:id="196" w:author="Artur Shamilov" w:date="2021-04-20T08:15:00Z">
              <w:r w:rsidRPr="6F4CC11C">
                <w:rPr>
                  <w:rFonts w:ascii="Calibri" w:eastAsia="Calibri" w:hAnsi="Calibri" w:cs="Calibri"/>
                  <w:szCs w:val="22"/>
                </w:rPr>
                <w:t>KEPHIS  is also planning for an awareness meeting  for stakeholder in the shipping  industry in Kenya  to sensitize them on the  biosecurity risk posed by sea containers</w:t>
              </w:r>
            </w:ins>
          </w:p>
        </w:tc>
      </w:tr>
      <w:tr w:rsidR="00DB2210" w:rsidRPr="003506A1" w14:paraId="4EED3A83" w14:textId="77777777" w:rsidTr="0054595F">
        <w:trPr>
          <w:trHeight w:hRule="exact" w:val="870"/>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2109CFB1" w14:textId="18011D6E" w:rsidR="00DB2210" w:rsidRPr="003506A1" w:rsidRDefault="00DB2210" w:rsidP="00C64C96">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 xml:space="preserve">Collaborate with maritime journals to publish cleanliness and </w:t>
            </w:r>
            <w:r w:rsidR="00C64C96" w:rsidRPr="003506A1">
              <w:rPr>
                <w:rFonts w:ascii="Arial" w:hAnsi="Arial" w:cs="Arial"/>
                <w:sz w:val="18"/>
                <w:szCs w:val="18"/>
                <w:lang w:val="en-GB"/>
              </w:rPr>
              <w:t xml:space="preserve">emerging pest related articles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712CA084" w14:textId="77777777" w:rsidR="00DB2210" w:rsidRPr="003506A1" w:rsidRDefault="00DB2210" w:rsidP="006C0377">
            <w:pPr>
              <w:ind w:right="112"/>
              <w:rPr>
                <w:rFonts w:ascii="Arial" w:hAnsi="Arial" w:cs="Arial"/>
                <w:sz w:val="18"/>
                <w:szCs w:val="18"/>
              </w:rPr>
            </w:pPr>
            <w:r w:rsidRPr="003506A1">
              <w:rPr>
                <w:rFonts w:ascii="Arial" w:hAnsi="Arial" w:cs="Arial"/>
                <w:sz w:val="18"/>
                <w:szCs w:val="18"/>
              </w:rPr>
              <w:t>All/Secretariat</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16D4F9" w14:textId="77777777" w:rsidR="00DB2210" w:rsidRPr="003506A1" w:rsidRDefault="00DB2210" w:rsidP="006C0377">
            <w:pPr>
              <w:rPr>
                <w:rFonts w:ascii="Arial" w:hAnsi="Arial" w:cs="Arial"/>
                <w:sz w:val="18"/>
                <w:szCs w:val="18"/>
              </w:rPr>
            </w:pPr>
            <w:r w:rsidRPr="003506A1">
              <w:rPr>
                <w:rFonts w:ascii="Arial" w:hAnsi="Arial" w:cs="Arial"/>
                <w:sz w:val="18"/>
                <w:szCs w:val="18"/>
              </w:rPr>
              <w:t xml:space="preserve"> Over the course of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1E174D60" w14:textId="77777777" w:rsidR="00DB2210" w:rsidRPr="003506A1" w:rsidRDefault="00DB2210" w:rsidP="006C0377">
            <w:pPr>
              <w:rPr>
                <w:rFonts w:ascii="Arial" w:hAnsi="Arial" w:cs="Arial"/>
                <w:sz w:val="18"/>
                <w:szCs w:val="18"/>
              </w:rPr>
            </w:pPr>
            <w:r w:rsidRPr="003506A1">
              <w:rPr>
                <w:rFonts w:ascii="Arial" w:hAnsi="Arial" w:cs="Arial"/>
                <w:sz w:val="18"/>
                <w:szCs w:val="18"/>
              </w:rPr>
              <w:t>Relevant journals could be identified with the assistance of journalists known to be working on these issues</w:t>
            </w:r>
          </w:p>
          <w:p w14:paraId="7EF53962" w14:textId="282DCD84" w:rsidR="00187C2B" w:rsidRPr="0069453B" w:rsidRDefault="00187C2B" w:rsidP="006C0377">
            <w:pPr>
              <w:rPr>
                <w:rFonts w:ascii="Arial" w:hAnsi="Arial" w:cs="Arial"/>
                <w:sz w:val="18"/>
                <w:szCs w:val="18"/>
              </w:rPr>
            </w:pPr>
            <w:r w:rsidRPr="003506A1">
              <w:rPr>
                <w:rFonts w:ascii="Arial" w:hAnsi="Arial" w:cs="Arial"/>
                <w:sz w:val="18"/>
                <w:szCs w:val="18"/>
              </w:rPr>
              <w:t xml:space="preserve">Develop an article and assign  to SCTF </w:t>
            </w:r>
          </w:p>
        </w:tc>
      </w:tr>
      <w:tr w:rsidR="00DB2210" w:rsidRPr="003506A1" w14:paraId="1E14EF6C" w14:textId="77777777" w:rsidTr="0054595F">
        <w:trPr>
          <w:trHeight w:hRule="exact" w:val="1077"/>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7DEAA0D5" w14:textId="44CA2E1F" w:rsidR="00DB2210" w:rsidRPr="003506A1" w:rsidRDefault="00DB2210"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lastRenderedPageBreak/>
              <w:t xml:space="preserve">IPP </w:t>
            </w:r>
            <w:r w:rsidR="00F77BF8" w:rsidRPr="003506A1">
              <w:rPr>
                <w:rFonts w:ascii="Arial" w:hAnsi="Arial" w:cs="Arial"/>
                <w:sz w:val="18"/>
                <w:szCs w:val="18"/>
                <w:lang w:val="en-GB"/>
              </w:rPr>
              <w:t>N</w:t>
            </w:r>
            <w:r w:rsidRPr="003506A1">
              <w:rPr>
                <w:rFonts w:ascii="Arial" w:hAnsi="Arial" w:cs="Arial"/>
                <w:sz w:val="18"/>
                <w:szCs w:val="18"/>
                <w:lang w:val="en-GB"/>
              </w:rPr>
              <w:t>ews</w:t>
            </w:r>
            <w:r w:rsidR="00DB0082" w:rsidRPr="003506A1">
              <w:rPr>
                <w:rFonts w:ascii="Arial" w:hAnsi="Arial" w:cs="Arial"/>
                <w:sz w:val="18"/>
                <w:szCs w:val="18"/>
                <w:lang w:val="en-GB"/>
              </w:rPr>
              <w:t xml:space="preserve"> item </w:t>
            </w:r>
            <w:r w:rsidRPr="003506A1">
              <w:rPr>
                <w:rFonts w:ascii="Arial" w:hAnsi="Arial" w:cs="Arial"/>
                <w:sz w:val="18"/>
                <w:szCs w:val="18"/>
                <w:lang w:val="en-GB"/>
              </w:rPr>
              <w:t>on materials available including industry Quick Guide to the CTU Code and Container Packing Checklist</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1A21F323" w14:textId="77777777" w:rsidR="00DB2210" w:rsidRPr="003506A1" w:rsidRDefault="00DB2210" w:rsidP="006C0377">
            <w:pPr>
              <w:rPr>
                <w:rFonts w:ascii="Arial" w:hAnsi="Arial" w:cs="Arial"/>
                <w:sz w:val="18"/>
                <w:szCs w:val="18"/>
              </w:rPr>
            </w:pPr>
            <w:r w:rsidRPr="003506A1">
              <w:rPr>
                <w:rFonts w:ascii="Arial" w:hAnsi="Arial" w:cs="Arial"/>
                <w:sz w:val="18"/>
                <w:szCs w:val="18"/>
              </w:rPr>
              <w:t xml:space="preserve"> Secretariat</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7955F7" w14:textId="77777777" w:rsidR="00DB2210" w:rsidRPr="003506A1" w:rsidRDefault="00DB2210" w:rsidP="006C0377">
            <w:pPr>
              <w:rPr>
                <w:rFonts w:ascii="Arial" w:hAnsi="Arial" w:cs="Arial"/>
                <w:sz w:val="18"/>
                <w:szCs w:val="18"/>
              </w:rPr>
            </w:pPr>
            <w:r w:rsidRPr="003506A1">
              <w:rPr>
                <w:rFonts w:ascii="Arial" w:hAnsi="Arial" w:cs="Arial"/>
                <w:sz w:val="18"/>
                <w:szCs w:val="18"/>
              </w:rPr>
              <w:t>February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49B732F2" w14:textId="34F6C923" w:rsidR="00DB2210" w:rsidRPr="00784E00" w:rsidRDefault="0B0A0BDB" w:rsidP="0B0A0BDB">
            <w:pPr>
              <w:rPr>
                <w:ins w:id="197" w:author="Artur Shamilov" w:date="2021-04-20T08:00:00Z"/>
                <w:rFonts w:ascii="Calibri" w:eastAsia="Calibri" w:hAnsi="Calibri" w:cs="Calibri"/>
                <w:b/>
                <w:bCs/>
                <w:szCs w:val="22"/>
              </w:rPr>
            </w:pPr>
            <w:ins w:id="198" w:author="Artur Shamilov" w:date="2021-04-20T08:00:00Z">
              <w:r w:rsidRPr="00784E00">
                <w:rPr>
                  <w:rFonts w:ascii="Calibri" w:eastAsia="Calibri" w:hAnsi="Calibri" w:cs="Calibri"/>
                  <w:b/>
                  <w:bCs/>
                  <w:szCs w:val="22"/>
                </w:rPr>
                <w:t>Lars:</w:t>
              </w:r>
            </w:ins>
          </w:p>
          <w:p w14:paraId="47AFF374" w14:textId="6091FF46" w:rsidR="00DB2210" w:rsidRPr="003506A1" w:rsidRDefault="0B0A0BDB" w:rsidP="6F4CC11C">
            <w:pPr>
              <w:rPr>
                <w:ins w:id="199" w:author="Artur Shamilov" w:date="2021-04-20T07:59:00Z"/>
                <w:rFonts w:ascii="Calibri" w:eastAsia="Calibri" w:hAnsi="Calibri" w:cs="Calibri"/>
                <w:szCs w:val="22"/>
              </w:rPr>
            </w:pPr>
            <w:ins w:id="200" w:author="Artur Shamilov" w:date="2021-04-20T07:59:00Z">
              <w:r w:rsidRPr="0B0A0BDB">
                <w:rPr>
                  <w:rFonts w:ascii="Calibri" w:eastAsia="Calibri" w:hAnsi="Calibri" w:cs="Calibri"/>
                  <w:szCs w:val="22"/>
                </w:rPr>
                <w:t xml:space="preserve"> An IPP news item on the industry developed CTU Code Quick Guide has been posted on the IPP landing page so these work items can be considered completed. I should add that with the great help and assistance of the NAPPO Secretariat, a Spanish language version was published shortly</w:t>
              </w:r>
            </w:ins>
            <w:ins w:id="201" w:author="Artur Shamilov" w:date="2021-04-20T08:00:00Z">
              <w:r w:rsidRPr="0B0A0BDB">
                <w:rPr>
                  <w:rFonts w:ascii="Calibri" w:eastAsia="Calibri" w:hAnsi="Calibri" w:cs="Calibri"/>
                  <w:szCs w:val="22"/>
                </w:rPr>
                <w:t xml:space="preserve"> and </w:t>
              </w:r>
            </w:ins>
            <w:ins w:id="202" w:author="Artur Shamilov" w:date="2021-04-20T07:59:00Z">
              <w:r w:rsidRPr="0B0A0BDB">
                <w:rPr>
                  <w:rFonts w:ascii="Calibri" w:eastAsia="Calibri" w:hAnsi="Calibri" w:cs="Calibri"/>
                  <w:szCs w:val="22"/>
                </w:rPr>
                <w:t xml:space="preserve"> noted on the IPP landing page</w:t>
              </w:r>
            </w:ins>
          </w:p>
          <w:p w14:paraId="00E3ACD1" w14:textId="3A2D5CF0" w:rsidR="00DB2210" w:rsidRPr="003506A1" w:rsidRDefault="00DB2210" w:rsidP="6F4CC11C">
            <w:pPr>
              <w:rPr>
                <w:rFonts w:ascii="Arial" w:hAnsi="Arial" w:cs="Arial"/>
                <w:sz w:val="18"/>
                <w:szCs w:val="18"/>
              </w:rPr>
            </w:pPr>
          </w:p>
        </w:tc>
      </w:tr>
      <w:tr w:rsidR="00F77BF8" w:rsidRPr="003506A1" w14:paraId="689771FA" w14:textId="77777777" w:rsidTr="0054595F">
        <w:trPr>
          <w:trHeight w:val="615"/>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2793EC33" w14:textId="77990F3B" w:rsidR="00F77BF8" w:rsidRPr="003506A1" w:rsidRDefault="00F77BF8"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 xml:space="preserve">IPP News </w:t>
            </w:r>
            <w:r w:rsidR="00DB0082" w:rsidRPr="003506A1">
              <w:rPr>
                <w:rFonts w:ascii="Arial" w:hAnsi="Arial" w:cs="Arial"/>
                <w:sz w:val="18"/>
                <w:szCs w:val="18"/>
                <w:lang w:val="en-GB"/>
              </w:rPr>
              <w:t xml:space="preserve">item </w:t>
            </w:r>
            <w:r w:rsidRPr="003506A1">
              <w:rPr>
                <w:rFonts w:ascii="Arial" w:hAnsi="Arial" w:cs="Arial"/>
                <w:sz w:val="18"/>
                <w:szCs w:val="18"/>
                <w:lang w:val="en-GB"/>
              </w:rPr>
              <w:t>on the progress of the World Bank pilot</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70D92F93" w14:textId="77777777" w:rsidR="00F77BF8" w:rsidRPr="003506A1" w:rsidRDefault="00F77BF8" w:rsidP="005D71A4">
            <w:pPr>
              <w:rPr>
                <w:rFonts w:ascii="Arial" w:hAnsi="Arial" w:cs="Arial"/>
                <w:sz w:val="18"/>
                <w:szCs w:val="18"/>
              </w:rPr>
            </w:pPr>
            <w:r w:rsidRPr="003506A1">
              <w:rPr>
                <w:rFonts w:ascii="Arial" w:hAnsi="Arial" w:cs="Arial"/>
                <w:sz w:val="18"/>
                <w:szCs w:val="18"/>
              </w:rPr>
              <w:t>Shane</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030C71" w14:textId="77777777" w:rsidR="00F77BF8" w:rsidRPr="003506A1" w:rsidRDefault="00F77BF8" w:rsidP="005D71A4">
            <w:pPr>
              <w:rPr>
                <w:rFonts w:ascii="Arial" w:hAnsi="Arial" w:cs="Arial"/>
                <w:sz w:val="18"/>
                <w:szCs w:val="18"/>
              </w:rPr>
            </w:pPr>
            <w:r w:rsidRPr="003506A1">
              <w:rPr>
                <w:rFonts w:ascii="Arial" w:hAnsi="Arial" w:cs="Arial"/>
                <w:sz w:val="18"/>
                <w:szCs w:val="18"/>
              </w:rPr>
              <w:t>Over the course of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7F722778" w14:textId="4A9CF9A1" w:rsidR="00F77BF8" w:rsidRPr="003506A1" w:rsidRDefault="6F4CC11C" w:rsidP="6F4CC11C">
            <w:pPr>
              <w:rPr>
                <w:ins w:id="203" w:author="Artur Shamilov" w:date="2021-04-20T08:06:00Z"/>
                <w:rFonts w:ascii="Arial" w:hAnsi="Arial" w:cs="Arial"/>
                <w:sz w:val="18"/>
                <w:szCs w:val="18"/>
              </w:rPr>
            </w:pPr>
            <w:r w:rsidRPr="6F4CC11C">
              <w:rPr>
                <w:rFonts w:ascii="Arial" w:hAnsi="Arial" w:cs="Arial"/>
                <w:sz w:val="18"/>
                <w:szCs w:val="18"/>
              </w:rPr>
              <w:t>Depends on the progress of the pilot</w:t>
            </w:r>
          </w:p>
          <w:p w14:paraId="2A903956" w14:textId="7D552968" w:rsidR="00F77BF8" w:rsidRPr="003506A1" w:rsidRDefault="0B0A0BDB" w:rsidP="6F4CC11C">
            <w:pPr>
              <w:rPr>
                <w:ins w:id="204" w:author="Artur Shamilov" w:date="2021-04-20T08:06:00Z"/>
                <w:rFonts w:ascii="Arial" w:hAnsi="Arial" w:cs="Arial"/>
                <w:sz w:val="18"/>
                <w:szCs w:val="18"/>
              </w:rPr>
            </w:pPr>
            <w:ins w:id="205" w:author="Artur Shamilov" w:date="2021-04-20T08:06:00Z">
              <w:r w:rsidRPr="00784E00">
                <w:rPr>
                  <w:rFonts w:ascii="Arial" w:hAnsi="Arial" w:cs="Arial"/>
                  <w:b/>
                  <w:bCs/>
                  <w:sz w:val="18"/>
                  <w:szCs w:val="18"/>
                </w:rPr>
                <w:t>Shane:</w:t>
              </w:r>
              <w:r w:rsidRPr="0B0A0BDB">
                <w:rPr>
                  <w:rFonts w:ascii="Arial" w:hAnsi="Arial" w:cs="Arial"/>
                  <w:sz w:val="18"/>
                  <w:szCs w:val="18"/>
                </w:rPr>
                <w:t xml:space="preserve"> </w:t>
              </w:r>
            </w:ins>
          </w:p>
          <w:p w14:paraId="2B013693" w14:textId="473DC1E2" w:rsidR="00F77BF8" w:rsidRPr="003506A1" w:rsidRDefault="6F4CC11C">
            <w:pPr>
              <w:rPr>
                <w:rFonts w:ascii="Calibri" w:eastAsia="Calibri" w:hAnsi="Calibri" w:cs="Calibri"/>
                <w:szCs w:val="22"/>
              </w:rPr>
            </w:pPr>
            <w:ins w:id="206" w:author="Artur Shamilov" w:date="2021-04-20T08:06:00Z">
              <w:r w:rsidRPr="6F4CC11C">
                <w:rPr>
                  <w:rFonts w:ascii="Calibri" w:eastAsia="Calibri" w:hAnsi="Calibri" w:cs="Calibri"/>
                  <w:szCs w:val="22"/>
                </w:rPr>
                <w:t>Once there is some concrete progress relative to 1.5 raising a news item would follow</w:t>
              </w:r>
            </w:ins>
          </w:p>
        </w:tc>
      </w:tr>
      <w:tr w:rsidR="00DB2210" w:rsidRPr="003506A1" w14:paraId="01C24DB5" w14:textId="77777777" w:rsidTr="0054595F">
        <w:trPr>
          <w:trHeight w:hRule="exact" w:val="852"/>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2431CFDD" w14:textId="1B583B8C" w:rsidR="00DB2210" w:rsidRPr="003506A1" w:rsidRDefault="00DB2210"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 xml:space="preserve">IPP News </w:t>
            </w:r>
            <w:r w:rsidR="00DB0082" w:rsidRPr="003506A1">
              <w:rPr>
                <w:rFonts w:ascii="Arial" w:hAnsi="Arial" w:cs="Arial"/>
                <w:sz w:val="18"/>
                <w:szCs w:val="18"/>
                <w:lang w:val="en-GB"/>
              </w:rPr>
              <w:t xml:space="preserve">item </w:t>
            </w:r>
            <w:r w:rsidRPr="003506A1">
              <w:rPr>
                <w:rFonts w:ascii="Arial" w:hAnsi="Arial" w:cs="Arial"/>
                <w:sz w:val="18"/>
                <w:szCs w:val="18"/>
                <w:lang w:val="en-GB"/>
              </w:rPr>
              <w:t>on the outcomes of the CG work</w:t>
            </w:r>
            <w:r w:rsidR="00F77BF8" w:rsidRPr="003506A1">
              <w:rPr>
                <w:rFonts w:ascii="Arial" w:hAnsi="Arial" w:cs="Arial"/>
                <w:sz w:val="18"/>
                <w:szCs w:val="18"/>
                <w:lang w:val="en-GB"/>
              </w:rPr>
              <w:t xml:space="preserve"> and CCC -7 meeting</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2D274EEC" w14:textId="77777777" w:rsidR="00DB2210" w:rsidRPr="003506A1" w:rsidRDefault="00DB2210" w:rsidP="006C0377">
            <w:pPr>
              <w:ind w:right="112"/>
              <w:rPr>
                <w:rFonts w:ascii="Arial" w:hAnsi="Arial" w:cs="Arial"/>
                <w:sz w:val="18"/>
                <w:szCs w:val="18"/>
              </w:rPr>
            </w:pPr>
            <w:r w:rsidRPr="003506A1">
              <w:rPr>
                <w:rFonts w:ascii="Arial" w:hAnsi="Arial" w:cs="Arial"/>
                <w:sz w:val="18"/>
                <w:szCs w:val="18"/>
              </w:rPr>
              <w:t>Bingbing/Secretariat</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0B7E23" w14:textId="7CCB44A5" w:rsidR="00DB2210" w:rsidRPr="003506A1" w:rsidRDefault="6F4CC11C" w:rsidP="006C0377">
            <w:pPr>
              <w:rPr>
                <w:rFonts w:ascii="Arial" w:hAnsi="Arial" w:cs="Arial"/>
                <w:sz w:val="18"/>
                <w:szCs w:val="18"/>
              </w:rPr>
            </w:pPr>
            <w:ins w:id="207" w:author="Artur Shamilov" w:date="2021-04-20T08:09:00Z">
              <w:r w:rsidRPr="6F4CC11C">
                <w:rPr>
                  <w:rFonts w:ascii="Arial" w:hAnsi="Arial" w:cs="Arial"/>
                  <w:sz w:val="18"/>
                  <w:szCs w:val="18"/>
                </w:rPr>
                <w:t xml:space="preserve">September </w:t>
              </w:r>
            </w:ins>
            <w:r w:rsidRPr="6F4CC11C">
              <w:rPr>
                <w:rFonts w:ascii="Arial" w:hAnsi="Arial" w:cs="Arial"/>
                <w:sz w:val="18"/>
                <w:szCs w:val="18"/>
              </w:rPr>
              <w:t>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0A8CADC9" w14:textId="476458DC" w:rsidR="00DB2210" w:rsidRPr="00784E00" w:rsidRDefault="0B0A0BDB" w:rsidP="0B0A0BDB">
            <w:pPr>
              <w:rPr>
                <w:ins w:id="208" w:author="Artur Shamilov" w:date="2021-04-20T08:09:00Z"/>
                <w:rFonts w:ascii="Arial" w:hAnsi="Arial" w:cs="Arial"/>
                <w:b/>
                <w:bCs/>
                <w:sz w:val="18"/>
                <w:szCs w:val="18"/>
              </w:rPr>
            </w:pPr>
            <w:ins w:id="209" w:author="Artur Shamilov" w:date="2021-04-20T08:09:00Z">
              <w:r w:rsidRPr="00784E00">
                <w:rPr>
                  <w:rFonts w:ascii="Arial" w:hAnsi="Arial" w:cs="Arial"/>
                  <w:b/>
                  <w:bCs/>
                  <w:sz w:val="18"/>
                  <w:szCs w:val="18"/>
                </w:rPr>
                <w:t>Bingbing:</w:t>
              </w:r>
            </w:ins>
          </w:p>
          <w:p w14:paraId="4BF2ECB7" w14:textId="3D652CB8" w:rsidR="00DB2210" w:rsidRPr="003506A1" w:rsidRDefault="6F4CC11C">
            <w:pPr>
              <w:rPr>
                <w:rFonts w:ascii="Calibri" w:eastAsia="Calibri" w:hAnsi="Calibri" w:cs="Calibri"/>
                <w:szCs w:val="22"/>
              </w:rPr>
            </w:pPr>
            <w:ins w:id="210" w:author="Artur Shamilov" w:date="2021-04-20T08:09:00Z">
              <w:r w:rsidRPr="6F4CC11C">
                <w:rPr>
                  <w:rFonts w:ascii="Calibri" w:eastAsia="Calibri" w:hAnsi="Calibri" w:cs="Calibri"/>
                  <w:szCs w:val="22"/>
                </w:rPr>
                <w:t>happy to contribute on this one and for timing box, it should be “September 2021</w:t>
              </w:r>
            </w:ins>
          </w:p>
        </w:tc>
      </w:tr>
      <w:tr w:rsidR="00F77BF8" w:rsidRPr="003506A1" w14:paraId="22D5E60B" w14:textId="77777777" w:rsidTr="0054595F">
        <w:trPr>
          <w:trHeight w:val="839"/>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080AB8EB" w14:textId="5C79BC23" w:rsidR="00F77BF8" w:rsidRPr="003506A1" w:rsidRDefault="00F77BF8" w:rsidP="005A4B21">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 xml:space="preserve">IPP </w:t>
            </w:r>
            <w:r w:rsidR="00DB0082" w:rsidRPr="003506A1">
              <w:rPr>
                <w:rFonts w:ascii="Arial" w:hAnsi="Arial" w:cs="Arial"/>
                <w:sz w:val="18"/>
                <w:szCs w:val="18"/>
                <w:lang w:val="en-GB"/>
              </w:rPr>
              <w:t>N</w:t>
            </w:r>
            <w:r w:rsidRPr="003506A1">
              <w:rPr>
                <w:rFonts w:ascii="Arial" w:hAnsi="Arial" w:cs="Arial"/>
                <w:sz w:val="18"/>
                <w:szCs w:val="18"/>
                <w:lang w:val="en-GB"/>
              </w:rPr>
              <w:t>ews item on pest risk developed by Industry representatives and published</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1E64B2AA" w14:textId="77777777" w:rsidR="00F77BF8" w:rsidRPr="003506A1" w:rsidRDefault="00F77BF8" w:rsidP="005D71A4">
            <w:pPr>
              <w:rPr>
                <w:rFonts w:ascii="Arial" w:hAnsi="Arial" w:cs="Arial"/>
                <w:sz w:val="18"/>
                <w:szCs w:val="18"/>
              </w:rPr>
            </w:pPr>
            <w:r w:rsidRPr="003506A1">
              <w:rPr>
                <w:rFonts w:ascii="Arial" w:hAnsi="Arial" w:cs="Arial"/>
                <w:sz w:val="18"/>
                <w:szCs w:val="18"/>
              </w:rPr>
              <w:t>Lars, Uffe, Jiang</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26EC71" w14:textId="5BCF437B" w:rsidR="00F77BF8" w:rsidRPr="003506A1" w:rsidRDefault="006E752B" w:rsidP="005D71A4">
            <w:pPr>
              <w:rPr>
                <w:rFonts w:ascii="Arial" w:hAnsi="Arial" w:cs="Arial"/>
                <w:sz w:val="18"/>
                <w:szCs w:val="18"/>
              </w:rPr>
            </w:pPr>
            <w:r>
              <w:rPr>
                <w:rFonts w:ascii="Arial" w:hAnsi="Arial" w:cs="Arial"/>
                <w:sz w:val="18"/>
                <w:szCs w:val="18"/>
              </w:rPr>
              <w:t>March</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6609B9F5" w14:textId="6F2ED201" w:rsidR="00F77BF8" w:rsidRPr="003506A1" w:rsidRDefault="6F4CC11C" w:rsidP="6F4CC11C">
            <w:pPr>
              <w:rPr>
                <w:ins w:id="211" w:author="Artur Shamilov" w:date="2021-04-20T08:05:00Z"/>
                <w:rFonts w:ascii="Arial" w:hAnsi="Arial" w:cs="Arial"/>
                <w:sz w:val="18"/>
                <w:szCs w:val="18"/>
              </w:rPr>
            </w:pPr>
            <w:r w:rsidRPr="6F4CC11C">
              <w:rPr>
                <w:rFonts w:ascii="Arial" w:hAnsi="Arial" w:cs="Arial"/>
                <w:sz w:val="18"/>
                <w:szCs w:val="18"/>
              </w:rPr>
              <w:t>From Lars: Industry representatives could develop a news item on the Quick Guide and the Checklist if that would be of interest.</w:t>
            </w:r>
          </w:p>
          <w:p w14:paraId="0FFC567B" w14:textId="34F6C923" w:rsidR="00F77BF8" w:rsidRPr="00784E00" w:rsidRDefault="0B0A0BDB" w:rsidP="0B0A0BDB">
            <w:pPr>
              <w:rPr>
                <w:ins w:id="212" w:author="Artur Shamilov" w:date="2021-04-20T08:05:00Z"/>
                <w:rFonts w:ascii="Calibri" w:eastAsia="Calibri" w:hAnsi="Calibri" w:cs="Calibri"/>
                <w:b/>
                <w:bCs/>
                <w:szCs w:val="22"/>
              </w:rPr>
            </w:pPr>
            <w:ins w:id="213" w:author="Artur Shamilov" w:date="2021-04-20T08:05:00Z">
              <w:r w:rsidRPr="00784E00">
                <w:rPr>
                  <w:rFonts w:ascii="Calibri" w:eastAsia="Calibri" w:hAnsi="Calibri" w:cs="Calibri"/>
                  <w:b/>
                  <w:bCs/>
                  <w:szCs w:val="22"/>
                </w:rPr>
                <w:t>Lars:</w:t>
              </w:r>
            </w:ins>
          </w:p>
          <w:p w14:paraId="2B824A41" w14:textId="0C49326F" w:rsidR="00F77BF8" w:rsidRPr="003506A1" w:rsidRDefault="0B0A0BDB" w:rsidP="6F4CC11C">
            <w:pPr>
              <w:rPr>
                <w:ins w:id="214" w:author="Artur Shamilov" w:date="2021-04-20T08:05:00Z"/>
                <w:rFonts w:ascii="Calibri" w:eastAsia="Calibri" w:hAnsi="Calibri" w:cs="Calibri"/>
                <w:szCs w:val="22"/>
              </w:rPr>
            </w:pPr>
            <w:ins w:id="215" w:author="Artur Shamilov" w:date="2021-04-20T08:05:00Z">
              <w:r w:rsidRPr="0B0A0BDB">
                <w:rPr>
                  <w:rFonts w:ascii="Calibri" w:eastAsia="Calibri" w:hAnsi="Calibri" w:cs="Calibri"/>
                  <w:szCs w:val="22"/>
                </w:rPr>
                <w:t xml:space="preserve"> An IPP news item on the industry developed CTU Code Quick Guide has been posted on the IPP landing page so these work items can be considered completed. I should add that with the great help and assistance of the NAPPO Secretariat, a Spanish language version was published shortly and  noted on the IPP landing page</w:t>
              </w:r>
            </w:ins>
          </w:p>
          <w:p w14:paraId="284965DF" w14:textId="24B3EB66" w:rsidR="00F77BF8" w:rsidRPr="003506A1" w:rsidRDefault="00F77BF8" w:rsidP="6F4CC11C">
            <w:pPr>
              <w:rPr>
                <w:rFonts w:ascii="Arial" w:hAnsi="Arial" w:cs="Arial"/>
                <w:sz w:val="18"/>
                <w:szCs w:val="18"/>
              </w:rPr>
            </w:pPr>
          </w:p>
        </w:tc>
      </w:tr>
      <w:tr w:rsidR="00F77BF8" w:rsidRPr="003506A1" w14:paraId="1C370428" w14:textId="77777777" w:rsidTr="0054595F">
        <w:trPr>
          <w:trHeight w:val="839"/>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05ECA7AA" w14:textId="62CB11D9" w:rsidR="00F77BF8" w:rsidRPr="003506A1" w:rsidRDefault="00F77BF8"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IPP News item on survey results developed by countries that conducted surveys</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62E8DED3" w14:textId="77777777" w:rsidR="00F77BF8" w:rsidRPr="003506A1" w:rsidRDefault="00F77BF8" w:rsidP="005D71A4">
            <w:pPr>
              <w:rPr>
                <w:rFonts w:ascii="Arial" w:hAnsi="Arial" w:cs="Arial"/>
                <w:sz w:val="18"/>
                <w:szCs w:val="18"/>
              </w:rPr>
            </w:pPr>
            <w:r w:rsidRPr="003506A1">
              <w:rPr>
                <w:rFonts w:ascii="Arial" w:hAnsi="Arial" w:cs="Arial"/>
                <w:sz w:val="18"/>
                <w:szCs w:val="18"/>
              </w:rPr>
              <w:t>Wendy, Wendy, Sina, Gu, Rama, Frederick</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B93C17" w14:textId="77777777" w:rsidR="00F77BF8" w:rsidRPr="003506A1" w:rsidRDefault="00F77BF8" w:rsidP="005D71A4">
            <w:pPr>
              <w:rPr>
                <w:rFonts w:ascii="Arial" w:hAnsi="Arial" w:cs="Arial"/>
                <w:sz w:val="18"/>
                <w:szCs w:val="18"/>
              </w:rPr>
            </w:pPr>
            <w:r w:rsidRPr="003506A1">
              <w:rPr>
                <w:rFonts w:ascii="Arial" w:hAnsi="Arial" w:cs="Arial"/>
                <w:sz w:val="18"/>
                <w:szCs w:val="18"/>
              </w:rPr>
              <w:t>December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4F43065C" w14:textId="1389C791" w:rsidR="00F77BF8" w:rsidRPr="003506A1" w:rsidRDefault="6F4CC11C" w:rsidP="005D71A4">
            <w:pPr>
              <w:rPr>
                <w:rFonts w:ascii="Arial" w:hAnsi="Arial" w:cs="Arial"/>
                <w:sz w:val="18"/>
                <w:szCs w:val="18"/>
              </w:rPr>
            </w:pPr>
            <w:r w:rsidRPr="6F4CC11C">
              <w:rPr>
                <w:rFonts w:ascii="Arial" w:hAnsi="Arial" w:cs="Arial"/>
                <w:sz w:val="18"/>
                <w:szCs w:val="18"/>
              </w:rPr>
              <w:t xml:space="preserve">Depends on data availability. </w:t>
            </w:r>
          </w:p>
          <w:p w14:paraId="6FD41140" w14:textId="46D730BB" w:rsidR="00F77BF8" w:rsidRPr="00784E00" w:rsidRDefault="0B0A0BDB">
            <w:pPr>
              <w:rPr>
                <w:ins w:id="216" w:author="Artur Shamilov" w:date="2021-04-20T08:22:00Z"/>
                <w:rFonts w:ascii="Calibri" w:eastAsia="Calibri" w:hAnsi="Calibri" w:cs="Calibri"/>
                <w:b/>
                <w:bCs/>
                <w:szCs w:val="22"/>
              </w:rPr>
            </w:pPr>
            <w:ins w:id="217" w:author="Artur Shamilov" w:date="2021-04-20T08:22:00Z">
              <w:r w:rsidRPr="00784E00">
                <w:rPr>
                  <w:rFonts w:ascii="Calibri" w:eastAsia="Calibri" w:hAnsi="Calibri" w:cs="Calibri"/>
                  <w:b/>
                  <w:bCs/>
                  <w:szCs w:val="22"/>
                </w:rPr>
                <w:t>Wendy Beltz:</w:t>
              </w:r>
            </w:ins>
          </w:p>
          <w:p w14:paraId="45252C04" w14:textId="0120A96A" w:rsidR="00F77BF8" w:rsidRDefault="6F4CC11C" w:rsidP="6F4CC11C">
            <w:pPr>
              <w:rPr>
                <w:ins w:id="218" w:author="Shamilov, Artur (NSP)" w:date="2021-04-27T10:30:00Z"/>
                <w:rFonts w:ascii="Calibri" w:eastAsia="Calibri" w:hAnsi="Calibri" w:cs="Calibri"/>
                <w:szCs w:val="22"/>
              </w:rPr>
            </w:pPr>
            <w:ins w:id="219" w:author="Artur Shamilov" w:date="2021-04-20T08:22:00Z">
              <w:r w:rsidRPr="6F4CC11C">
                <w:rPr>
                  <w:rFonts w:ascii="Calibri" w:eastAsia="Calibri" w:hAnsi="Calibri" w:cs="Calibri"/>
                  <w:szCs w:val="22"/>
                </w:rPr>
                <w:t>Unable to conduct surveys</w:t>
              </w:r>
            </w:ins>
          </w:p>
          <w:p w14:paraId="1CC1F113" w14:textId="77777777" w:rsidR="0054595F" w:rsidRPr="003506A1" w:rsidRDefault="0054595F" w:rsidP="0054595F">
            <w:pPr>
              <w:rPr>
                <w:ins w:id="220" w:author="Shamilov, Artur (NSP)" w:date="2021-04-27T10:30:00Z"/>
                <w:rFonts w:ascii="Arial" w:hAnsi="Arial" w:cs="Arial"/>
                <w:b/>
                <w:bCs/>
                <w:sz w:val="18"/>
                <w:szCs w:val="18"/>
              </w:rPr>
            </w:pPr>
            <w:proofErr w:type="spellStart"/>
            <w:ins w:id="221" w:author="Shamilov, Artur (NSP)" w:date="2021-04-27T10:30:00Z">
              <w:r w:rsidRPr="00784E00">
                <w:rPr>
                  <w:rFonts w:ascii="Arial" w:hAnsi="Arial" w:cs="Arial"/>
                  <w:b/>
                  <w:bCs/>
                  <w:sz w:val="18"/>
                  <w:szCs w:val="18"/>
                </w:rPr>
                <w:t>Guanghao</w:t>
              </w:r>
              <w:proofErr w:type="spellEnd"/>
              <w:r w:rsidRPr="00784E00">
                <w:rPr>
                  <w:rFonts w:ascii="Arial" w:hAnsi="Arial" w:cs="Arial"/>
                  <w:b/>
                  <w:bCs/>
                  <w:sz w:val="18"/>
                  <w:szCs w:val="18"/>
                </w:rPr>
                <w:t xml:space="preserve"> Gu (Grace):</w:t>
              </w:r>
            </w:ins>
          </w:p>
          <w:p w14:paraId="5957E69D" w14:textId="201984E7" w:rsidR="0054595F" w:rsidRPr="003506A1" w:rsidRDefault="0054595F" w:rsidP="6F4CC11C">
            <w:pPr>
              <w:rPr>
                <w:rFonts w:ascii="Calibri" w:eastAsia="Calibri" w:hAnsi="Calibri" w:cs="Calibri"/>
                <w:szCs w:val="22"/>
              </w:rPr>
            </w:pPr>
            <w:ins w:id="222" w:author="Shamilov, Artur (NSP)" w:date="2021-04-27T10:29:00Z">
              <w:r w:rsidRPr="0054595F">
                <w:rPr>
                  <w:rFonts w:ascii="Calibri" w:eastAsia="Calibri" w:hAnsi="Calibri" w:cs="Calibri"/>
                  <w:szCs w:val="22"/>
                </w:rPr>
                <w:t>China has not  conducted proper surveys</w:t>
              </w:r>
            </w:ins>
          </w:p>
        </w:tc>
      </w:tr>
      <w:tr w:rsidR="00F77BF8" w:rsidRPr="003506A1" w14:paraId="4BD5D57F" w14:textId="77777777" w:rsidTr="0054595F">
        <w:trPr>
          <w:trHeight w:val="839"/>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3991EDC1" w14:textId="2C22DAEF" w:rsidR="00F77BF8" w:rsidRPr="003506A1" w:rsidRDefault="00F77BF8"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 xml:space="preserve">IPP News Item from NPPOs conducting surveys providing the data on interceptions, information on emerging pests and systems to mitigate pest risks associated with sea containers and their cargos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2E5AE27A" w14:textId="77777777" w:rsidR="00F77BF8" w:rsidRPr="003506A1" w:rsidRDefault="00F77BF8" w:rsidP="005D71A4">
            <w:pPr>
              <w:rPr>
                <w:rFonts w:ascii="Arial" w:hAnsi="Arial" w:cs="Arial"/>
                <w:sz w:val="18"/>
                <w:szCs w:val="18"/>
              </w:rPr>
            </w:pPr>
            <w:r w:rsidRPr="003506A1">
              <w:rPr>
                <w:rFonts w:ascii="Arial" w:hAnsi="Arial" w:cs="Arial"/>
                <w:sz w:val="18"/>
                <w:szCs w:val="18"/>
              </w:rPr>
              <w:t>Wendy, Wendy, Sina, Gu, Rama, Frederick Secretariat to support</w:t>
            </w:r>
          </w:p>
          <w:p w14:paraId="6FAF223B" w14:textId="77777777" w:rsidR="00F77BF8" w:rsidRPr="003506A1" w:rsidRDefault="00F77BF8" w:rsidP="005D71A4">
            <w:pPr>
              <w:rPr>
                <w:rFonts w:ascii="Arial" w:hAnsi="Arial" w:cs="Arial"/>
                <w:sz w:val="18"/>
                <w:szCs w:val="18"/>
              </w:rPr>
            </w:pP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C12F51" w14:textId="77777777" w:rsidR="00F77BF8" w:rsidRPr="003506A1" w:rsidRDefault="00F77BF8" w:rsidP="005D71A4">
            <w:pPr>
              <w:rPr>
                <w:rFonts w:ascii="Arial" w:hAnsi="Arial" w:cs="Arial"/>
                <w:sz w:val="18"/>
                <w:szCs w:val="18"/>
              </w:rPr>
            </w:pPr>
            <w:r w:rsidRPr="003506A1">
              <w:rPr>
                <w:rFonts w:ascii="Arial" w:hAnsi="Arial" w:cs="Arial"/>
                <w:sz w:val="18"/>
                <w:szCs w:val="18"/>
              </w:rPr>
              <w:t xml:space="preserve">One news item per month beginning </w:t>
            </w:r>
          </w:p>
          <w:p w14:paraId="0A40EFE6" w14:textId="77777777" w:rsidR="00F77BF8" w:rsidRPr="003506A1" w:rsidRDefault="00F77BF8" w:rsidP="005D71A4">
            <w:pPr>
              <w:rPr>
                <w:rFonts w:ascii="Arial" w:hAnsi="Arial" w:cs="Arial"/>
                <w:sz w:val="18"/>
                <w:szCs w:val="18"/>
              </w:rPr>
            </w:pPr>
            <w:r w:rsidRPr="003506A1">
              <w:rPr>
                <w:rFonts w:ascii="Arial" w:hAnsi="Arial" w:cs="Arial"/>
                <w:sz w:val="18"/>
                <w:szCs w:val="18"/>
              </w:rPr>
              <w:t xml:space="preserve">January 2021 </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4FF1F52D" w14:textId="61BAD855" w:rsidR="00F77BF8" w:rsidRPr="00784E00" w:rsidRDefault="0B0A0BDB">
            <w:pPr>
              <w:rPr>
                <w:ins w:id="223" w:author="Artur Shamilov" w:date="2021-04-20T08:22:00Z"/>
                <w:rFonts w:ascii="Calibri" w:eastAsia="Calibri" w:hAnsi="Calibri" w:cs="Calibri"/>
                <w:b/>
                <w:bCs/>
                <w:szCs w:val="22"/>
              </w:rPr>
            </w:pPr>
            <w:ins w:id="224" w:author="Artur Shamilov" w:date="2021-04-20T08:22:00Z">
              <w:r w:rsidRPr="00784E00">
                <w:rPr>
                  <w:rFonts w:ascii="Calibri" w:eastAsia="Calibri" w:hAnsi="Calibri" w:cs="Calibri"/>
                  <w:b/>
                  <w:bCs/>
                  <w:szCs w:val="22"/>
                </w:rPr>
                <w:t>Wendy Beltz:</w:t>
              </w:r>
            </w:ins>
          </w:p>
          <w:p w14:paraId="0654488E" w14:textId="77777777" w:rsidR="00F77BF8" w:rsidRDefault="6F4CC11C" w:rsidP="6F4CC11C">
            <w:pPr>
              <w:rPr>
                <w:ins w:id="225" w:author="Shamilov, Artur (NSP)" w:date="2021-04-27T10:30:00Z"/>
                <w:rFonts w:ascii="Calibri" w:eastAsia="Calibri" w:hAnsi="Calibri" w:cs="Calibri"/>
                <w:szCs w:val="22"/>
              </w:rPr>
            </w:pPr>
            <w:ins w:id="226" w:author="Artur Shamilov" w:date="2021-04-20T08:22:00Z">
              <w:r w:rsidRPr="6F4CC11C">
                <w:rPr>
                  <w:rFonts w:ascii="Calibri" w:eastAsia="Calibri" w:hAnsi="Calibri" w:cs="Calibri"/>
                  <w:szCs w:val="22"/>
                </w:rPr>
                <w:t>Unable to conduct surveys</w:t>
              </w:r>
            </w:ins>
          </w:p>
          <w:p w14:paraId="52EF319B" w14:textId="77777777" w:rsidR="0054595F" w:rsidRPr="003506A1" w:rsidRDefault="0054595F" w:rsidP="0054595F">
            <w:pPr>
              <w:rPr>
                <w:ins w:id="227" w:author="Shamilov, Artur (NSP)" w:date="2021-04-27T10:30:00Z"/>
                <w:rFonts w:ascii="Arial" w:hAnsi="Arial" w:cs="Arial"/>
                <w:b/>
                <w:bCs/>
                <w:sz w:val="18"/>
                <w:szCs w:val="18"/>
              </w:rPr>
            </w:pPr>
            <w:proofErr w:type="spellStart"/>
            <w:ins w:id="228" w:author="Shamilov, Artur (NSP)" w:date="2021-04-27T10:30:00Z">
              <w:r w:rsidRPr="00784E00">
                <w:rPr>
                  <w:rFonts w:ascii="Arial" w:hAnsi="Arial" w:cs="Arial"/>
                  <w:b/>
                  <w:bCs/>
                  <w:sz w:val="18"/>
                  <w:szCs w:val="18"/>
                </w:rPr>
                <w:t>Guanghao</w:t>
              </w:r>
              <w:proofErr w:type="spellEnd"/>
              <w:r w:rsidRPr="00784E00">
                <w:rPr>
                  <w:rFonts w:ascii="Arial" w:hAnsi="Arial" w:cs="Arial"/>
                  <w:b/>
                  <w:bCs/>
                  <w:sz w:val="18"/>
                  <w:szCs w:val="18"/>
                </w:rPr>
                <w:t xml:space="preserve"> Gu (Grace):</w:t>
              </w:r>
            </w:ins>
          </w:p>
          <w:p w14:paraId="78400A3E" w14:textId="10450C05" w:rsidR="0054595F" w:rsidRPr="003506A1" w:rsidRDefault="0054595F" w:rsidP="6F4CC11C">
            <w:pPr>
              <w:rPr>
                <w:rFonts w:ascii="Calibri" w:eastAsia="Calibri" w:hAnsi="Calibri" w:cs="Calibri"/>
                <w:szCs w:val="22"/>
              </w:rPr>
            </w:pPr>
            <w:ins w:id="229" w:author="Shamilov, Artur (NSP)" w:date="2021-04-27T10:31:00Z">
              <w:r w:rsidRPr="0054595F">
                <w:rPr>
                  <w:rFonts w:ascii="Calibri" w:eastAsia="Calibri" w:hAnsi="Calibri" w:cs="Calibri"/>
                  <w:szCs w:val="22"/>
                </w:rPr>
                <w:t>China has not  conducted proper surveys</w:t>
              </w:r>
            </w:ins>
          </w:p>
        </w:tc>
      </w:tr>
      <w:tr w:rsidR="00DB0082" w:rsidRPr="003506A1" w14:paraId="703CDDF4" w14:textId="77777777" w:rsidTr="0054595F">
        <w:trPr>
          <w:trHeight w:val="532"/>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3F6333F6" w14:textId="77777777" w:rsidR="00DB0082" w:rsidRPr="003506A1" w:rsidRDefault="00DB0082"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 xml:space="preserve">IPP </w:t>
            </w:r>
            <w:proofErr w:type="spellStart"/>
            <w:r w:rsidRPr="003506A1">
              <w:rPr>
                <w:rFonts w:ascii="Arial" w:hAnsi="Arial" w:cs="Arial"/>
                <w:sz w:val="18"/>
                <w:szCs w:val="18"/>
                <w:lang w:val="en-GB"/>
              </w:rPr>
              <w:t>phytosanitary</w:t>
            </w:r>
            <w:proofErr w:type="spellEnd"/>
            <w:r w:rsidRPr="003506A1">
              <w:rPr>
                <w:rFonts w:ascii="Arial" w:hAnsi="Arial" w:cs="Arial"/>
                <w:sz w:val="18"/>
                <w:szCs w:val="18"/>
                <w:lang w:val="en-GB"/>
              </w:rPr>
              <w:t xml:space="preserve"> systems page on sea containers develop and published</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5BCD3F67" w14:textId="77777777" w:rsidR="00DB0082" w:rsidRPr="003506A1" w:rsidRDefault="00DB0082" w:rsidP="005D71A4">
            <w:pPr>
              <w:rPr>
                <w:rFonts w:ascii="Arial" w:hAnsi="Arial" w:cs="Arial"/>
                <w:sz w:val="18"/>
                <w:szCs w:val="18"/>
              </w:rPr>
            </w:pPr>
            <w:r w:rsidRPr="003506A1">
              <w:rPr>
                <w:rFonts w:ascii="Arial" w:hAnsi="Arial" w:cs="Arial"/>
                <w:sz w:val="18"/>
                <w:szCs w:val="18"/>
              </w:rPr>
              <w:t>Secretariat/IC Lead</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0646DB" w14:textId="3F3D53B4" w:rsidR="00DB0082" w:rsidRPr="003506A1" w:rsidRDefault="006E752B" w:rsidP="002D76AF">
            <w:pPr>
              <w:rPr>
                <w:rFonts w:ascii="Arial" w:hAnsi="Arial" w:cs="Arial"/>
                <w:sz w:val="18"/>
                <w:szCs w:val="18"/>
              </w:rPr>
            </w:pPr>
            <w:r>
              <w:rPr>
                <w:rFonts w:ascii="Arial" w:hAnsi="Arial" w:cs="Arial"/>
                <w:sz w:val="18"/>
                <w:szCs w:val="18"/>
              </w:rPr>
              <w:t>April-May</w:t>
            </w:r>
            <w:r w:rsidR="003E4FAB" w:rsidRPr="003506A1">
              <w:rPr>
                <w:rFonts w:ascii="Arial" w:hAnsi="Arial" w:cs="Arial"/>
                <w:sz w:val="18"/>
                <w:szCs w:val="18"/>
              </w:rPr>
              <w:t xml:space="preserve"> in </w:t>
            </w:r>
            <w:r w:rsidR="00DB0082" w:rsidRPr="003506A1">
              <w:rPr>
                <w:rFonts w:ascii="Arial" w:hAnsi="Arial" w:cs="Arial"/>
                <w:sz w:val="18"/>
                <w:szCs w:val="18"/>
              </w:rPr>
              <w:t>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5ABEEB9B" w14:textId="2DBB9281" w:rsidR="00DB0082" w:rsidRPr="003506A1" w:rsidRDefault="0B0A0BDB" w:rsidP="0B0A0BDB">
            <w:pPr>
              <w:rPr>
                <w:ins w:id="230" w:author="Artur Shamilov" w:date="2021-04-22T11:27:00Z"/>
                <w:rFonts w:ascii="Arial" w:hAnsi="Arial" w:cs="Arial"/>
                <w:b/>
                <w:bCs/>
                <w:sz w:val="18"/>
                <w:szCs w:val="18"/>
              </w:rPr>
            </w:pPr>
            <w:ins w:id="231" w:author="Artur Shamilov" w:date="2021-04-22T11:27:00Z">
              <w:r w:rsidRPr="00784E00">
                <w:rPr>
                  <w:rFonts w:ascii="Arial" w:hAnsi="Arial" w:cs="Arial"/>
                  <w:b/>
                  <w:bCs/>
                  <w:sz w:val="18"/>
                  <w:szCs w:val="18"/>
                </w:rPr>
                <w:t>Artur:</w:t>
              </w:r>
            </w:ins>
          </w:p>
          <w:p w14:paraId="47D923BD" w14:textId="095679BD" w:rsidR="00DB0082" w:rsidRPr="003506A1" w:rsidRDefault="0B0A0BDB" w:rsidP="0B0A0BDB">
            <w:pPr>
              <w:rPr>
                <w:rFonts w:ascii="Arial" w:hAnsi="Arial" w:cs="Arial"/>
                <w:sz w:val="18"/>
                <w:szCs w:val="18"/>
              </w:rPr>
            </w:pPr>
            <w:ins w:id="232" w:author="Artur Shamilov" w:date="2021-04-22T11:27:00Z">
              <w:r w:rsidRPr="0B0A0BDB">
                <w:rPr>
                  <w:rFonts w:ascii="Arial" w:hAnsi="Arial" w:cs="Arial"/>
                  <w:sz w:val="18"/>
                  <w:szCs w:val="18"/>
                </w:rPr>
                <w:t xml:space="preserve">The pages contents is developed and reviewed by the IC lead and will be transferred to IT </w:t>
              </w:r>
            </w:ins>
            <w:ins w:id="233" w:author="Artur Shamilov" w:date="2021-04-22T11:28:00Z">
              <w:r w:rsidRPr="0B0A0BDB">
                <w:rPr>
                  <w:rFonts w:ascii="Arial" w:hAnsi="Arial" w:cs="Arial"/>
                  <w:sz w:val="18"/>
                  <w:szCs w:val="18"/>
                </w:rPr>
                <w:t>staff</w:t>
              </w:r>
            </w:ins>
            <w:ins w:id="234" w:author="Artur Shamilov" w:date="2021-04-22T11:27:00Z">
              <w:r w:rsidRPr="0B0A0BDB">
                <w:rPr>
                  <w:rFonts w:ascii="Arial" w:hAnsi="Arial" w:cs="Arial"/>
                  <w:sz w:val="18"/>
                  <w:szCs w:val="18"/>
                </w:rPr>
                <w:t xml:space="preserve"> in the Secretariat to build the page. </w:t>
              </w:r>
            </w:ins>
          </w:p>
        </w:tc>
      </w:tr>
      <w:tr w:rsidR="00DB0082" w:rsidRPr="003506A1" w14:paraId="303D3B6E" w14:textId="77777777" w:rsidTr="0054595F">
        <w:trPr>
          <w:trHeight w:val="484"/>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6A1BC0BD" w14:textId="77777777" w:rsidR="00DB0082" w:rsidRPr="003506A1" w:rsidRDefault="00DB0082"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IPP News item on availability of the SCTF landing page</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45BE1077" w14:textId="77777777" w:rsidR="00DB0082" w:rsidRPr="003506A1" w:rsidRDefault="00DB0082" w:rsidP="005D71A4">
            <w:pPr>
              <w:rPr>
                <w:rFonts w:ascii="Arial" w:hAnsi="Arial" w:cs="Arial"/>
                <w:sz w:val="18"/>
                <w:szCs w:val="18"/>
              </w:rPr>
            </w:pPr>
            <w:r w:rsidRPr="003506A1">
              <w:rPr>
                <w:rFonts w:ascii="Arial" w:hAnsi="Arial" w:cs="Arial"/>
                <w:sz w:val="18"/>
                <w:szCs w:val="18"/>
              </w:rPr>
              <w:t xml:space="preserve">Secretariat </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8A7E19" w14:textId="23E525F8" w:rsidR="00DB0082" w:rsidRPr="003506A1" w:rsidRDefault="006E752B" w:rsidP="005D71A4">
            <w:pPr>
              <w:rPr>
                <w:rFonts w:ascii="Arial" w:hAnsi="Arial" w:cs="Arial"/>
                <w:sz w:val="18"/>
                <w:szCs w:val="18"/>
              </w:rPr>
            </w:pPr>
            <w:r>
              <w:rPr>
                <w:rFonts w:ascii="Arial" w:hAnsi="Arial" w:cs="Arial"/>
                <w:sz w:val="18"/>
                <w:szCs w:val="18"/>
              </w:rPr>
              <w:t>April-May</w:t>
            </w:r>
            <w:r w:rsidR="00DB0082" w:rsidRPr="003506A1">
              <w:rPr>
                <w:rFonts w:ascii="Arial" w:hAnsi="Arial" w:cs="Arial"/>
                <w:sz w:val="18"/>
                <w:szCs w:val="18"/>
              </w:rPr>
              <w:t xml:space="preserve"> in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071448E5" w14:textId="77777777" w:rsidR="00DB0082" w:rsidRPr="003506A1" w:rsidRDefault="00DB0082" w:rsidP="005D71A4">
            <w:pPr>
              <w:rPr>
                <w:rFonts w:ascii="Arial" w:hAnsi="Arial" w:cs="Arial"/>
                <w:sz w:val="18"/>
                <w:szCs w:val="18"/>
              </w:rPr>
            </w:pPr>
            <w:r w:rsidRPr="003506A1">
              <w:rPr>
                <w:rFonts w:ascii="Arial" w:hAnsi="Arial" w:cs="Arial"/>
                <w:sz w:val="18"/>
                <w:szCs w:val="18"/>
              </w:rPr>
              <w:t>Depends on when SCTF landing page is developed</w:t>
            </w:r>
          </w:p>
        </w:tc>
      </w:tr>
      <w:tr w:rsidR="00A9027A" w:rsidRPr="003506A1" w14:paraId="111CA6F5" w14:textId="77777777" w:rsidTr="0054595F">
        <w:trPr>
          <w:trHeight w:val="624"/>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4B9C3620" w14:textId="77777777" w:rsidR="00A9027A" w:rsidRPr="003506A1" w:rsidRDefault="00A9027A"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lastRenderedPageBreak/>
              <w:t xml:space="preserve">NPPOs to provide relevant materials to be published on the Sea containers IPP page inter alia case studies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42D54437" w14:textId="77777777" w:rsidR="00A9027A" w:rsidRPr="003506A1" w:rsidRDefault="00A9027A" w:rsidP="005D71A4">
            <w:pPr>
              <w:rPr>
                <w:rFonts w:ascii="Arial" w:hAnsi="Arial" w:cs="Arial"/>
                <w:sz w:val="18"/>
                <w:szCs w:val="18"/>
              </w:rPr>
            </w:pPr>
            <w:r w:rsidRPr="003506A1">
              <w:rPr>
                <w:rFonts w:ascii="Arial" w:hAnsi="Arial" w:cs="Arial"/>
                <w:sz w:val="18"/>
                <w:szCs w:val="18"/>
              </w:rPr>
              <w:t xml:space="preserve">All </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A6BC9D" w14:textId="77777777" w:rsidR="00A9027A" w:rsidRPr="003506A1" w:rsidRDefault="00A9027A" w:rsidP="005D71A4">
            <w:pPr>
              <w:rPr>
                <w:rFonts w:ascii="Arial" w:hAnsi="Arial" w:cs="Arial"/>
                <w:sz w:val="18"/>
                <w:szCs w:val="18"/>
              </w:rPr>
            </w:pPr>
            <w:r w:rsidRPr="003506A1">
              <w:rPr>
                <w:rFonts w:ascii="Arial" w:hAnsi="Arial" w:cs="Arial"/>
                <w:sz w:val="18"/>
                <w:szCs w:val="18"/>
              </w:rPr>
              <w:t>Over the course of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399E8337" w14:textId="77777777" w:rsidR="00A9027A" w:rsidRPr="003506A1" w:rsidRDefault="00A9027A" w:rsidP="005D71A4">
            <w:pPr>
              <w:rPr>
                <w:rFonts w:ascii="Arial" w:hAnsi="Arial" w:cs="Arial"/>
                <w:sz w:val="18"/>
                <w:szCs w:val="18"/>
              </w:rPr>
            </w:pPr>
            <w:r w:rsidRPr="003506A1">
              <w:rPr>
                <w:rFonts w:ascii="Arial" w:hAnsi="Arial" w:cs="Arial"/>
                <w:sz w:val="18"/>
                <w:szCs w:val="18"/>
              </w:rPr>
              <w:t>An IPPC call should be issued</w:t>
            </w:r>
          </w:p>
        </w:tc>
      </w:tr>
      <w:tr w:rsidR="00F77BF8" w:rsidRPr="003506A1" w14:paraId="37387028" w14:textId="77777777" w:rsidTr="0054595F">
        <w:trPr>
          <w:trHeight w:val="584"/>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0ECD01AB" w14:textId="77777777" w:rsidR="00F77BF8" w:rsidRPr="003506A1" w:rsidRDefault="00F77BF8"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 xml:space="preserve">Development of key messages/facts and figures to share with industry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69C5BFF4" w14:textId="77777777" w:rsidR="00F77BF8" w:rsidRPr="003506A1" w:rsidRDefault="00F77BF8" w:rsidP="005D71A4">
            <w:pPr>
              <w:rPr>
                <w:rFonts w:ascii="Arial" w:hAnsi="Arial" w:cs="Arial"/>
                <w:sz w:val="18"/>
                <w:szCs w:val="18"/>
              </w:rPr>
            </w:pPr>
            <w:r w:rsidRPr="003506A1">
              <w:rPr>
                <w:rFonts w:ascii="Arial" w:hAnsi="Arial" w:cs="Arial"/>
                <w:sz w:val="18"/>
                <w:szCs w:val="18"/>
              </w:rPr>
              <w:t xml:space="preserve">ALL </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61F4BE" w14:textId="77777777" w:rsidR="00F77BF8" w:rsidRPr="003506A1" w:rsidRDefault="00F77BF8" w:rsidP="005D71A4">
            <w:pPr>
              <w:rPr>
                <w:rFonts w:ascii="Arial" w:hAnsi="Arial" w:cs="Arial"/>
                <w:sz w:val="18"/>
                <w:szCs w:val="18"/>
              </w:rPr>
            </w:pPr>
            <w:r w:rsidRPr="003506A1">
              <w:rPr>
                <w:rFonts w:ascii="Arial" w:hAnsi="Arial" w:cs="Arial"/>
                <w:sz w:val="18"/>
                <w:szCs w:val="18"/>
              </w:rPr>
              <w:t xml:space="preserve">Over the course of 2021 </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62F6F596" w14:textId="77777777" w:rsidR="00F77BF8" w:rsidRPr="003506A1" w:rsidRDefault="00F77BF8" w:rsidP="005D71A4">
            <w:pPr>
              <w:rPr>
                <w:rFonts w:ascii="Arial" w:hAnsi="Arial" w:cs="Arial"/>
                <w:sz w:val="18"/>
                <w:szCs w:val="18"/>
              </w:rPr>
            </w:pPr>
          </w:p>
        </w:tc>
      </w:tr>
      <w:tr w:rsidR="00A9027A" w:rsidRPr="003506A1" w14:paraId="3816943E" w14:textId="77777777" w:rsidTr="0054595F">
        <w:trPr>
          <w:trHeight w:val="856"/>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133DAD8B" w14:textId="77777777" w:rsidR="00A9027A" w:rsidRPr="003506A1" w:rsidRDefault="00A9027A"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NASCI/WB webinars with specific industry sectors to conduct outreach and to collect specific commodity/sector input</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40376B3D" w14:textId="77777777" w:rsidR="00A9027A" w:rsidRPr="003506A1" w:rsidRDefault="00A9027A" w:rsidP="005D71A4">
            <w:pPr>
              <w:rPr>
                <w:rFonts w:ascii="Arial" w:hAnsi="Arial" w:cs="Arial"/>
                <w:sz w:val="18"/>
                <w:szCs w:val="18"/>
              </w:rPr>
            </w:pPr>
            <w:r w:rsidRPr="003506A1">
              <w:rPr>
                <w:rFonts w:ascii="Arial" w:hAnsi="Arial" w:cs="Arial"/>
                <w:sz w:val="18"/>
                <w:szCs w:val="18"/>
              </w:rPr>
              <w:t>Wendy, Wendy, Shane</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9D06A" w14:textId="77777777" w:rsidR="00A9027A" w:rsidRPr="003506A1" w:rsidRDefault="00A9027A" w:rsidP="005D71A4">
            <w:pPr>
              <w:rPr>
                <w:rFonts w:ascii="Arial" w:hAnsi="Arial" w:cs="Arial"/>
                <w:sz w:val="18"/>
                <w:szCs w:val="18"/>
              </w:rPr>
            </w:pPr>
            <w:r w:rsidRPr="003506A1">
              <w:rPr>
                <w:rFonts w:ascii="Arial" w:hAnsi="Arial" w:cs="Arial"/>
                <w:sz w:val="18"/>
                <w:szCs w:val="18"/>
              </w:rPr>
              <w:t>September-October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64E08C9A" w14:textId="7A9A116C" w:rsidR="00A9027A" w:rsidRPr="00784E00" w:rsidRDefault="0B0A0BDB">
            <w:pPr>
              <w:rPr>
                <w:ins w:id="235" w:author="Artur Shamilov" w:date="2021-04-20T08:23:00Z"/>
                <w:rFonts w:ascii="Calibri" w:eastAsia="Calibri" w:hAnsi="Calibri" w:cs="Calibri"/>
                <w:b/>
                <w:bCs/>
                <w:szCs w:val="22"/>
              </w:rPr>
            </w:pPr>
            <w:ins w:id="236" w:author="Artur Shamilov" w:date="2021-04-20T08:23:00Z">
              <w:r w:rsidRPr="00784E00">
                <w:rPr>
                  <w:rFonts w:ascii="Calibri" w:eastAsia="Calibri" w:hAnsi="Calibri" w:cs="Calibri"/>
                  <w:b/>
                  <w:bCs/>
                  <w:szCs w:val="22"/>
                </w:rPr>
                <w:t>Wendy Beltz:</w:t>
              </w:r>
            </w:ins>
          </w:p>
          <w:p w14:paraId="5E5D3066" w14:textId="281E59A6" w:rsidR="00A9027A" w:rsidRPr="003506A1" w:rsidRDefault="6F4CC11C" w:rsidP="6F4CC11C">
            <w:pPr>
              <w:rPr>
                <w:rFonts w:ascii="Calibri" w:eastAsia="Calibri" w:hAnsi="Calibri" w:cs="Calibri"/>
                <w:szCs w:val="22"/>
              </w:rPr>
            </w:pPr>
            <w:ins w:id="237" w:author="Artur Shamilov" w:date="2021-04-20T08:23:00Z">
              <w:r w:rsidRPr="6F4CC11C">
                <w:rPr>
                  <w:rFonts w:ascii="Calibri" w:eastAsia="Calibri" w:hAnsi="Calibri" w:cs="Calibri"/>
                  <w:szCs w:val="22"/>
                </w:rPr>
                <w:t xml:space="preserve"> The North American Sea Container Initiative has given webinars to the World Shipping Council, Global Shippers Forum, International Cargo Handling Coordination Association, and the Freight Management Association of Canada</w:t>
              </w:r>
            </w:ins>
          </w:p>
        </w:tc>
      </w:tr>
      <w:tr w:rsidR="00A9027A" w:rsidRPr="003506A1" w14:paraId="71F8D352" w14:textId="77777777" w:rsidTr="0054595F">
        <w:trPr>
          <w:trHeight w:val="418"/>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5541EA89" w14:textId="77777777" w:rsidR="00A9027A" w:rsidRPr="003506A1" w:rsidRDefault="00A9027A"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 xml:space="preserve">NASCI workshop NPPO and Industry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5CCF65B5" w14:textId="6FD85FF3" w:rsidR="00A9027A" w:rsidRPr="003506A1" w:rsidRDefault="008C689D" w:rsidP="005D71A4">
            <w:pPr>
              <w:rPr>
                <w:rFonts w:ascii="Arial" w:hAnsi="Arial" w:cs="Arial"/>
                <w:sz w:val="18"/>
                <w:szCs w:val="18"/>
              </w:rPr>
            </w:pPr>
            <w:r w:rsidRPr="003506A1">
              <w:rPr>
                <w:rFonts w:ascii="Arial" w:hAnsi="Arial" w:cs="Arial"/>
                <w:sz w:val="18"/>
                <w:szCs w:val="18"/>
              </w:rPr>
              <w:t>Wendy, Wendy, Shane</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7DA5BA" w14:textId="4C451E0C" w:rsidR="00A9027A" w:rsidRPr="003506A1" w:rsidDel="006E1247" w:rsidRDefault="008C689D" w:rsidP="005D71A4">
            <w:pPr>
              <w:rPr>
                <w:rFonts w:ascii="Arial" w:hAnsi="Arial" w:cs="Arial"/>
                <w:sz w:val="18"/>
                <w:szCs w:val="18"/>
              </w:rPr>
            </w:pPr>
            <w:r w:rsidRPr="003506A1">
              <w:rPr>
                <w:rFonts w:ascii="Arial" w:hAnsi="Arial" w:cs="Arial"/>
                <w:sz w:val="18"/>
                <w:szCs w:val="18"/>
              </w:rPr>
              <w:t>Sometime in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3E4B834C" w14:textId="77777777" w:rsidR="00A9027A" w:rsidRPr="003506A1" w:rsidRDefault="00A9027A" w:rsidP="005D71A4">
            <w:pPr>
              <w:rPr>
                <w:rFonts w:ascii="Arial" w:hAnsi="Arial" w:cs="Arial"/>
                <w:sz w:val="18"/>
                <w:szCs w:val="18"/>
              </w:rPr>
            </w:pPr>
          </w:p>
        </w:tc>
      </w:tr>
      <w:tr w:rsidR="00A9027A" w:rsidRPr="003506A1" w14:paraId="697BE5F7" w14:textId="77777777" w:rsidTr="0054595F">
        <w:trPr>
          <w:trHeight w:val="834"/>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71CFF363" w14:textId="77777777" w:rsidR="00A9027A" w:rsidRPr="003506A1" w:rsidRDefault="00A9027A"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Deliver NPPO workshop to discuss challenges, generate ideas on next steps and collect suggestions for measures</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51B90DE2" w14:textId="77777777" w:rsidR="00A9027A" w:rsidRPr="003506A1" w:rsidRDefault="00A9027A" w:rsidP="005D71A4">
            <w:pPr>
              <w:rPr>
                <w:rFonts w:ascii="Arial" w:hAnsi="Arial" w:cs="Arial"/>
                <w:sz w:val="18"/>
                <w:szCs w:val="18"/>
              </w:rPr>
            </w:pPr>
            <w:r w:rsidRPr="003506A1">
              <w:rPr>
                <w:rFonts w:ascii="Arial" w:hAnsi="Arial" w:cs="Arial"/>
                <w:sz w:val="18"/>
                <w:szCs w:val="18"/>
              </w:rPr>
              <w:t>ALL</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5666C0" w14:textId="77777777" w:rsidR="00A9027A" w:rsidRPr="003506A1" w:rsidRDefault="00A9027A" w:rsidP="005D71A4">
            <w:pPr>
              <w:rPr>
                <w:rFonts w:ascii="Arial" w:hAnsi="Arial" w:cs="Arial"/>
                <w:sz w:val="18"/>
                <w:szCs w:val="18"/>
              </w:rPr>
            </w:pPr>
            <w:r w:rsidRPr="003506A1">
              <w:rPr>
                <w:rFonts w:ascii="Arial" w:hAnsi="Arial" w:cs="Arial"/>
                <w:sz w:val="18"/>
                <w:szCs w:val="18"/>
              </w:rPr>
              <w:t>Virtually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64B0B0CF" w14:textId="77777777" w:rsidR="00A9027A" w:rsidRPr="003506A1" w:rsidRDefault="00A9027A" w:rsidP="005D71A4">
            <w:pPr>
              <w:rPr>
                <w:rFonts w:ascii="Arial" w:hAnsi="Arial" w:cs="Arial"/>
                <w:sz w:val="18"/>
                <w:szCs w:val="18"/>
              </w:rPr>
            </w:pPr>
            <w:r w:rsidRPr="003506A1">
              <w:rPr>
                <w:rFonts w:ascii="Arial" w:hAnsi="Arial" w:cs="Arial"/>
                <w:sz w:val="18"/>
                <w:szCs w:val="18"/>
              </w:rPr>
              <w:t xml:space="preserve">Shane could coordinate workshop and Wendi, Rama and Wendi, Sina will come up with suggestions and consider feasibility </w:t>
            </w:r>
          </w:p>
        </w:tc>
      </w:tr>
      <w:tr w:rsidR="00A9027A" w:rsidRPr="003506A1" w14:paraId="239890F5" w14:textId="77777777" w:rsidTr="0054595F">
        <w:trPr>
          <w:trHeight w:val="980"/>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38220F7D" w14:textId="77777777" w:rsidR="00A9027A" w:rsidRPr="003506A1" w:rsidRDefault="00A9027A"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 xml:space="preserve">Develop generic presentation on the risks associated with movement of sea containers and their cargos for NPPOs to share with different stakeholders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0DB8F1B3" w14:textId="77777777" w:rsidR="00A9027A" w:rsidRPr="003506A1" w:rsidRDefault="00A9027A" w:rsidP="005D71A4">
            <w:pPr>
              <w:rPr>
                <w:rFonts w:ascii="Arial" w:hAnsi="Arial" w:cs="Arial"/>
                <w:sz w:val="18"/>
                <w:szCs w:val="18"/>
              </w:rPr>
            </w:pPr>
            <w:r w:rsidRPr="003506A1">
              <w:rPr>
                <w:rFonts w:ascii="Arial" w:hAnsi="Arial" w:cs="Arial"/>
                <w:sz w:val="18"/>
                <w:szCs w:val="18"/>
              </w:rPr>
              <w:t>ALL</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1D17DA" w14:textId="79823335" w:rsidR="00A9027A" w:rsidRPr="003506A1" w:rsidRDefault="006E752B" w:rsidP="006E752B">
            <w:pPr>
              <w:rPr>
                <w:rFonts w:ascii="Arial" w:hAnsi="Arial" w:cs="Arial"/>
                <w:sz w:val="18"/>
                <w:szCs w:val="18"/>
              </w:rPr>
            </w:pPr>
            <w:r>
              <w:rPr>
                <w:rFonts w:ascii="Arial" w:hAnsi="Arial" w:cs="Arial"/>
                <w:sz w:val="18"/>
                <w:szCs w:val="18"/>
              </w:rPr>
              <w:t>June</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7628C608" w14:textId="77777777" w:rsidR="00A9027A" w:rsidRPr="003506A1" w:rsidRDefault="00A9027A" w:rsidP="005D71A4">
            <w:pPr>
              <w:rPr>
                <w:rFonts w:ascii="Arial" w:hAnsi="Arial" w:cs="Arial"/>
                <w:sz w:val="18"/>
                <w:szCs w:val="18"/>
              </w:rPr>
            </w:pPr>
            <w:r w:rsidRPr="003506A1">
              <w:rPr>
                <w:rFonts w:ascii="Arial" w:hAnsi="Arial" w:cs="Arial"/>
                <w:sz w:val="18"/>
                <w:szCs w:val="18"/>
              </w:rPr>
              <w:t xml:space="preserve">Might be based on the SCTF update used in 2020 for the IPPC RWs </w:t>
            </w:r>
          </w:p>
          <w:p w14:paraId="154217D2" w14:textId="77777777" w:rsidR="00A9027A" w:rsidRPr="003506A1" w:rsidRDefault="00A9027A" w:rsidP="005D71A4">
            <w:pPr>
              <w:rPr>
                <w:rFonts w:ascii="Arial" w:hAnsi="Arial" w:cs="Arial"/>
                <w:sz w:val="18"/>
                <w:szCs w:val="18"/>
              </w:rPr>
            </w:pPr>
            <w:r w:rsidRPr="003506A1">
              <w:rPr>
                <w:rFonts w:ascii="Arial" w:hAnsi="Arial" w:cs="Arial"/>
                <w:sz w:val="18"/>
                <w:szCs w:val="18"/>
              </w:rPr>
              <w:t>Consider how to use the video presentation developed for 2020 IPPC RWs</w:t>
            </w:r>
          </w:p>
        </w:tc>
      </w:tr>
      <w:tr w:rsidR="00A9027A" w:rsidRPr="003506A1" w14:paraId="281433BC" w14:textId="77777777" w:rsidTr="0054595F">
        <w:trPr>
          <w:trHeight w:val="857"/>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2EFDCD4A" w14:textId="77777777" w:rsidR="00A9027A" w:rsidRPr="003506A1" w:rsidRDefault="00A9027A" w:rsidP="006D354A">
            <w:pPr>
              <w:pStyle w:val="ListParagraph"/>
              <w:numPr>
                <w:ilvl w:val="1"/>
                <w:numId w:val="23"/>
              </w:numPr>
              <w:ind w:left="1240"/>
              <w:rPr>
                <w:rFonts w:ascii="Arial" w:hAnsi="Arial" w:cs="Arial"/>
                <w:sz w:val="18"/>
                <w:szCs w:val="18"/>
                <w:lang w:val="en-GB"/>
              </w:rPr>
            </w:pPr>
            <w:r w:rsidRPr="003506A1">
              <w:rPr>
                <w:rFonts w:ascii="Arial" w:hAnsi="Arial" w:cs="Arial"/>
                <w:sz w:val="18"/>
                <w:szCs w:val="18"/>
                <w:lang w:val="en-GB"/>
              </w:rPr>
              <w:t>Preparation and delivery of a presentation for the CCC-7 meeting on sea containers cleanliness and on the SCTF/</w:t>
            </w:r>
            <w:proofErr w:type="spellStart"/>
            <w:r w:rsidRPr="003506A1">
              <w:rPr>
                <w:rFonts w:ascii="Arial" w:hAnsi="Arial" w:cs="Arial"/>
                <w:sz w:val="18"/>
                <w:szCs w:val="18"/>
                <w:lang w:val="en-GB"/>
              </w:rPr>
              <w:t>Phytosanitary</w:t>
            </w:r>
            <w:proofErr w:type="spellEnd"/>
            <w:r w:rsidRPr="003506A1">
              <w:rPr>
                <w:rFonts w:ascii="Arial" w:hAnsi="Arial" w:cs="Arial"/>
                <w:sz w:val="18"/>
                <w:szCs w:val="18"/>
                <w:lang w:val="en-GB"/>
              </w:rPr>
              <w:t xml:space="preserve"> community work on the issue</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59B951E5" w14:textId="77777777" w:rsidR="00A9027A" w:rsidRPr="003506A1" w:rsidRDefault="00A9027A" w:rsidP="005D71A4">
            <w:pPr>
              <w:rPr>
                <w:rFonts w:ascii="Arial" w:hAnsi="Arial" w:cs="Arial"/>
                <w:sz w:val="18"/>
                <w:szCs w:val="18"/>
              </w:rPr>
            </w:pPr>
            <w:r w:rsidRPr="003506A1">
              <w:rPr>
                <w:rFonts w:ascii="Arial" w:hAnsi="Arial" w:cs="Arial"/>
                <w:sz w:val="18"/>
                <w:szCs w:val="18"/>
              </w:rPr>
              <w:t>Secretariat</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879901" w14:textId="0AA36C8D" w:rsidR="00A9027A" w:rsidRPr="003506A1" w:rsidRDefault="002D76AF" w:rsidP="006E752B">
            <w:pPr>
              <w:rPr>
                <w:rFonts w:ascii="Arial" w:hAnsi="Arial" w:cs="Arial"/>
                <w:sz w:val="18"/>
                <w:szCs w:val="18"/>
              </w:rPr>
            </w:pPr>
            <w:r w:rsidRPr="003506A1">
              <w:rPr>
                <w:rFonts w:ascii="Arial" w:hAnsi="Arial" w:cs="Arial"/>
                <w:sz w:val="18"/>
                <w:szCs w:val="18"/>
              </w:rPr>
              <w:t xml:space="preserve">6-10 September </w:t>
            </w:r>
            <w:r w:rsidR="006E752B">
              <w:rPr>
                <w:rFonts w:ascii="Arial" w:hAnsi="Arial" w:cs="Arial"/>
                <w:sz w:val="18"/>
                <w:szCs w:val="18"/>
              </w:rPr>
              <w:t>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2E059AE6" w14:textId="1A68FC15" w:rsidR="00A9027A" w:rsidRPr="003506A1" w:rsidRDefault="00A9027A" w:rsidP="005D71A4">
            <w:pPr>
              <w:rPr>
                <w:rFonts w:ascii="Arial" w:hAnsi="Arial" w:cs="Arial"/>
                <w:sz w:val="18"/>
                <w:szCs w:val="18"/>
              </w:rPr>
            </w:pPr>
          </w:p>
        </w:tc>
      </w:tr>
      <w:tr w:rsidR="00C74415" w:rsidRPr="003506A1" w14:paraId="2B12CEDD" w14:textId="77777777" w:rsidTr="0054595F">
        <w:trPr>
          <w:trHeight w:val="439"/>
        </w:trPr>
        <w:tc>
          <w:tcPr>
            <w:tcW w:w="5000" w:type="pct"/>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D0CECE" w:themeFill="background2" w:themeFillShade="E6"/>
          </w:tcPr>
          <w:p w14:paraId="7E01EDF5" w14:textId="40AD115F" w:rsidR="00C74415" w:rsidRPr="003506A1" w:rsidRDefault="00C74415">
            <w:pPr>
              <w:rPr>
                <w:rFonts w:ascii="Arial" w:hAnsi="Arial" w:cs="Arial"/>
                <w:b/>
                <w:sz w:val="18"/>
                <w:szCs w:val="18"/>
              </w:rPr>
            </w:pPr>
            <w:r w:rsidRPr="003506A1">
              <w:rPr>
                <w:rFonts w:ascii="Arial" w:hAnsi="Arial" w:cs="Arial"/>
                <w:b/>
                <w:sz w:val="18"/>
                <w:szCs w:val="18"/>
              </w:rPr>
              <w:t>Output/Work Area IV –</w:t>
            </w:r>
            <w:r w:rsidR="007D2AE1" w:rsidRPr="003506A1">
              <w:rPr>
                <w:rFonts w:ascii="Arial" w:hAnsi="Arial" w:cs="Arial"/>
                <w:b/>
                <w:sz w:val="18"/>
                <w:szCs w:val="18"/>
              </w:rPr>
              <w:t xml:space="preserve"> </w:t>
            </w:r>
            <w:r w:rsidRPr="003506A1">
              <w:rPr>
                <w:rFonts w:ascii="Arial" w:hAnsi="Arial" w:cs="Arial"/>
                <w:b/>
                <w:sz w:val="18"/>
                <w:szCs w:val="18"/>
              </w:rPr>
              <w:t>Elaboration of recommendations to CPM</w:t>
            </w:r>
          </w:p>
        </w:tc>
      </w:tr>
      <w:tr w:rsidR="00C74415" w:rsidRPr="003506A1" w14:paraId="2E5B2DC1" w14:textId="77777777" w:rsidTr="0054595F">
        <w:trPr>
          <w:trHeight w:val="439"/>
        </w:trPr>
        <w:tc>
          <w:tcPr>
            <w:tcW w:w="5000" w:type="pct"/>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D0CECE" w:themeFill="background2" w:themeFillShade="E6"/>
          </w:tcPr>
          <w:p w14:paraId="0B96AC43" w14:textId="22F12CFF" w:rsidR="00C74415" w:rsidRPr="003506A1" w:rsidRDefault="00C74415" w:rsidP="005D71A4">
            <w:pPr>
              <w:tabs>
                <w:tab w:val="left" w:pos="155"/>
              </w:tabs>
              <w:spacing w:before="40" w:after="40"/>
              <w:rPr>
                <w:rFonts w:ascii="Arial" w:eastAsia="SimSun" w:hAnsi="Arial" w:cs="Arial"/>
                <w:iCs/>
                <w:color w:val="000000"/>
                <w:sz w:val="18"/>
                <w:szCs w:val="18"/>
                <w:lang w:eastAsia="en-GB"/>
              </w:rPr>
            </w:pPr>
            <w:r w:rsidRPr="003506A1">
              <w:rPr>
                <w:rFonts w:ascii="Arial" w:hAnsi="Arial" w:cs="Arial"/>
                <w:b/>
                <w:bCs/>
                <w:sz w:val="18"/>
                <w:szCs w:val="18"/>
              </w:rPr>
              <w:t xml:space="preserve">Expected outcome: </w:t>
            </w:r>
            <w:r w:rsidR="00045CCB" w:rsidRPr="003506A1">
              <w:rPr>
                <w:rFonts w:ascii="Arial" w:hAnsi="Arial" w:cs="Arial"/>
                <w:b/>
                <w:bCs/>
                <w:sz w:val="18"/>
                <w:szCs w:val="18"/>
              </w:rPr>
              <w:t>Recommendations to CPM</w:t>
            </w:r>
            <w:r w:rsidR="00045CCB" w:rsidRPr="003506A1">
              <w:rPr>
                <w:rFonts w:ascii="Arial" w:hAnsi="Arial" w:cs="Arial"/>
                <w:sz w:val="18"/>
                <w:szCs w:val="18"/>
              </w:rPr>
              <w:t xml:space="preserve"> </w:t>
            </w:r>
            <w:r w:rsidR="00045CCB" w:rsidRPr="003506A1">
              <w:rPr>
                <w:rFonts w:ascii="Arial" w:hAnsi="Arial" w:cs="Arial"/>
                <w:b/>
                <w:bCs/>
                <w:sz w:val="18"/>
                <w:szCs w:val="18"/>
              </w:rPr>
              <w:t>how address the risks of sea containers elaborated and final report of the SCTF submitted</w:t>
            </w:r>
          </w:p>
        </w:tc>
      </w:tr>
      <w:tr w:rsidR="00C74415" w:rsidRPr="003506A1" w14:paraId="1B06C36E" w14:textId="77777777" w:rsidTr="0054595F">
        <w:trPr>
          <w:cantSplit/>
          <w:trHeight w:val="393"/>
          <w:tblHeader/>
        </w:trPr>
        <w:tc>
          <w:tcPr>
            <w:tcW w:w="1366" w:type="pct"/>
            <w:tcBorders>
              <w:top w:val="single" w:sz="4" w:space="0" w:color="auto"/>
              <w:left w:val="single" w:sz="4" w:space="0" w:color="auto"/>
              <w:right w:val="single" w:sz="5" w:space="0" w:color="000000" w:themeColor="text1"/>
            </w:tcBorders>
            <w:shd w:val="clear" w:color="auto" w:fill="D9D9D9" w:themeFill="background1" w:themeFillShade="D9"/>
          </w:tcPr>
          <w:p w14:paraId="7AF70D6A" w14:textId="77777777" w:rsidR="00C74415" w:rsidRPr="003506A1" w:rsidRDefault="00C74415" w:rsidP="005D71A4">
            <w:pPr>
              <w:rPr>
                <w:rFonts w:ascii="Arial" w:hAnsi="Arial" w:cs="Arial"/>
                <w:sz w:val="18"/>
                <w:szCs w:val="18"/>
              </w:rPr>
            </w:pPr>
            <w:r w:rsidRPr="003506A1">
              <w:rPr>
                <w:rFonts w:ascii="Arial" w:hAnsi="Arial" w:cs="Arial"/>
                <w:b/>
                <w:bCs/>
                <w:sz w:val="18"/>
                <w:szCs w:val="18"/>
              </w:rPr>
              <w:t>Action Item</w:t>
            </w:r>
          </w:p>
        </w:tc>
        <w:tc>
          <w:tcPr>
            <w:tcW w:w="710" w:type="pct"/>
            <w:tcBorders>
              <w:top w:val="single" w:sz="4" w:space="0" w:color="auto"/>
              <w:left w:val="single" w:sz="5" w:space="0" w:color="000000" w:themeColor="text1"/>
              <w:right w:val="single" w:sz="6" w:space="0" w:color="000000" w:themeColor="text1"/>
            </w:tcBorders>
            <w:shd w:val="clear" w:color="auto" w:fill="D9D9D9" w:themeFill="background1" w:themeFillShade="D9"/>
          </w:tcPr>
          <w:p w14:paraId="72CAA692" w14:textId="77777777" w:rsidR="00C74415" w:rsidRPr="003506A1" w:rsidRDefault="00C74415" w:rsidP="005D71A4">
            <w:pPr>
              <w:rPr>
                <w:rFonts w:ascii="Arial" w:hAnsi="Arial" w:cs="Arial"/>
                <w:sz w:val="18"/>
                <w:szCs w:val="18"/>
              </w:rPr>
            </w:pPr>
            <w:r w:rsidRPr="003506A1">
              <w:rPr>
                <w:rFonts w:ascii="Arial" w:hAnsi="Arial" w:cs="Arial"/>
                <w:b/>
                <w:bCs/>
                <w:sz w:val="18"/>
                <w:szCs w:val="18"/>
              </w:rPr>
              <w:t>Action Party</w:t>
            </w:r>
          </w:p>
        </w:tc>
        <w:tc>
          <w:tcPr>
            <w:tcW w:w="673" w:type="pct"/>
            <w:tcBorders>
              <w:top w:val="single" w:sz="4" w:space="0" w:color="auto"/>
              <w:left w:val="single" w:sz="6" w:space="0" w:color="000000" w:themeColor="text1"/>
              <w:right w:val="single" w:sz="6" w:space="0" w:color="000000" w:themeColor="text1"/>
            </w:tcBorders>
            <w:shd w:val="clear" w:color="auto" w:fill="D9D9D9" w:themeFill="background1" w:themeFillShade="D9"/>
          </w:tcPr>
          <w:p w14:paraId="63653409" w14:textId="77777777" w:rsidR="00C74415" w:rsidRPr="003506A1" w:rsidRDefault="00C74415" w:rsidP="005D71A4">
            <w:pPr>
              <w:rPr>
                <w:rFonts w:ascii="Arial" w:hAnsi="Arial" w:cs="Arial"/>
                <w:sz w:val="18"/>
                <w:szCs w:val="18"/>
              </w:rPr>
            </w:pPr>
            <w:r w:rsidRPr="003506A1">
              <w:rPr>
                <w:rFonts w:ascii="Arial" w:hAnsi="Arial" w:cs="Arial"/>
                <w:b/>
                <w:bCs/>
                <w:sz w:val="18"/>
                <w:szCs w:val="18"/>
              </w:rPr>
              <w:t>2021</w:t>
            </w:r>
          </w:p>
        </w:tc>
        <w:tc>
          <w:tcPr>
            <w:tcW w:w="2250" w:type="pct"/>
            <w:tcBorders>
              <w:top w:val="single" w:sz="4" w:space="0" w:color="auto"/>
              <w:left w:val="single" w:sz="6" w:space="0" w:color="000000" w:themeColor="text1"/>
              <w:right w:val="single" w:sz="4" w:space="0" w:color="auto"/>
            </w:tcBorders>
            <w:shd w:val="clear" w:color="auto" w:fill="D9D9D9" w:themeFill="background1" w:themeFillShade="D9"/>
          </w:tcPr>
          <w:p w14:paraId="3C8A26FE" w14:textId="77777777" w:rsidR="00C74415" w:rsidRPr="003506A1" w:rsidRDefault="00C74415" w:rsidP="005D71A4">
            <w:pPr>
              <w:rPr>
                <w:rFonts w:ascii="Arial" w:hAnsi="Arial" w:cs="Arial"/>
                <w:b/>
                <w:bCs/>
                <w:sz w:val="18"/>
                <w:szCs w:val="18"/>
              </w:rPr>
            </w:pPr>
            <w:r w:rsidRPr="003506A1">
              <w:rPr>
                <w:rFonts w:ascii="Arial" w:hAnsi="Arial" w:cs="Arial"/>
                <w:b/>
                <w:bCs/>
                <w:sz w:val="18"/>
                <w:szCs w:val="18"/>
              </w:rPr>
              <w:t>Comments</w:t>
            </w:r>
          </w:p>
        </w:tc>
      </w:tr>
      <w:tr w:rsidR="00C74415" w:rsidRPr="003506A1" w14:paraId="0FA7544B" w14:textId="77777777" w:rsidTr="0054595F">
        <w:trPr>
          <w:trHeight w:val="931"/>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6D840EAD" w14:textId="0201771C" w:rsidR="00C74415" w:rsidRPr="0069453B" w:rsidRDefault="00C74415" w:rsidP="006E752B">
            <w:pPr>
              <w:pStyle w:val="ListParagraph"/>
              <w:numPr>
                <w:ilvl w:val="1"/>
                <w:numId w:val="24"/>
              </w:numPr>
              <w:ind w:left="1240"/>
              <w:rPr>
                <w:rFonts w:ascii="Arial" w:hAnsi="Arial" w:cs="Arial"/>
                <w:sz w:val="18"/>
                <w:szCs w:val="18"/>
                <w:lang w:val="en-GB"/>
              </w:rPr>
            </w:pPr>
            <w:r w:rsidRPr="003506A1">
              <w:rPr>
                <w:rFonts w:ascii="Arial" w:hAnsi="Arial" w:cs="Arial"/>
                <w:sz w:val="18"/>
                <w:szCs w:val="18"/>
                <w:lang w:val="en-GB"/>
              </w:rPr>
              <w:lastRenderedPageBreak/>
              <w:t xml:space="preserve"> </w:t>
            </w:r>
            <w:r w:rsidR="006E752B">
              <w:rPr>
                <w:rFonts w:ascii="Arial" w:hAnsi="Arial" w:cs="Arial"/>
                <w:sz w:val="18"/>
                <w:szCs w:val="18"/>
                <w:lang w:val="en-GB"/>
              </w:rPr>
              <w:t>Provide inputs to the r</w:t>
            </w:r>
            <w:r w:rsidRPr="003506A1">
              <w:rPr>
                <w:rFonts w:ascii="Arial" w:hAnsi="Arial" w:cs="Arial"/>
                <w:sz w:val="18"/>
                <w:szCs w:val="18"/>
                <w:lang w:val="en-GB"/>
              </w:rPr>
              <w:t xml:space="preserve">evision of the CPM recommendation 06 on Sea containers: </w:t>
            </w:r>
            <w:hyperlink r:id="rId8" w:history="1">
              <w:r w:rsidRPr="0069453B">
                <w:rPr>
                  <w:rStyle w:val="Hyperlink"/>
                  <w:rFonts w:ascii="Arial" w:hAnsi="Arial" w:cs="Arial"/>
                  <w:sz w:val="18"/>
                  <w:szCs w:val="18"/>
                  <w:lang w:val="en-GB"/>
                </w:rPr>
                <w:t>https://assets.ippc.int/static/media/files/publication/en/2017/08/R_06_En_2017-</w:t>
              </w:r>
              <w:r w:rsidRPr="003506A1">
                <w:rPr>
                  <w:rStyle w:val="Hyperlink"/>
                  <w:rFonts w:ascii="Arial" w:hAnsi="Arial" w:cs="Arial"/>
                  <w:sz w:val="18"/>
                  <w:szCs w:val="18"/>
                  <w:lang w:val="en-GB"/>
                </w:rPr>
                <w:t>08-23_Combined_UZOHKA3.pdf</w:t>
              </w:r>
            </w:hyperlink>
            <w:r w:rsidRPr="0069453B">
              <w:rPr>
                <w:rFonts w:ascii="Arial" w:hAnsi="Arial" w:cs="Arial"/>
                <w:sz w:val="18"/>
                <w:szCs w:val="18"/>
                <w:lang w:val="en-GB"/>
              </w:rPr>
              <w:t xml:space="preserve"> </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2B0FCAC9" w14:textId="591A048B" w:rsidR="00C74415" w:rsidRPr="003506A1" w:rsidRDefault="00C74415" w:rsidP="005D71A4">
            <w:pPr>
              <w:rPr>
                <w:rFonts w:ascii="Arial" w:hAnsi="Arial" w:cs="Arial"/>
                <w:sz w:val="18"/>
                <w:szCs w:val="18"/>
              </w:rPr>
            </w:pP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E3522B" w14:textId="1EC2B910" w:rsidR="00C74415" w:rsidRPr="003506A1" w:rsidRDefault="006B13DA" w:rsidP="005D71A4">
            <w:pPr>
              <w:rPr>
                <w:rFonts w:ascii="Arial" w:hAnsi="Arial" w:cs="Arial"/>
                <w:sz w:val="18"/>
                <w:szCs w:val="18"/>
              </w:rPr>
            </w:pPr>
            <w:r w:rsidRPr="003506A1">
              <w:rPr>
                <w:rFonts w:ascii="Arial" w:hAnsi="Arial" w:cs="Arial"/>
                <w:sz w:val="18"/>
                <w:szCs w:val="18"/>
              </w:rPr>
              <w:t>May</w:t>
            </w:r>
            <w:r w:rsidR="006E752B">
              <w:rPr>
                <w:rFonts w:ascii="Arial" w:hAnsi="Arial" w:cs="Arial"/>
                <w:sz w:val="18"/>
                <w:szCs w:val="18"/>
              </w:rPr>
              <w:t xml:space="preserve">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4A2245AE" w14:textId="77777777" w:rsidR="00C74415" w:rsidRDefault="005D71A4" w:rsidP="006E752B">
            <w:pPr>
              <w:rPr>
                <w:ins w:id="238" w:author="Shamilov, Artur (NSP)" w:date="2021-04-27T10:30:00Z"/>
                <w:rFonts w:ascii="Arial" w:hAnsi="Arial" w:cs="Arial"/>
                <w:sz w:val="18"/>
                <w:szCs w:val="18"/>
              </w:rPr>
            </w:pPr>
            <w:r w:rsidRPr="003506A1">
              <w:rPr>
                <w:rFonts w:ascii="Arial" w:hAnsi="Arial" w:cs="Arial"/>
                <w:sz w:val="18"/>
                <w:szCs w:val="18"/>
              </w:rPr>
              <w:t>Pe</w:t>
            </w:r>
            <w:r w:rsidR="005A4B21" w:rsidRPr="003506A1">
              <w:rPr>
                <w:rFonts w:ascii="Arial" w:hAnsi="Arial" w:cs="Arial"/>
                <w:sz w:val="18"/>
                <w:szCs w:val="18"/>
              </w:rPr>
              <w:t xml:space="preserve">nding </w:t>
            </w:r>
            <w:r w:rsidRPr="003506A1">
              <w:rPr>
                <w:rFonts w:ascii="Arial" w:hAnsi="Arial" w:cs="Arial"/>
                <w:sz w:val="18"/>
                <w:szCs w:val="18"/>
              </w:rPr>
              <w:t>CPM 15 (2021)</w:t>
            </w:r>
            <w:r w:rsidR="00486743" w:rsidRPr="003506A1">
              <w:rPr>
                <w:rFonts w:ascii="Arial" w:hAnsi="Arial" w:cs="Arial"/>
                <w:sz w:val="18"/>
                <w:szCs w:val="18"/>
              </w:rPr>
              <w:t xml:space="preserve"> </w:t>
            </w:r>
            <w:r w:rsidR="002D76AF" w:rsidRPr="003506A1">
              <w:rPr>
                <w:rFonts w:ascii="Arial" w:hAnsi="Arial" w:cs="Arial"/>
                <w:sz w:val="18"/>
                <w:szCs w:val="18"/>
              </w:rPr>
              <w:t>decision</w:t>
            </w:r>
          </w:p>
          <w:p w14:paraId="6585AA84" w14:textId="77777777" w:rsidR="0054595F" w:rsidRPr="003506A1" w:rsidRDefault="0054595F" w:rsidP="0054595F">
            <w:pPr>
              <w:rPr>
                <w:ins w:id="239" w:author="Shamilov, Artur (NSP)" w:date="2021-04-27T10:30:00Z"/>
                <w:rFonts w:ascii="Arial" w:hAnsi="Arial" w:cs="Arial"/>
                <w:b/>
                <w:bCs/>
                <w:sz w:val="18"/>
                <w:szCs w:val="18"/>
              </w:rPr>
            </w:pPr>
            <w:proofErr w:type="spellStart"/>
            <w:ins w:id="240" w:author="Shamilov, Artur (NSP)" w:date="2021-04-27T10:30:00Z">
              <w:r w:rsidRPr="00784E00">
                <w:rPr>
                  <w:rFonts w:ascii="Arial" w:hAnsi="Arial" w:cs="Arial"/>
                  <w:b/>
                  <w:bCs/>
                  <w:sz w:val="18"/>
                  <w:szCs w:val="18"/>
                </w:rPr>
                <w:t>Guanghao</w:t>
              </w:r>
              <w:proofErr w:type="spellEnd"/>
              <w:r w:rsidRPr="00784E00">
                <w:rPr>
                  <w:rFonts w:ascii="Arial" w:hAnsi="Arial" w:cs="Arial"/>
                  <w:b/>
                  <w:bCs/>
                  <w:sz w:val="18"/>
                  <w:szCs w:val="18"/>
                </w:rPr>
                <w:t xml:space="preserve"> Gu (Grace):</w:t>
              </w:r>
            </w:ins>
          </w:p>
          <w:p w14:paraId="06D40A99" w14:textId="481768EA" w:rsidR="0054595F" w:rsidRPr="003506A1" w:rsidRDefault="0054595F" w:rsidP="006E752B">
            <w:pPr>
              <w:rPr>
                <w:rFonts w:ascii="Arial" w:hAnsi="Arial" w:cs="Arial"/>
                <w:sz w:val="18"/>
                <w:szCs w:val="18"/>
              </w:rPr>
            </w:pPr>
            <w:ins w:id="241" w:author="Shamilov, Artur (NSP)" w:date="2021-04-27T10:31:00Z">
              <w:r w:rsidRPr="0054595F">
                <w:rPr>
                  <w:rFonts w:ascii="Arial" w:hAnsi="Arial" w:cs="Arial"/>
                  <w:sz w:val="18"/>
                  <w:szCs w:val="18"/>
                </w:rPr>
                <w:t>when revising the “ Sea Containers” (R-06,2017), It is suggested that the “The IPPC Sea Container Supply Chains and Cleanliness: An IPPC Best Practice Guidance on Measures to Minimize Pest Contamination” will  be added into the recommendation as annex</w:t>
              </w:r>
            </w:ins>
          </w:p>
        </w:tc>
      </w:tr>
      <w:tr w:rsidR="00C74415" w:rsidRPr="003506A1" w14:paraId="1F864161" w14:textId="77777777" w:rsidTr="0054595F">
        <w:trPr>
          <w:trHeight w:val="791"/>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21598A61" w14:textId="5D8C42EB" w:rsidR="00C74415" w:rsidRPr="003506A1" w:rsidRDefault="00113173" w:rsidP="00CB11CC">
            <w:pPr>
              <w:pStyle w:val="ListParagraph"/>
              <w:numPr>
                <w:ilvl w:val="1"/>
                <w:numId w:val="24"/>
              </w:numPr>
              <w:ind w:left="1240"/>
              <w:rPr>
                <w:rFonts w:ascii="Arial" w:hAnsi="Arial" w:cs="Arial"/>
                <w:sz w:val="18"/>
                <w:szCs w:val="18"/>
                <w:lang w:val="en-GB"/>
              </w:rPr>
            </w:pPr>
            <w:r w:rsidRPr="003506A1">
              <w:rPr>
                <w:rFonts w:ascii="Arial" w:hAnsi="Arial" w:cs="Arial"/>
                <w:sz w:val="18"/>
                <w:szCs w:val="18"/>
                <w:lang w:val="en-GB"/>
              </w:rPr>
              <w:t xml:space="preserve">Elaboration </w:t>
            </w:r>
            <w:r w:rsidR="007D2AE1" w:rsidRPr="003506A1">
              <w:rPr>
                <w:rFonts w:ascii="Arial" w:hAnsi="Arial" w:cs="Arial"/>
                <w:sz w:val="18"/>
                <w:szCs w:val="18"/>
                <w:lang w:val="en-GB"/>
              </w:rPr>
              <w:t xml:space="preserve">of </w:t>
            </w:r>
            <w:r w:rsidRPr="003506A1">
              <w:rPr>
                <w:rFonts w:ascii="Arial" w:hAnsi="Arial" w:cs="Arial"/>
                <w:sz w:val="18"/>
                <w:szCs w:val="18"/>
              </w:rPr>
              <w:t>options</w:t>
            </w:r>
            <w:r w:rsidR="007D2AE1" w:rsidRPr="003506A1">
              <w:rPr>
                <w:rFonts w:ascii="Arial" w:hAnsi="Arial" w:cs="Arial"/>
                <w:sz w:val="18"/>
                <w:szCs w:val="18"/>
              </w:rPr>
              <w:t>/</w:t>
            </w:r>
            <w:r w:rsidR="005D71A4" w:rsidRPr="003506A1">
              <w:rPr>
                <w:rFonts w:ascii="Arial" w:hAnsi="Arial" w:cs="Arial"/>
                <w:sz w:val="18"/>
                <w:szCs w:val="18"/>
              </w:rPr>
              <w:t>recommendation</w:t>
            </w:r>
            <w:r w:rsidR="002A3D11" w:rsidRPr="003506A1">
              <w:rPr>
                <w:rFonts w:ascii="Arial" w:hAnsi="Arial" w:cs="Arial"/>
                <w:sz w:val="18"/>
                <w:szCs w:val="18"/>
              </w:rPr>
              <w:t>s</w:t>
            </w:r>
            <w:r w:rsidR="007D2AE1" w:rsidRPr="003506A1">
              <w:rPr>
                <w:rFonts w:ascii="Arial" w:hAnsi="Arial" w:cs="Arial"/>
                <w:sz w:val="18"/>
                <w:szCs w:val="18"/>
              </w:rPr>
              <w:t>/</w:t>
            </w:r>
            <w:r w:rsidR="005D71A4" w:rsidRPr="003506A1">
              <w:rPr>
                <w:rFonts w:ascii="Arial" w:hAnsi="Arial" w:cs="Arial"/>
                <w:sz w:val="18"/>
                <w:szCs w:val="18"/>
                <w:lang w:val="en-GB"/>
              </w:rPr>
              <w:t xml:space="preserve">considerations </w:t>
            </w:r>
            <w:r w:rsidR="007D2AE1" w:rsidRPr="003506A1">
              <w:rPr>
                <w:rFonts w:ascii="Arial" w:hAnsi="Arial" w:cs="Arial"/>
                <w:sz w:val="18"/>
                <w:szCs w:val="18"/>
                <w:lang w:val="en-GB"/>
              </w:rPr>
              <w:t xml:space="preserve">that </w:t>
            </w:r>
            <w:r w:rsidR="005D71A4" w:rsidRPr="003506A1">
              <w:rPr>
                <w:rFonts w:ascii="Arial" w:hAnsi="Arial" w:cs="Arial"/>
                <w:sz w:val="18"/>
                <w:szCs w:val="18"/>
                <w:lang w:val="en-GB"/>
              </w:rPr>
              <w:t xml:space="preserve">outline the pros and cons of each option </w:t>
            </w:r>
            <w:r w:rsidR="002A3D11" w:rsidRPr="003506A1">
              <w:rPr>
                <w:rFonts w:ascii="Arial" w:hAnsi="Arial" w:cs="Arial"/>
                <w:sz w:val="18"/>
                <w:szCs w:val="18"/>
                <w:lang w:val="en-GB"/>
              </w:rPr>
              <w:t xml:space="preserve">for CPM </w:t>
            </w:r>
            <w:r w:rsidR="007D2AE1" w:rsidRPr="003506A1">
              <w:rPr>
                <w:rFonts w:ascii="Arial" w:hAnsi="Arial" w:cs="Arial"/>
                <w:sz w:val="18"/>
                <w:szCs w:val="18"/>
                <w:lang w:val="en-GB"/>
              </w:rPr>
              <w:t xml:space="preserve">on </w:t>
            </w:r>
            <w:r w:rsidR="005D71A4" w:rsidRPr="003506A1">
              <w:rPr>
                <w:rFonts w:ascii="Arial" w:hAnsi="Arial" w:cs="Arial"/>
                <w:sz w:val="18"/>
                <w:szCs w:val="18"/>
              </w:rPr>
              <w:t>how</w:t>
            </w:r>
            <w:r w:rsidR="005D71A4" w:rsidRPr="003506A1">
              <w:rPr>
                <w:rFonts w:ascii="Arial" w:hAnsi="Arial" w:cs="Arial"/>
                <w:sz w:val="18"/>
                <w:szCs w:val="18"/>
                <w:lang w:val="en-GB"/>
              </w:rPr>
              <w:t xml:space="preserve"> address the risks of sea containers</w:t>
            </w:r>
            <w:r w:rsidR="00CB11CC" w:rsidRPr="003506A1">
              <w:rPr>
                <w:rFonts w:ascii="Arial" w:hAnsi="Arial" w:cs="Arial"/>
                <w:sz w:val="18"/>
                <w:szCs w:val="18"/>
                <w:lang w:val="en-GB"/>
              </w:rPr>
              <w:t>. This should include suggestions on</w:t>
            </w:r>
            <w:r w:rsidR="00CB11CC" w:rsidRPr="003506A1">
              <w:rPr>
                <w:rFonts w:eastAsia="Times"/>
              </w:rPr>
              <w:t xml:space="preserve"> </w:t>
            </w:r>
            <w:r w:rsidR="00CB11CC" w:rsidRPr="003506A1">
              <w:rPr>
                <w:rFonts w:ascii="Arial" w:hAnsi="Arial" w:cs="Arial"/>
                <w:sz w:val="18"/>
                <w:szCs w:val="18"/>
              </w:rPr>
              <w:t xml:space="preserve">incentive programmes to be in place at national level to </w:t>
            </w:r>
            <w:r w:rsidR="00C010A8" w:rsidRPr="003506A1">
              <w:rPr>
                <w:rFonts w:ascii="Arial" w:hAnsi="Arial" w:cs="Arial"/>
                <w:sz w:val="18"/>
                <w:szCs w:val="18"/>
              </w:rPr>
              <w:t>promote</w:t>
            </w:r>
            <w:r w:rsidR="00CB11CC" w:rsidRPr="003506A1">
              <w:rPr>
                <w:rFonts w:ascii="Arial" w:hAnsi="Arial" w:cs="Arial"/>
                <w:sz w:val="18"/>
                <w:szCs w:val="18"/>
              </w:rPr>
              <w:t xml:space="preserve"> national surveys</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031E6982" w14:textId="33D91E29" w:rsidR="00C74415" w:rsidRPr="003506A1" w:rsidRDefault="00C74415" w:rsidP="005D71A4">
            <w:pPr>
              <w:rPr>
                <w:rFonts w:ascii="Arial" w:hAnsi="Arial" w:cs="Arial"/>
                <w:sz w:val="18"/>
                <w:szCs w:val="18"/>
              </w:rPr>
            </w:pPr>
            <w:r w:rsidRPr="003506A1">
              <w:rPr>
                <w:rFonts w:ascii="Arial" w:hAnsi="Arial" w:cs="Arial"/>
                <w:sz w:val="18"/>
                <w:szCs w:val="18"/>
              </w:rPr>
              <w:t>ALL</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C25188" w14:textId="491E628B" w:rsidR="00C74415" w:rsidRPr="003506A1" w:rsidRDefault="00CE579F" w:rsidP="005D71A4">
            <w:pPr>
              <w:rPr>
                <w:rFonts w:ascii="Arial" w:hAnsi="Arial" w:cs="Arial"/>
                <w:sz w:val="18"/>
                <w:szCs w:val="18"/>
              </w:rPr>
            </w:pPr>
            <w:r w:rsidRPr="003506A1">
              <w:rPr>
                <w:rFonts w:ascii="Arial" w:hAnsi="Arial" w:cs="Arial"/>
                <w:sz w:val="18"/>
                <w:szCs w:val="18"/>
              </w:rPr>
              <w:t>October</w:t>
            </w:r>
            <w:r w:rsidR="006E752B">
              <w:rPr>
                <w:rFonts w:ascii="Arial" w:hAnsi="Arial" w:cs="Arial"/>
                <w:sz w:val="18"/>
                <w:szCs w:val="18"/>
              </w:rPr>
              <w:t xml:space="preserve">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79BE95D0" w14:textId="269F95D5" w:rsidR="00C74415" w:rsidRPr="003506A1" w:rsidRDefault="00C74415" w:rsidP="005D71A4">
            <w:pPr>
              <w:rPr>
                <w:rFonts w:ascii="Arial" w:hAnsi="Arial" w:cs="Arial"/>
                <w:sz w:val="18"/>
                <w:szCs w:val="18"/>
              </w:rPr>
            </w:pPr>
          </w:p>
        </w:tc>
      </w:tr>
      <w:tr w:rsidR="00C74415" w:rsidRPr="003506A1" w14:paraId="04BEE7D5" w14:textId="77777777" w:rsidTr="0054595F">
        <w:trPr>
          <w:trHeight w:val="411"/>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7C86E09B" w14:textId="64BE3C2F" w:rsidR="00C74415" w:rsidRPr="003506A1" w:rsidRDefault="00113173" w:rsidP="006D354A">
            <w:pPr>
              <w:pStyle w:val="ListParagraph"/>
              <w:numPr>
                <w:ilvl w:val="1"/>
                <w:numId w:val="24"/>
              </w:numPr>
              <w:ind w:left="1240"/>
              <w:rPr>
                <w:rFonts w:ascii="Arial" w:hAnsi="Arial" w:cs="Arial"/>
                <w:sz w:val="18"/>
                <w:szCs w:val="18"/>
                <w:lang w:val="en-GB"/>
              </w:rPr>
            </w:pPr>
            <w:r w:rsidRPr="003506A1">
              <w:rPr>
                <w:rFonts w:ascii="Arial" w:hAnsi="Arial" w:cs="Arial"/>
                <w:sz w:val="18"/>
                <w:szCs w:val="18"/>
                <w:lang w:val="en-GB"/>
              </w:rPr>
              <w:t xml:space="preserve">Elaboration of </w:t>
            </w:r>
            <w:r w:rsidRPr="003506A1">
              <w:rPr>
                <w:rFonts w:ascii="Arial" w:hAnsi="Arial" w:cs="Arial"/>
                <w:sz w:val="18"/>
                <w:szCs w:val="18"/>
              </w:rPr>
              <w:t>final report on SCTF activities</w:t>
            </w:r>
            <w:r w:rsidR="00486743" w:rsidRPr="003506A1">
              <w:rPr>
                <w:rFonts w:ascii="Arial" w:hAnsi="Arial" w:cs="Arial"/>
                <w:sz w:val="18"/>
                <w:szCs w:val="18"/>
              </w:rPr>
              <w:t xml:space="preserve"> and submission of recommendations for the CPM to the IC</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5D638741" w14:textId="14ED8E9D" w:rsidR="00C74415" w:rsidRPr="003506A1" w:rsidRDefault="00C74415" w:rsidP="005D71A4">
            <w:pPr>
              <w:rPr>
                <w:rFonts w:ascii="Arial" w:hAnsi="Arial" w:cs="Arial"/>
                <w:sz w:val="18"/>
                <w:szCs w:val="18"/>
              </w:rPr>
            </w:pPr>
            <w:r w:rsidRPr="003506A1">
              <w:rPr>
                <w:rFonts w:ascii="Arial" w:hAnsi="Arial" w:cs="Arial"/>
                <w:sz w:val="18"/>
                <w:szCs w:val="18"/>
              </w:rPr>
              <w:t>ALL</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48A6A6" w14:textId="0AB0B664" w:rsidR="00C74415" w:rsidRPr="003506A1" w:rsidRDefault="00CE579F" w:rsidP="005D71A4">
            <w:pPr>
              <w:rPr>
                <w:rFonts w:ascii="Arial" w:hAnsi="Arial" w:cs="Arial"/>
                <w:sz w:val="18"/>
                <w:szCs w:val="18"/>
              </w:rPr>
            </w:pPr>
            <w:r w:rsidRPr="003506A1">
              <w:rPr>
                <w:rFonts w:ascii="Arial" w:hAnsi="Arial" w:cs="Arial"/>
                <w:sz w:val="18"/>
                <w:szCs w:val="18"/>
              </w:rPr>
              <w:t xml:space="preserve">December </w:t>
            </w:r>
            <w:r w:rsidR="006E752B">
              <w:rPr>
                <w:rFonts w:ascii="Arial" w:hAnsi="Arial" w:cs="Arial"/>
                <w:sz w:val="18"/>
                <w:szCs w:val="18"/>
              </w:rPr>
              <w:t>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542E0692" w14:textId="35D9544C" w:rsidR="00C74415" w:rsidRPr="003506A1" w:rsidRDefault="00C74415" w:rsidP="005D71A4">
            <w:pPr>
              <w:rPr>
                <w:rFonts w:ascii="Arial" w:hAnsi="Arial" w:cs="Arial"/>
                <w:sz w:val="18"/>
                <w:szCs w:val="18"/>
              </w:rPr>
            </w:pPr>
          </w:p>
        </w:tc>
      </w:tr>
      <w:tr w:rsidR="00C74415" w:rsidRPr="00C64C96" w14:paraId="5EBD80C2" w14:textId="77777777" w:rsidTr="0054595F">
        <w:trPr>
          <w:trHeight w:hRule="exact" w:val="736"/>
        </w:trPr>
        <w:tc>
          <w:tcPr>
            <w:tcW w:w="1366" w:type="pct"/>
            <w:tcBorders>
              <w:top w:val="single" w:sz="6" w:space="0" w:color="000000" w:themeColor="text1"/>
              <w:left w:val="single" w:sz="5" w:space="0" w:color="000000" w:themeColor="text1"/>
              <w:bottom w:val="single" w:sz="6" w:space="0" w:color="000000" w:themeColor="text1"/>
              <w:right w:val="single" w:sz="5" w:space="0" w:color="000000" w:themeColor="text1"/>
            </w:tcBorders>
          </w:tcPr>
          <w:p w14:paraId="2AD09339" w14:textId="6B11EF5E" w:rsidR="00C74415" w:rsidRPr="003506A1" w:rsidRDefault="005D71A4" w:rsidP="006D354A">
            <w:pPr>
              <w:pStyle w:val="ListParagraph"/>
              <w:numPr>
                <w:ilvl w:val="1"/>
                <w:numId w:val="24"/>
              </w:numPr>
              <w:ind w:left="1240"/>
              <w:rPr>
                <w:rFonts w:ascii="Arial" w:hAnsi="Arial" w:cs="Arial"/>
                <w:sz w:val="18"/>
                <w:szCs w:val="18"/>
                <w:lang w:val="en-GB"/>
              </w:rPr>
            </w:pPr>
            <w:r w:rsidRPr="003506A1">
              <w:rPr>
                <w:rFonts w:ascii="Arial" w:hAnsi="Arial" w:cs="Arial"/>
                <w:sz w:val="18"/>
                <w:szCs w:val="18"/>
                <w:lang w:val="en-GB"/>
              </w:rPr>
              <w:t>SCTF virtual meetings</w:t>
            </w:r>
          </w:p>
        </w:tc>
        <w:tc>
          <w:tcPr>
            <w:tcW w:w="710" w:type="pct"/>
            <w:tcBorders>
              <w:top w:val="single" w:sz="6" w:space="0" w:color="000000" w:themeColor="text1"/>
              <w:left w:val="single" w:sz="5" w:space="0" w:color="000000" w:themeColor="text1"/>
              <w:bottom w:val="single" w:sz="6" w:space="0" w:color="000000" w:themeColor="text1"/>
              <w:right w:val="single" w:sz="6" w:space="0" w:color="000000" w:themeColor="text1"/>
            </w:tcBorders>
          </w:tcPr>
          <w:p w14:paraId="631E2D27" w14:textId="257A8794" w:rsidR="00C74415" w:rsidRPr="003506A1" w:rsidRDefault="00CE579F" w:rsidP="005D71A4">
            <w:pPr>
              <w:ind w:right="112"/>
              <w:rPr>
                <w:rFonts w:ascii="Arial" w:hAnsi="Arial" w:cs="Arial"/>
                <w:sz w:val="18"/>
                <w:szCs w:val="18"/>
              </w:rPr>
            </w:pPr>
            <w:r w:rsidRPr="003506A1">
              <w:rPr>
                <w:rFonts w:ascii="Arial" w:hAnsi="Arial" w:cs="Arial"/>
                <w:sz w:val="18"/>
                <w:szCs w:val="18"/>
              </w:rPr>
              <w:t>ALL</w:t>
            </w:r>
          </w:p>
        </w:tc>
        <w:tc>
          <w:tcPr>
            <w:tcW w:w="6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B72E3A" w14:textId="744EEA6F" w:rsidR="00C74415" w:rsidRPr="00C64C96" w:rsidRDefault="02180A23" w:rsidP="005D71A4">
            <w:pPr>
              <w:rPr>
                <w:rFonts w:ascii="Arial" w:hAnsi="Arial" w:cs="Arial"/>
                <w:sz w:val="18"/>
                <w:szCs w:val="18"/>
              </w:rPr>
            </w:pPr>
            <w:r w:rsidRPr="02180A23">
              <w:rPr>
                <w:rFonts w:ascii="Arial" w:hAnsi="Arial" w:cs="Arial"/>
                <w:sz w:val="18"/>
                <w:szCs w:val="18"/>
              </w:rPr>
              <w:t>April, September, December  2021</w:t>
            </w:r>
          </w:p>
        </w:tc>
        <w:tc>
          <w:tcPr>
            <w:tcW w:w="2250" w:type="pct"/>
            <w:tcBorders>
              <w:top w:val="single" w:sz="6" w:space="0" w:color="000000" w:themeColor="text1"/>
              <w:left w:val="single" w:sz="6" w:space="0" w:color="000000" w:themeColor="text1"/>
              <w:bottom w:val="single" w:sz="6" w:space="0" w:color="000000" w:themeColor="text1"/>
              <w:right w:val="single" w:sz="5" w:space="0" w:color="000000" w:themeColor="text1"/>
            </w:tcBorders>
          </w:tcPr>
          <w:p w14:paraId="061B41F1" w14:textId="3A3FC4C1" w:rsidR="00C74415" w:rsidRPr="00C64C96" w:rsidRDefault="00C74415" w:rsidP="005D71A4">
            <w:pPr>
              <w:rPr>
                <w:rFonts w:ascii="Arial" w:hAnsi="Arial" w:cs="Arial"/>
                <w:sz w:val="18"/>
                <w:szCs w:val="18"/>
              </w:rPr>
            </w:pPr>
          </w:p>
        </w:tc>
      </w:tr>
    </w:tbl>
    <w:p w14:paraId="55736D93" w14:textId="77777777" w:rsidR="00AB2F77" w:rsidRPr="00C64C96" w:rsidRDefault="00AB2F77">
      <w:pPr>
        <w:rPr>
          <w:ins w:id="242" w:author="Artur Shamilov" w:date="2021-04-20T08:13:00Z"/>
          <w:rFonts w:ascii="Arial" w:hAnsi="Arial" w:cs="Arial"/>
          <w:sz w:val="18"/>
          <w:szCs w:val="18"/>
        </w:rPr>
      </w:pPr>
    </w:p>
    <w:p w14:paraId="298C0C59" w14:textId="12F09C7C" w:rsidR="6F4CC11C" w:rsidRDefault="6F4CC11C" w:rsidP="6F4CC11C">
      <w:pPr>
        <w:rPr>
          <w:ins w:id="243" w:author="Artur Shamilov" w:date="2021-04-20T08:13:00Z"/>
          <w:rFonts w:ascii="Arial" w:hAnsi="Arial" w:cs="Arial"/>
          <w:sz w:val="18"/>
          <w:szCs w:val="18"/>
        </w:rPr>
      </w:pPr>
    </w:p>
    <w:p w14:paraId="21523477" w14:textId="54F0189E" w:rsidR="6F4CC11C" w:rsidRDefault="6F4CC11C" w:rsidP="6F4CC11C">
      <w:pPr>
        <w:rPr>
          <w:ins w:id="244" w:author="Artur Shamilov" w:date="2021-04-20T08:13:00Z"/>
          <w:rFonts w:ascii="Arial" w:hAnsi="Arial" w:cs="Arial"/>
          <w:sz w:val="18"/>
          <w:szCs w:val="18"/>
        </w:rPr>
      </w:pPr>
      <w:ins w:id="245" w:author="Artur Shamilov" w:date="2021-04-20T08:13:00Z">
        <w:r w:rsidRPr="6F4CC11C">
          <w:rPr>
            <w:rFonts w:ascii="Arial" w:hAnsi="Arial" w:cs="Arial"/>
            <w:sz w:val="18"/>
            <w:szCs w:val="18"/>
          </w:rPr>
          <w:t>Annex 1:</w:t>
        </w:r>
      </w:ins>
    </w:p>
    <w:p w14:paraId="47DDA09C" w14:textId="7FE1CC32" w:rsidR="6F4CC11C" w:rsidRDefault="6F4CC11C" w:rsidP="00784E00">
      <w:pPr>
        <w:spacing w:line="257" w:lineRule="auto"/>
        <w:rPr>
          <w:ins w:id="246" w:author="Artur Shamilov" w:date="2021-04-20T08:13:00Z"/>
          <w:rFonts w:ascii="Calibri" w:eastAsia="Calibri" w:hAnsi="Calibri" w:cs="Calibri"/>
          <w:b/>
          <w:bCs/>
          <w:szCs w:val="22"/>
          <w:lang w:val="en-NZ"/>
        </w:rPr>
      </w:pPr>
      <w:ins w:id="247" w:author="Artur Shamilov" w:date="2021-04-20T08:13:00Z">
        <w:r w:rsidRPr="6F4CC11C">
          <w:rPr>
            <w:rFonts w:ascii="Calibri" w:eastAsia="Calibri" w:hAnsi="Calibri" w:cs="Calibri"/>
            <w:b/>
            <w:bCs/>
            <w:szCs w:val="22"/>
            <w:lang w:val="en-NZ"/>
          </w:rPr>
          <w:t>Preliminary surveillance report on risk associated with sea container pathway in Kenya</w:t>
        </w:r>
      </w:ins>
    </w:p>
    <w:p w14:paraId="5CF8B277" w14:textId="1929F7A2" w:rsidR="6F4CC11C" w:rsidRDefault="6F4CC11C" w:rsidP="00784E00">
      <w:pPr>
        <w:spacing w:line="257" w:lineRule="auto"/>
        <w:rPr>
          <w:ins w:id="248" w:author="Artur Shamilov" w:date="2021-04-20T08:13:00Z"/>
          <w:rFonts w:ascii="Calibri" w:eastAsia="Calibri" w:hAnsi="Calibri" w:cs="Calibri"/>
          <w:b/>
          <w:bCs/>
          <w:szCs w:val="22"/>
          <w:lang w:val="en-NZ"/>
        </w:rPr>
      </w:pPr>
      <w:ins w:id="249" w:author="Artur Shamilov" w:date="2021-04-20T08:13:00Z">
        <w:r w:rsidRPr="6F4CC11C">
          <w:rPr>
            <w:rFonts w:ascii="Calibri" w:eastAsia="Calibri" w:hAnsi="Calibri" w:cs="Calibri"/>
            <w:b/>
            <w:bCs/>
            <w:szCs w:val="22"/>
            <w:lang w:val="en-NZ"/>
          </w:rPr>
          <w:t xml:space="preserve">Executive Summary </w:t>
        </w:r>
      </w:ins>
    </w:p>
    <w:p w14:paraId="0BBE5147" w14:textId="7255240D" w:rsidR="6F4CC11C" w:rsidRDefault="6F4CC11C" w:rsidP="00784E00">
      <w:pPr>
        <w:spacing w:line="257" w:lineRule="auto"/>
        <w:rPr>
          <w:ins w:id="250" w:author="Artur Shamilov" w:date="2021-04-20T08:13:00Z"/>
          <w:rFonts w:ascii="Calibri" w:eastAsia="Calibri" w:hAnsi="Calibri" w:cs="Calibri"/>
          <w:szCs w:val="22"/>
          <w:lang w:val="en-NZ"/>
        </w:rPr>
      </w:pPr>
      <w:ins w:id="251" w:author="Artur Shamilov" w:date="2021-04-20T08:13:00Z">
        <w:r w:rsidRPr="6F4CC11C">
          <w:rPr>
            <w:rFonts w:ascii="Calibri" w:eastAsia="Calibri" w:hAnsi="Calibri" w:cs="Calibri"/>
            <w:szCs w:val="22"/>
            <w:lang w:val="en-NZ"/>
          </w:rPr>
          <w:t xml:space="preserve">International trade in plants and plant produce is clearly a means of introducing exotic pests into a country. However, excluding pests travelling in/on agricultural material, the bodies of empty and loaded sea containers have been associated with the movement of a variety of pests around the world. In 2018, KEPHIS conducted a surveillance to evaluate the pest risk associated with sea container pathway. Although the sample size was small, the surveillance finds clearly showed that the pathway presents significant biosecurity risk to Kenya. The main objective of current surveillance was to increase the sample size and further assess risks associated with the pathway including: the nature and frequency of bio contaminants, particularly plant pests; the level of biosecurity risk posed by the sea container pathway; and </w:t>
        </w:r>
        <w:r w:rsidRPr="6F4CC11C">
          <w:rPr>
            <w:rFonts w:ascii="Calibri" w:eastAsia="Calibri" w:hAnsi="Calibri" w:cs="Calibri"/>
            <w:szCs w:val="22"/>
          </w:rPr>
          <w:t xml:space="preserve">the effectiveness of the cargo transport units (CTU) code in preventing contamination. </w:t>
        </w:r>
        <w:r w:rsidRPr="6F4CC11C">
          <w:rPr>
            <w:rFonts w:ascii="Calibri" w:eastAsia="Calibri" w:hAnsi="Calibri" w:cs="Calibri"/>
            <w:szCs w:val="22"/>
            <w:lang w:val="en-NZ"/>
          </w:rPr>
          <w:t>Using a questionnaire developed by the IPPC, a survey of 323 sea containers was undertaken at 6 entry points in Kenya between July, 2020 and February 2021</w:t>
        </w:r>
        <w:r w:rsidRPr="6F4CC11C">
          <w:rPr>
            <w:rFonts w:ascii="Calibri" w:eastAsia="Calibri" w:hAnsi="Calibri" w:cs="Calibri"/>
            <w:szCs w:val="22"/>
          </w:rPr>
          <w:t xml:space="preserve">. Data was recorded </w:t>
        </w:r>
        <w:r w:rsidRPr="6F4CC11C">
          <w:rPr>
            <w:rFonts w:ascii="Calibri" w:eastAsia="Calibri" w:hAnsi="Calibri" w:cs="Calibri"/>
            <w:szCs w:val="22"/>
          </w:rPr>
          <w:lastRenderedPageBreak/>
          <w:t xml:space="preserve">using the ODK software and submitted to server for analysis. </w:t>
        </w:r>
        <w:r w:rsidRPr="6F4CC11C">
          <w:rPr>
            <w:rFonts w:ascii="Calibri" w:eastAsia="Calibri" w:hAnsi="Calibri" w:cs="Calibri"/>
            <w:szCs w:val="22"/>
            <w:lang w:val="en-NZ"/>
          </w:rPr>
          <w:t>Approximately 58.5% of the containers surveyed contained bio-contaminations</w:t>
        </w:r>
        <w:r w:rsidRPr="6F4CC11C">
          <w:rPr>
            <w:rFonts w:ascii="Calibri" w:eastAsia="Calibri" w:hAnsi="Calibri" w:cs="Calibri"/>
            <w:szCs w:val="22"/>
          </w:rPr>
          <w:t>.</w:t>
        </w:r>
        <w:r w:rsidRPr="6F4CC11C">
          <w:rPr>
            <w:rFonts w:ascii="Calibri" w:eastAsia="Calibri" w:hAnsi="Calibri" w:cs="Calibri"/>
            <w:szCs w:val="22"/>
            <w:lang w:val="en-NZ"/>
          </w:rPr>
          <w:t xml:space="preserve"> Soil was the main type of contaminant seen, and was found on an estimated </w:t>
        </w:r>
        <w:r w:rsidRPr="6F4CC11C">
          <w:rPr>
            <w:rFonts w:ascii="Calibri" w:eastAsia="Calibri" w:hAnsi="Calibri" w:cs="Calibri"/>
            <w:szCs w:val="22"/>
          </w:rPr>
          <w:t>51% of the contaminated Containers. Approximately 37.4% of the contaminated containers were found with plant materials, 7.7% with live insects, and 4.3% with undeclared plant material cargo. Most of the live insects were found in/on empty containers, thereby representing the highest risk of the three container categories. Identification of the insect samples collected from the containers is on-going. Plants and soil samples are also being analysed for possible pests.</w:t>
        </w:r>
        <w:r w:rsidRPr="6F4CC11C">
          <w:rPr>
            <w:rFonts w:ascii="Calibri" w:eastAsia="Calibri" w:hAnsi="Calibri" w:cs="Calibri"/>
            <w:szCs w:val="22"/>
            <w:lang w:val="en-NZ"/>
          </w:rPr>
          <w:t xml:space="preserve"> The preliminary survey findings shows that the bio-security risks associated with sea containers are diverse. The findings also suggest that the current mitigations measures (CTU code) put in place by shipping industry to manage contamination in sea containers are not adequately addressing the challenge. Based on these findings, it is clear that the sea container pathway poses significant plant bio-security risk to Kenya. Full findings and recommendations will be made once the surveillance is completed.</w:t>
        </w:r>
      </w:ins>
    </w:p>
    <w:p w14:paraId="2FF18789" w14:textId="2E8FC6CA" w:rsidR="6F4CC11C" w:rsidRDefault="6F4CC11C" w:rsidP="00784E00">
      <w:pPr>
        <w:spacing w:line="257" w:lineRule="auto"/>
        <w:rPr>
          <w:ins w:id="252" w:author="Artur Shamilov" w:date="2021-04-20T08:13:00Z"/>
          <w:rFonts w:ascii="Calibri" w:eastAsia="Calibri" w:hAnsi="Calibri" w:cs="Calibri"/>
          <w:szCs w:val="22"/>
          <w:lang w:val="en-NZ"/>
        </w:rPr>
      </w:pPr>
    </w:p>
    <w:p w14:paraId="4F4A0C23" w14:textId="64A6C715" w:rsidR="6F4CC11C" w:rsidRDefault="6F4CC11C" w:rsidP="6F4CC11C">
      <w:pPr>
        <w:rPr>
          <w:rFonts w:ascii="Arial" w:hAnsi="Arial" w:cs="Arial"/>
          <w:sz w:val="18"/>
          <w:szCs w:val="18"/>
        </w:rPr>
      </w:pPr>
    </w:p>
    <w:sectPr w:rsidR="6F4CC11C" w:rsidSect="0054595F">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440" w:right="1440" w:bottom="993" w:left="1440"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D0C" w16cex:dateUtc="2021-02-26T16:42:00Z"/>
  <w16cex:commentExtensible w16cex:durableId="23E35DC9" w16cex:dateUtc="2021-02-26T1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82A6D0" w16cid:durableId="23E35D0C"/>
  <w16cid:commentId w16cid:paraId="58FB8724" w16cid:durableId="23E35DC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FF9F" w14:textId="77777777" w:rsidR="002C7297" w:rsidRDefault="002C7297" w:rsidP="00A75A1F">
      <w:r>
        <w:separator/>
      </w:r>
    </w:p>
  </w:endnote>
  <w:endnote w:type="continuationSeparator" w:id="0">
    <w:p w14:paraId="0923D37B" w14:textId="77777777" w:rsidR="002C7297" w:rsidRDefault="002C7297" w:rsidP="00A75A1F">
      <w:r>
        <w:continuationSeparator/>
      </w:r>
    </w:p>
  </w:endnote>
  <w:endnote w:type="continuationNotice" w:id="1">
    <w:p w14:paraId="1F33D424" w14:textId="77777777" w:rsidR="002C7297" w:rsidRDefault="002C7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650"/>
      <w:gridCol w:w="4650"/>
      <w:gridCol w:w="4650"/>
    </w:tblGrid>
    <w:tr w:rsidR="02180A23" w14:paraId="61AF7B4E" w14:textId="77777777" w:rsidTr="00784E00">
      <w:tc>
        <w:tcPr>
          <w:tcW w:w="4650" w:type="dxa"/>
        </w:tcPr>
        <w:p w14:paraId="576F4852" w14:textId="1BAEC05B" w:rsidR="02180A23" w:rsidRDefault="02180A23" w:rsidP="00784E00">
          <w:pPr>
            <w:pStyle w:val="Header"/>
            <w:ind w:left="-115"/>
            <w:jc w:val="left"/>
          </w:pPr>
        </w:p>
      </w:tc>
      <w:tc>
        <w:tcPr>
          <w:tcW w:w="4650" w:type="dxa"/>
        </w:tcPr>
        <w:p w14:paraId="7B99CE19" w14:textId="6185A8ED" w:rsidR="02180A23" w:rsidRDefault="02180A23" w:rsidP="00784E00">
          <w:pPr>
            <w:pStyle w:val="Header"/>
            <w:jc w:val="center"/>
          </w:pPr>
        </w:p>
      </w:tc>
      <w:tc>
        <w:tcPr>
          <w:tcW w:w="4650" w:type="dxa"/>
        </w:tcPr>
        <w:p w14:paraId="732F27C7" w14:textId="7939D4F6" w:rsidR="02180A23" w:rsidRDefault="02180A23" w:rsidP="00784E00">
          <w:pPr>
            <w:pStyle w:val="Header"/>
            <w:ind w:right="-115"/>
            <w:jc w:val="right"/>
          </w:pPr>
        </w:p>
      </w:tc>
    </w:tr>
  </w:tbl>
  <w:p w14:paraId="406D1781" w14:textId="09144762" w:rsidR="02180A23" w:rsidRDefault="02180A23" w:rsidP="00784E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650"/>
      <w:gridCol w:w="4650"/>
      <w:gridCol w:w="4650"/>
    </w:tblGrid>
    <w:tr w:rsidR="02180A23" w14:paraId="143E25CD" w14:textId="77777777" w:rsidTr="00784E00">
      <w:tc>
        <w:tcPr>
          <w:tcW w:w="4650" w:type="dxa"/>
        </w:tcPr>
        <w:p w14:paraId="09AE4CBA" w14:textId="07019336" w:rsidR="02180A23" w:rsidRDefault="02180A23" w:rsidP="00784E00">
          <w:pPr>
            <w:pStyle w:val="Header"/>
            <w:ind w:left="-115"/>
            <w:jc w:val="left"/>
          </w:pPr>
        </w:p>
      </w:tc>
      <w:tc>
        <w:tcPr>
          <w:tcW w:w="4650" w:type="dxa"/>
        </w:tcPr>
        <w:p w14:paraId="686AF9A9" w14:textId="792EBB55" w:rsidR="02180A23" w:rsidRDefault="02180A23" w:rsidP="00784E00">
          <w:pPr>
            <w:pStyle w:val="Header"/>
            <w:jc w:val="center"/>
          </w:pPr>
        </w:p>
      </w:tc>
      <w:tc>
        <w:tcPr>
          <w:tcW w:w="4650" w:type="dxa"/>
        </w:tcPr>
        <w:p w14:paraId="36AA285B" w14:textId="096583BB" w:rsidR="02180A23" w:rsidRDefault="02180A23" w:rsidP="00784E00">
          <w:pPr>
            <w:pStyle w:val="Header"/>
            <w:ind w:right="-115"/>
            <w:jc w:val="right"/>
          </w:pPr>
        </w:p>
      </w:tc>
    </w:tr>
  </w:tbl>
  <w:p w14:paraId="3BBFA416" w14:textId="532BD3A1" w:rsidR="02180A23" w:rsidRDefault="02180A23" w:rsidP="00784E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C4B42" w14:textId="262A1DF5" w:rsidR="00C64C96" w:rsidRDefault="002C7297" w:rsidP="0030318B">
    <w:pPr>
      <w:pStyle w:val="IPPFooter"/>
      <w:jc w:val="left"/>
    </w:pPr>
    <w:sdt>
      <w:sdtPr>
        <w:id w:val="1280685139"/>
        <w:docPartObj>
          <w:docPartGallery w:val="Page Numbers (Bottom of Page)"/>
          <w:docPartUnique/>
        </w:docPartObj>
      </w:sdtPr>
      <w:sdtEndPr/>
      <w:sdtContent>
        <w:sdt>
          <w:sdtPr>
            <w:id w:val="1193740311"/>
            <w:docPartObj>
              <w:docPartGallery w:val="Page Numbers (Top of Page)"/>
              <w:docPartUnique/>
            </w:docPartObj>
          </w:sdtPr>
          <w:sdtEndPr/>
          <w:sdtContent>
            <w:r w:rsidR="00C64C96">
              <w:t xml:space="preserve">Page </w:t>
            </w:r>
            <w:r w:rsidR="00C64C96">
              <w:rPr>
                <w:bCs/>
                <w:sz w:val="24"/>
              </w:rPr>
              <w:fldChar w:fldCharType="begin"/>
            </w:r>
            <w:r w:rsidR="00C64C96">
              <w:rPr>
                <w:bCs/>
              </w:rPr>
              <w:instrText xml:space="preserve"> PAGE </w:instrText>
            </w:r>
            <w:r w:rsidR="00C64C96">
              <w:rPr>
                <w:bCs/>
                <w:sz w:val="24"/>
              </w:rPr>
              <w:fldChar w:fldCharType="separate"/>
            </w:r>
            <w:r w:rsidR="0054595F">
              <w:rPr>
                <w:bCs/>
                <w:noProof/>
              </w:rPr>
              <w:t>1</w:t>
            </w:r>
            <w:r w:rsidR="00C64C96">
              <w:rPr>
                <w:bCs/>
                <w:sz w:val="24"/>
              </w:rPr>
              <w:fldChar w:fldCharType="end"/>
            </w:r>
            <w:r w:rsidR="00C64C96">
              <w:t xml:space="preserve"> of 6</w:t>
            </w:r>
            <w:r w:rsidR="00C64C96">
              <w:tab/>
            </w:r>
            <w:r w:rsidR="00C64C96">
              <w:tab/>
            </w:r>
            <w:r w:rsidR="00C64C96">
              <w:tab/>
            </w:r>
          </w:sdtContent>
        </w:sdt>
      </w:sdtContent>
    </w:sdt>
    <w:r w:rsidR="00C64C96">
      <w:t xml:space="preserve">International Plant Protection Convention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6343C" w14:textId="77777777" w:rsidR="002C7297" w:rsidRDefault="002C7297" w:rsidP="00A75A1F">
      <w:r>
        <w:separator/>
      </w:r>
    </w:p>
  </w:footnote>
  <w:footnote w:type="continuationSeparator" w:id="0">
    <w:p w14:paraId="6AF9916F" w14:textId="77777777" w:rsidR="002C7297" w:rsidRDefault="002C7297" w:rsidP="00A75A1F">
      <w:r>
        <w:continuationSeparator/>
      </w:r>
    </w:p>
  </w:footnote>
  <w:footnote w:type="continuationNotice" w:id="1">
    <w:p w14:paraId="4441EA35" w14:textId="77777777" w:rsidR="002C7297" w:rsidRDefault="002C729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650"/>
      <w:gridCol w:w="4650"/>
      <w:gridCol w:w="4650"/>
    </w:tblGrid>
    <w:tr w:rsidR="02180A23" w14:paraId="7200A4DF" w14:textId="77777777" w:rsidTr="00784E00">
      <w:tc>
        <w:tcPr>
          <w:tcW w:w="4650" w:type="dxa"/>
        </w:tcPr>
        <w:p w14:paraId="0C3238BB" w14:textId="25D3E6B8" w:rsidR="02180A23" w:rsidRDefault="02180A23" w:rsidP="00784E00">
          <w:pPr>
            <w:pStyle w:val="Header"/>
            <w:ind w:left="-115"/>
            <w:jc w:val="left"/>
          </w:pPr>
        </w:p>
      </w:tc>
      <w:tc>
        <w:tcPr>
          <w:tcW w:w="4650" w:type="dxa"/>
        </w:tcPr>
        <w:p w14:paraId="26FB8315" w14:textId="761C16B3" w:rsidR="02180A23" w:rsidRDefault="02180A23" w:rsidP="00784E00">
          <w:pPr>
            <w:pStyle w:val="Header"/>
            <w:jc w:val="center"/>
          </w:pPr>
        </w:p>
      </w:tc>
      <w:tc>
        <w:tcPr>
          <w:tcW w:w="4650" w:type="dxa"/>
        </w:tcPr>
        <w:p w14:paraId="64777470" w14:textId="398274EF" w:rsidR="02180A23" w:rsidRDefault="02180A23" w:rsidP="00784E00">
          <w:pPr>
            <w:pStyle w:val="Header"/>
            <w:ind w:right="-115"/>
            <w:jc w:val="right"/>
          </w:pPr>
        </w:p>
      </w:tc>
    </w:tr>
  </w:tbl>
  <w:p w14:paraId="087BB3A7" w14:textId="5926AF67" w:rsidR="02180A23" w:rsidRDefault="02180A23" w:rsidP="00784E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650"/>
      <w:gridCol w:w="4650"/>
      <w:gridCol w:w="4650"/>
    </w:tblGrid>
    <w:tr w:rsidR="02180A23" w14:paraId="27162FE6" w14:textId="77777777" w:rsidTr="00784E00">
      <w:tc>
        <w:tcPr>
          <w:tcW w:w="4650" w:type="dxa"/>
        </w:tcPr>
        <w:p w14:paraId="59319546" w14:textId="5C407B45" w:rsidR="02180A23" w:rsidRDefault="02180A23" w:rsidP="00784E00">
          <w:pPr>
            <w:pStyle w:val="Header"/>
            <w:ind w:left="-115"/>
            <w:jc w:val="left"/>
          </w:pPr>
        </w:p>
      </w:tc>
      <w:tc>
        <w:tcPr>
          <w:tcW w:w="4650" w:type="dxa"/>
        </w:tcPr>
        <w:p w14:paraId="39109137" w14:textId="27A40FC1" w:rsidR="02180A23" w:rsidRDefault="02180A23" w:rsidP="00784E00">
          <w:pPr>
            <w:pStyle w:val="Header"/>
            <w:jc w:val="center"/>
          </w:pPr>
        </w:p>
      </w:tc>
      <w:tc>
        <w:tcPr>
          <w:tcW w:w="4650" w:type="dxa"/>
        </w:tcPr>
        <w:p w14:paraId="78F71CF8" w14:textId="44A2FF3E" w:rsidR="02180A23" w:rsidRDefault="02180A23" w:rsidP="00784E00">
          <w:pPr>
            <w:pStyle w:val="Header"/>
            <w:ind w:right="-115"/>
            <w:jc w:val="right"/>
          </w:pPr>
        </w:p>
      </w:tc>
    </w:tr>
  </w:tbl>
  <w:p w14:paraId="6E177E01" w14:textId="331BEDF0" w:rsidR="02180A23" w:rsidRDefault="02180A23" w:rsidP="00784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7E148" w14:textId="18B2C4BC" w:rsidR="00C64C96" w:rsidRDefault="00C64C96" w:rsidP="00914C22">
    <w:pPr>
      <w:pStyle w:val="IPPHeader"/>
      <w:rPr>
        <w:ins w:id="253" w:author="Artur Shamilov" w:date="2021-04-22T11:34:00Z"/>
      </w:rPr>
    </w:pPr>
    <w:r>
      <w:rPr>
        <w:noProof/>
      </w:rPr>
      <w:drawing>
        <wp:anchor distT="0" distB="0" distL="114300" distR="114300" simplePos="0" relativeHeight="251666432" behindDoc="0" locked="0" layoutInCell="1" allowOverlap="0" wp14:anchorId="11749EC9" wp14:editId="41FC4203">
          <wp:simplePos x="0" y="0"/>
          <wp:positionH relativeFrom="page">
            <wp:align>right</wp:align>
          </wp:positionH>
          <wp:positionV relativeFrom="paragraph">
            <wp:posOffset>-531061</wp:posOffset>
          </wp:positionV>
          <wp:extent cx="10691864" cy="488887"/>
          <wp:effectExtent l="0" t="0" r="0" b="698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10691864" cy="488887"/>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057D4163" wp14:editId="314233B4">
          <wp:simplePos x="0" y="0"/>
          <wp:positionH relativeFrom="column">
            <wp:posOffset>-576856</wp:posOffset>
          </wp:positionH>
          <wp:positionV relativeFrom="paragraph">
            <wp:posOffset>51518</wp:posOffset>
          </wp:positionV>
          <wp:extent cx="632460" cy="321310"/>
          <wp:effectExtent l="0" t="0" r="0" b="2540"/>
          <wp:wrapSquare wrapText="bothSides"/>
          <wp:docPr id="16" name="Picture 1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Pr="0029695F">
      <w:t>Internatio</w:t>
    </w:r>
    <w:r>
      <w:t>nal Plant Protection Convention</w:t>
    </w:r>
    <w:r>
      <w:tab/>
    </w:r>
    <w:r>
      <w:tab/>
    </w:r>
    <w:r>
      <w:tab/>
    </w:r>
    <w:r>
      <w:tab/>
    </w:r>
    <w:r>
      <w:tab/>
      <w:t xml:space="preserve">       </w:t>
    </w:r>
    <w:r w:rsidR="02180A23" w:rsidRPr="00784E00">
      <w:rPr>
        <w:szCs w:val="18"/>
      </w:rPr>
      <w:t>03_SCTF_VM_2021_Apr</w:t>
    </w:r>
  </w:p>
  <w:p w14:paraId="46642AE6" w14:textId="107D9B59" w:rsidR="00C64C96" w:rsidRDefault="00C64C96" w:rsidP="00914C22">
    <w:pPr>
      <w:pStyle w:val="IPPHeader"/>
    </w:pPr>
    <w:r w:rsidRPr="00784E00">
      <w:rPr>
        <w:szCs w:val="18"/>
      </w:rPr>
      <w:t xml:space="preserve"> </w:t>
    </w:r>
    <w:r w:rsidR="02180A23" w:rsidRPr="02180A23">
      <w:rPr>
        <w:i/>
        <w:iCs/>
      </w:rPr>
      <w:t>Agenda 4.2</w:t>
    </w:r>
    <w:r w:rsidR="02180A23" w:rsidRPr="02180A23">
      <w:rPr>
        <w:szCs w:val="18"/>
      </w:rPr>
      <w:t xml:space="preserve"> </w:t>
    </w:r>
    <w:r>
      <w:tab/>
    </w:r>
    <w:r>
      <w:tab/>
    </w:r>
    <w:r>
      <w:tab/>
    </w:r>
    <w:r w:rsidR="02180A23" w:rsidRPr="02180A23">
      <w:rPr>
        <w:szCs w:val="18"/>
      </w:rPr>
      <w:t>Written update on SCTF 2021 Work Plan</w:t>
    </w:r>
    <w:r>
      <w:tab/>
    </w:r>
    <w:r>
      <w:tab/>
    </w:r>
    <w:r>
      <w:tab/>
    </w:r>
    <w:r>
      <w:tab/>
    </w:r>
    <w:r>
      <w:tab/>
    </w:r>
    <w:r>
      <w:tab/>
    </w:r>
    <w:r>
      <w:tab/>
    </w:r>
  </w:p>
  <w:p w14:paraId="0BCEA3F5" w14:textId="77777777" w:rsidR="00C64C96" w:rsidRPr="00914C22" w:rsidRDefault="00C64C9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7339A"/>
    <w:multiLevelType w:val="multilevel"/>
    <w:tmpl w:val="B99AF7F6"/>
    <w:lvl w:ilvl="0">
      <w:start w:val="4"/>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 w15:restartNumberingAfterBreak="0">
    <w:nsid w:val="05F65895"/>
    <w:multiLevelType w:val="multilevel"/>
    <w:tmpl w:val="F60005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3D010F"/>
    <w:multiLevelType w:val="hybridMultilevel"/>
    <w:tmpl w:val="8E6A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C0A6C"/>
    <w:multiLevelType w:val="multilevel"/>
    <w:tmpl w:val="06E871E4"/>
    <w:numStyleLink w:val="IPPParagraphnumberedlist"/>
  </w:abstractNum>
  <w:abstractNum w:abstractNumId="5" w15:restartNumberingAfterBreak="0">
    <w:nsid w:val="092463F9"/>
    <w:multiLevelType w:val="hybridMultilevel"/>
    <w:tmpl w:val="218443C6"/>
    <w:lvl w:ilvl="0" w:tplc="9482A48C">
      <w:start w:val="1"/>
      <w:numFmt w:val="bullet"/>
      <w:lvlText w:val="·"/>
      <w:lvlJc w:val="left"/>
      <w:pPr>
        <w:ind w:left="720" w:hanging="360"/>
      </w:pPr>
      <w:rPr>
        <w:rFonts w:ascii="Symbol" w:hAnsi="Symbol" w:hint="default"/>
      </w:rPr>
    </w:lvl>
    <w:lvl w:ilvl="1" w:tplc="415A64CE">
      <w:start w:val="1"/>
      <w:numFmt w:val="bullet"/>
      <w:lvlText w:val="o"/>
      <w:lvlJc w:val="left"/>
      <w:pPr>
        <w:ind w:left="1440" w:hanging="360"/>
      </w:pPr>
      <w:rPr>
        <w:rFonts w:ascii="Courier New" w:hAnsi="Courier New" w:hint="default"/>
      </w:rPr>
    </w:lvl>
    <w:lvl w:ilvl="2" w:tplc="CFF20A8C">
      <w:start w:val="1"/>
      <w:numFmt w:val="bullet"/>
      <w:lvlText w:val=""/>
      <w:lvlJc w:val="left"/>
      <w:pPr>
        <w:ind w:left="2160" w:hanging="360"/>
      </w:pPr>
      <w:rPr>
        <w:rFonts w:ascii="Wingdings" w:hAnsi="Wingdings" w:hint="default"/>
      </w:rPr>
    </w:lvl>
    <w:lvl w:ilvl="3" w:tplc="FA201FBE">
      <w:start w:val="1"/>
      <w:numFmt w:val="bullet"/>
      <w:lvlText w:val=""/>
      <w:lvlJc w:val="left"/>
      <w:pPr>
        <w:ind w:left="2880" w:hanging="360"/>
      </w:pPr>
      <w:rPr>
        <w:rFonts w:ascii="Symbol" w:hAnsi="Symbol" w:hint="default"/>
      </w:rPr>
    </w:lvl>
    <w:lvl w:ilvl="4" w:tplc="17962EFA">
      <w:start w:val="1"/>
      <w:numFmt w:val="bullet"/>
      <w:lvlText w:val="o"/>
      <w:lvlJc w:val="left"/>
      <w:pPr>
        <w:ind w:left="3600" w:hanging="360"/>
      </w:pPr>
      <w:rPr>
        <w:rFonts w:ascii="Courier New" w:hAnsi="Courier New" w:hint="default"/>
      </w:rPr>
    </w:lvl>
    <w:lvl w:ilvl="5" w:tplc="BC9EB0F0">
      <w:start w:val="1"/>
      <w:numFmt w:val="bullet"/>
      <w:lvlText w:val=""/>
      <w:lvlJc w:val="left"/>
      <w:pPr>
        <w:ind w:left="4320" w:hanging="360"/>
      </w:pPr>
      <w:rPr>
        <w:rFonts w:ascii="Wingdings" w:hAnsi="Wingdings" w:hint="default"/>
      </w:rPr>
    </w:lvl>
    <w:lvl w:ilvl="6" w:tplc="5A9207F6">
      <w:start w:val="1"/>
      <w:numFmt w:val="bullet"/>
      <w:lvlText w:val=""/>
      <w:lvlJc w:val="left"/>
      <w:pPr>
        <w:ind w:left="5040" w:hanging="360"/>
      </w:pPr>
      <w:rPr>
        <w:rFonts w:ascii="Symbol" w:hAnsi="Symbol" w:hint="default"/>
      </w:rPr>
    </w:lvl>
    <w:lvl w:ilvl="7" w:tplc="C43CE73C">
      <w:start w:val="1"/>
      <w:numFmt w:val="bullet"/>
      <w:lvlText w:val="o"/>
      <w:lvlJc w:val="left"/>
      <w:pPr>
        <w:ind w:left="5760" w:hanging="360"/>
      </w:pPr>
      <w:rPr>
        <w:rFonts w:ascii="Courier New" w:hAnsi="Courier New" w:hint="default"/>
      </w:rPr>
    </w:lvl>
    <w:lvl w:ilvl="8" w:tplc="6E729DA0">
      <w:start w:val="1"/>
      <w:numFmt w:val="bullet"/>
      <w:lvlText w:val=""/>
      <w:lvlJc w:val="left"/>
      <w:pPr>
        <w:ind w:left="6480" w:hanging="360"/>
      </w:pPr>
      <w:rPr>
        <w:rFonts w:ascii="Wingdings" w:hAnsi="Wingdings" w:hint="default"/>
      </w:rPr>
    </w:lvl>
  </w:abstractNum>
  <w:abstractNum w:abstractNumId="6"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8F37BD"/>
    <w:multiLevelType w:val="multilevel"/>
    <w:tmpl w:val="C05E5FC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6733D9"/>
    <w:multiLevelType w:val="hybridMultilevel"/>
    <w:tmpl w:val="5002E696"/>
    <w:lvl w:ilvl="0" w:tplc="BC4E9D00">
      <w:start w:val="1"/>
      <w:numFmt w:val="decimal"/>
      <w:lvlText w:val="%1."/>
      <w:lvlJc w:val="left"/>
      <w:pPr>
        <w:ind w:left="720" w:hanging="360"/>
      </w:pPr>
      <w:rPr>
        <w:rFonts w:hint="default"/>
        <w:b w:val="0"/>
        <w:i w:val="0"/>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1BFA0153"/>
    <w:multiLevelType w:val="multilevel"/>
    <w:tmpl w:val="9AF06D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C8E232C"/>
    <w:multiLevelType w:val="multilevel"/>
    <w:tmpl w:val="945E67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DAD1B38"/>
    <w:multiLevelType w:val="hybridMultilevel"/>
    <w:tmpl w:val="CC2C6DD2"/>
    <w:lvl w:ilvl="0" w:tplc="AFEEE8CA">
      <w:start w:val="1"/>
      <w:numFmt w:val="bullet"/>
      <w:lvlText w:val=""/>
      <w:lvlJc w:val="left"/>
      <w:pPr>
        <w:ind w:left="720" w:hanging="360"/>
      </w:pPr>
      <w:rPr>
        <w:rFonts w:ascii="Symbol" w:hAnsi="Symbol" w:hint="default"/>
      </w:rPr>
    </w:lvl>
    <w:lvl w:ilvl="1" w:tplc="149AD918">
      <w:start w:val="1"/>
      <w:numFmt w:val="bullet"/>
      <w:lvlText w:val="o"/>
      <w:lvlJc w:val="left"/>
      <w:pPr>
        <w:ind w:left="1440" w:hanging="360"/>
      </w:pPr>
      <w:rPr>
        <w:rFonts w:ascii="Courier New" w:hAnsi="Courier New" w:hint="default"/>
      </w:rPr>
    </w:lvl>
    <w:lvl w:ilvl="2" w:tplc="06CC4108">
      <w:start w:val="1"/>
      <w:numFmt w:val="bullet"/>
      <w:lvlText w:val=""/>
      <w:lvlJc w:val="left"/>
      <w:pPr>
        <w:ind w:left="2160" w:hanging="360"/>
      </w:pPr>
      <w:rPr>
        <w:rFonts w:ascii="Wingdings" w:hAnsi="Wingdings" w:hint="default"/>
      </w:rPr>
    </w:lvl>
    <w:lvl w:ilvl="3" w:tplc="2646D088">
      <w:start w:val="1"/>
      <w:numFmt w:val="bullet"/>
      <w:lvlText w:val=""/>
      <w:lvlJc w:val="left"/>
      <w:pPr>
        <w:ind w:left="2880" w:hanging="360"/>
      </w:pPr>
      <w:rPr>
        <w:rFonts w:ascii="Symbol" w:hAnsi="Symbol" w:hint="default"/>
      </w:rPr>
    </w:lvl>
    <w:lvl w:ilvl="4" w:tplc="7BE46BFC">
      <w:start w:val="1"/>
      <w:numFmt w:val="bullet"/>
      <w:lvlText w:val="o"/>
      <w:lvlJc w:val="left"/>
      <w:pPr>
        <w:ind w:left="3600" w:hanging="360"/>
      </w:pPr>
      <w:rPr>
        <w:rFonts w:ascii="Courier New" w:hAnsi="Courier New" w:hint="default"/>
      </w:rPr>
    </w:lvl>
    <w:lvl w:ilvl="5" w:tplc="FA846580">
      <w:start w:val="1"/>
      <w:numFmt w:val="bullet"/>
      <w:lvlText w:val=""/>
      <w:lvlJc w:val="left"/>
      <w:pPr>
        <w:ind w:left="4320" w:hanging="360"/>
      </w:pPr>
      <w:rPr>
        <w:rFonts w:ascii="Wingdings" w:hAnsi="Wingdings" w:hint="default"/>
      </w:rPr>
    </w:lvl>
    <w:lvl w:ilvl="6" w:tplc="709A5A10">
      <w:start w:val="1"/>
      <w:numFmt w:val="bullet"/>
      <w:lvlText w:val=""/>
      <w:lvlJc w:val="left"/>
      <w:pPr>
        <w:ind w:left="5040" w:hanging="360"/>
      </w:pPr>
      <w:rPr>
        <w:rFonts w:ascii="Symbol" w:hAnsi="Symbol" w:hint="default"/>
      </w:rPr>
    </w:lvl>
    <w:lvl w:ilvl="7" w:tplc="8C02B3DE">
      <w:start w:val="1"/>
      <w:numFmt w:val="bullet"/>
      <w:lvlText w:val="o"/>
      <w:lvlJc w:val="left"/>
      <w:pPr>
        <w:ind w:left="5760" w:hanging="360"/>
      </w:pPr>
      <w:rPr>
        <w:rFonts w:ascii="Courier New" w:hAnsi="Courier New" w:hint="default"/>
      </w:rPr>
    </w:lvl>
    <w:lvl w:ilvl="8" w:tplc="CD9ED51A">
      <w:start w:val="1"/>
      <w:numFmt w:val="bullet"/>
      <w:lvlText w:val=""/>
      <w:lvlJc w:val="left"/>
      <w:pPr>
        <w:ind w:left="6480" w:hanging="360"/>
      </w:pPr>
      <w:rPr>
        <w:rFonts w:ascii="Wingdings" w:hAnsi="Wingdings" w:hint="default"/>
      </w:rPr>
    </w:lvl>
  </w:abstractNum>
  <w:abstractNum w:abstractNumId="13" w15:restartNumberingAfterBreak="0">
    <w:nsid w:val="200110CD"/>
    <w:multiLevelType w:val="multilevel"/>
    <w:tmpl w:val="BE844DFE"/>
    <w:lvl w:ilvl="0">
      <w:start w:val="4"/>
      <w:numFmt w:val="decimal"/>
      <w:lvlText w:val="%1"/>
      <w:lvlJc w:val="left"/>
      <w:pPr>
        <w:ind w:left="360" w:hanging="360"/>
      </w:pPr>
      <w:rPr>
        <w:rFonts w:eastAsia="MS Mincho" w:hint="default"/>
      </w:rPr>
    </w:lvl>
    <w:lvl w:ilvl="1">
      <w:start w:val="1"/>
      <w:numFmt w:val="none"/>
      <w:lvlText w:val="2.1"/>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14" w15:restartNumberingAfterBreak="0">
    <w:nsid w:val="23CE4F35"/>
    <w:multiLevelType w:val="multilevel"/>
    <w:tmpl w:val="B3205A6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146760A"/>
    <w:multiLevelType w:val="multilevel"/>
    <w:tmpl w:val="810E9136"/>
    <w:lvl w:ilvl="0">
      <w:start w:val="2"/>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FE0F8F"/>
    <w:multiLevelType w:val="hybridMultilevel"/>
    <w:tmpl w:val="06E871E4"/>
    <w:styleLink w:val="IPPParagraphnumberedlist"/>
    <w:lvl w:ilvl="0" w:tplc="4A3C387A">
      <w:start w:val="1"/>
      <w:numFmt w:val="decimal"/>
      <w:lvlText w:val="[%1]"/>
      <w:lvlJc w:val="left"/>
      <w:pPr>
        <w:tabs>
          <w:tab w:val="num" w:pos="0"/>
        </w:tabs>
        <w:ind w:left="0" w:hanging="482"/>
      </w:pPr>
      <w:rPr>
        <w:rFonts w:ascii="Arial" w:hAnsi="Arial" w:hint="default"/>
        <w:b w:val="0"/>
        <w:i/>
        <w:color w:val="0000FF"/>
        <w:sz w:val="16"/>
      </w:rPr>
    </w:lvl>
    <w:lvl w:ilvl="1" w:tplc="068ED3F0">
      <w:start w:val="1"/>
      <w:numFmt w:val="none"/>
      <w:lvlRestart w:val="0"/>
      <w:lvlText w:val=""/>
      <w:lvlJc w:val="left"/>
      <w:pPr>
        <w:tabs>
          <w:tab w:val="num" w:pos="0"/>
        </w:tabs>
        <w:ind w:left="0" w:hanging="482"/>
      </w:pPr>
      <w:rPr>
        <w:rFonts w:hint="default"/>
      </w:rPr>
    </w:lvl>
    <w:lvl w:ilvl="2" w:tplc="58A2D946">
      <w:start w:val="1"/>
      <w:numFmt w:val="none"/>
      <w:lvlRestart w:val="0"/>
      <w:lvlText w:val=""/>
      <w:lvlJc w:val="left"/>
      <w:pPr>
        <w:tabs>
          <w:tab w:val="num" w:pos="0"/>
        </w:tabs>
        <w:ind w:left="0" w:hanging="482"/>
      </w:pPr>
      <w:rPr>
        <w:rFonts w:hint="default"/>
      </w:rPr>
    </w:lvl>
    <w:lvl w:ilvl="3" w:tplc="0BBC8A18">
      <w:start w:val="1"/>
      <w:numFmt w:val="none"/>
      <w:lvlRestart w:val="0"/>
      <w:lvlText w:val=""/>
      <w:lvlJc w:val="left"/>
      <w:pPr>
        <w:tabs>
          <w:tab w:val="num" w:pos="0"/>
        </w:tabs>
        <w:ind w:left="0" w:hanging="482"/>
      </w:pPr>
      <w:rPr>
        <w:rFonts w:hint="default"/>
      </w:rPr>
    </w:lvl>
    <w:lvl w:ilvl="4" w:tplc="30AC9066">
      <w:start w:val="1"/>
      <w:numFmt w:val="none"/>
      <w:lvlRestart w:val="0"/>
      <w:lvlText w:val=""/>
      <w:lvlJc w:val="left"/>
      <w:pPr>
        <w:tabs>
          <w:tab w:val="num" w:pos="0"/>
        </w:tabs>
        <w:ind w:left="0" w:hanging="482"/>
      </w:pPr>
      <w:rPr>
        <w:rFonts w:hint="default"/>
      </w:rPr>
    </w:lvl>
    <w:lvl w:ilvl="5" w:tplc="121650BA">
      <w:start w:val="1"/>
      <w:numFmt w:val="none"/>
      <w:lvlRestart w:val="0"/>
      <w:lvlText w:val=""/>
      <w:lvlJc w:val="left"/>
      <w:pPr>
        <w:tabs>
          <w:tab w:val="num" w:pos="0"/>
        </w:tabs>
        <w:ind w:left="0" w:hanging="482"/>
      </w:pPr>
      <w:rPr>
        <w:rFonts w:hint="default"/>
      </w:rPr>
    </w:lvl>
    <w:lvl w:ilvl="6" w:tplc="6644B17A">
      <w:start w:val="1"/>
      <w:numFmt w:val="none"/>
      <w:lvlRestart w:val="0"/>
      <w:lvlText w:val=""/>
      <w:lvlJc w:val="left"/>
      <w:pPr>
        <w:tabs>
          <w:tab w:val="num" w:pos="0"/>
        </w:tabs>
        <w:ind w:left="0" w:hanging="482"/>
      </w:pPr>
      <w:rPr>
        <w:rFonts w:hint="default"/>
      </w:rPr>
    </w:lvl>
    <w:lvl w:ilvl="7" w:tplc="0C265D00">
      <w:start w:val="1"/>
      <w:numFmt w:val="none"/>
      <w:lvlRestart w:val="0"/>
      <w:lvlText w:val=""/>
      <w:lvlJc w:val="left"/>
      <w:pPr>
        <w:tabs>
          <w:tab w:val="num" w:pos="0"/>
        </w:tabs>
        <w:ind w:left="0" w:hanging="482"/>
      </w:pPr>
      <w:rPr>
        <w:rFonts w:hint="default"/>
      </w:rPr>
    </w:lvl>
    <w:lvl w:ilvl="8" w:tplc="4FD059BA">
      <w:start w:val="1"/>
      <w:numFmt w:val="none"/>
      <w:lvlRestart w:val="0"/>
      <w:lvlText w:val=""/>
      <w:lvlJc w:val="left"/>
      <w:pPr>
        <w:tabs>
          <w:tab w:val="num" w:pos="0"/>
        </w:tabs>
        <w:ind w:left="0" w:hanging="482"/>
      </w:pPr>
      <w:rPr>
        <w:rFonts w:hint="default"/>
      </w:r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DF2964"/>
    <w:multiLevelType w:val="multilevel"/>
    <w:tmpl w:val="E5DCE2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BA2B47"/>
    <w:multiLevelType w:val="multilevel"/>
    <w:tmpl w:val="69986E4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68121D"/>
    <w:multiLevelType w:val="multilevel"/>
    <w:tmpl w:val="3790DC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195AAA"/>
    <w:multiLevelType w:val="multilevel"/>
    <w:tmpl w:val="6A0CBF32"/>
    <w:lvl w:ilvl="0">
      <w:start w:val="4"/>
      <w:numFmt w:val="none"/>
      <w:lvlText w:val="2"/>
      <w:lvlJc w:val="left"/>
      <w:pPr>
        <w:ind w:left="360" w:hanging="360"/>
      </w:pPr>
      <w:rPr>
        <w:rFonts w:eastAsia="MS Mincho" w:hint="default"/>
      </w:rPr>
    </w:lvl>
    <w:lvl w:ilvl="1">
      <w:start w:val="1"/>
      <w:numFmt w:val="none"/>
      <w:lvlText w:val="2.1"/>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556C6686"/>
    <w:multiLevelType w:val="hybridMultilevel"/>
    <w:tmpl w:val="CE38D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594D66"/>
    <w:multiLevelType w:val="hybridMultilevel"/>
    <w:tmpl w:val="D96213AC"/>
    <w:lvl w:ilvl="0" w:tplc="1324C7E2">
      <w:start w:val="1"/>
      <w:numFmt w:val="decimal"/>
      <w:lvlText w:val="%1."/>
      <w:lvlJc w:val="left"/>
      <w:pPr>
        <w:ind w:left="720" w:hanging="360"/>
      </w:pPr>
      <w:rPr>
        <w:rFonts w:hint="default"/>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A5833"/>
    <w:multiLevelType w:val="hybridMultilevel"/>
    <w:tmpl w:val="A0D0D8C8"/>
    <w:lvl w:ilvl="0" w:tplc="83D4EE52">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D6104"/>
    <w:multiLevelType w:val="hybridMultilevel"/>
    <w:tmpl w:val="E652846C"/>
    <w:lvl w:ilvl="0" w:tplc="9E6867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8147E9"/>
    <w:multiLevelType w:val="hybridMultilevel"/>
    <w:tmpl w:val="71AA0B08"/>
    <w:lvl w:ilvl="0" w:tplc="B1CEC340">
      <w:start w:val="1"/>
      <w:numFmt w:val="decimal"/>
      <w:lvlText w:val="%1."/>
      <w:lvlJc w:val="left"/>
      <w:pPr>
        <w:ind w:left="720" w:hanging="360"/>
      </w:pPr>
      <w:rPr>
        <w:rFonts w:hint="default"/>
        <w:b w:val="0"/>
        <w:i w:val="0"/>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FC6E4C"/>
    <w:multiLevelType w:val="hybridMultilevel"/>
    <w:tmpl w:val="4E126B84"/>
    <w:lvl w:ilvl="0" w:tplc="237C8E86">
      <w:start w:val="1"/>
      <w:numFmt w:val="bullet"/>
      <w:lvlText w:val="§"/>
      <w:lvlJc w:val="left"/>
      <w:pPr>
        <w:ind w:left="720" w:hanging="360"/>
      </w:pPr>
      <w:rPr>
        <w:rFonts w:ascii="Wingdings" w:hAnsi="Wingdings" w:hint="default"/>
      </w:rPr>
    </w:lvl>
    <w:lvl w:ilvl="1" w:tplc="493E1B98">
      <w:start w:val="1"/>
      <w:numFmt w:val="bullet"/>
      <w:lvlText w:val="o"/>
      <w:lvlJc w:val="left"/>
      <w:pPr>
        <w:ind w:left="1440" w:hanging="360"/>
      </w:pPr>
      <w:rPr>
        <w:rFonts w:ascii="Courier New" w:hAnsi="Courier New" w:hint="default"/>
      </w:rPr>
    </w:lvl>
    <w:lvl w:ilvl="2" w:tplc="EFA0554C">
      <w:start w:val="1"/>
      <w:numFmt w:val="bullet"/>
      <w:lvlText w:val=""/>
      <w:lvlJc w:val="left"/>
      <w:pPr>
        <w:ind w:left="2160" w:hanging="360"/>
      </w:pPr>
      <w:rPr>
        <w:rFonts w:ascii="Wingdings" w:hAnsi="Wingdings" w:hint="default"/>
      </w:rPr>
    </w:lvl>
    <w:lvl w:ilvl="3" w:tplc="970055D4">
      <w:start w:val="1"/>
      <w:numFmt w:val="bullet"/>
      <w:lvlText w:val=""/>
      <w:lvlJc w:val="left"/>
      <w:pPr>
        <w:ind w:left="2880" w:hanging="360"/>
      </w:pPr>
      <w:rPr>
        <w:rFonts w:ascii="Symbol" w:hAnsi="Symbol" w:hint="default"/>
      </w:rPr>
    </w:lvl>
    <w:lvl w:ilvl="4" w:tplc="3B127F9C">
      <w:start w:val="1"/>
      <w:numFmt w:val="bullet"/>
      <w:lvlText w:val="o"/>
      <w:lvlJc w:val="left"/>
      <w:pPr>
        <w:ind w:left="3600" w:hanging="360"/>
      </w:pPr>
      <w:rPr>
        <w:rFonts w:ascii="Courier New" w:hAnsi="Courier New" w:hint="default"/>
      </w:rPr>
    </w:lvl>
    <w:lvl w:ilvl="5" w:tplc="F0BE56BC">
      <w:start w:val="1"/>
      <w:numFmt w:val="bullet"/>
      <w:lvlText w:val=""/>
      <w:lvlJc w:val="left"/>
      <w:pPr>
        <w:ind w:left="4320" w:hanging="360"/>
      </w:pPr>
      <w:rPr>
        <w:rFonts w:ascii="Wingdings" w:hAnsi="Wingdings" w:hint="default"/>
      </w:rPr>
    </w:lvl>
    <w:lvl w:ilvl="6" w:tplc="0598F2A8">
      <w:start w:val="1"/>
      <w:numFmt w:val="bullet"/>
      <w:lvlText w:val=""/>
      <w:lvlJc w:val="left"/>
      <w:pPr>
        <w:ind w:left="5040" w:hanging="360"/>
      </w:pPr>
      <w:rPr>
        <w:rFonts w:ascii="Symbol" w:hAnsi="Symbol" w:hint="default"/>
      </w:rPr>
    </w:lvl>
    <w:lvl w:ilvl="7" w:tplc="982A01EA">
      <w:start w:val="1"/>
      <w:numFmt w:val="bullet"/>
      <w:lvlText w:val="o"/>
      <w:lvlJc w:val="left"/>
      <w:pPr>
        <w:ind w:left="5760" w:hanging="360"/>
      </w:pPr>
      <w:rPr>
        <w:rFonts w:ascii="Courier New" w:hAnsi="Courier New" w:hint="default"/>
      </w:rPr>
    </w:lvl>
    <w:lvl w:ilvl="8" w:tplc="BFD62B00">
      <w:start w:val="1"/>
      <w:numFmt w:val="bullet"/>
      <w:lvlText w:val=""/>
      <w:lvlJc w:val="left"/>
      <w:pPr>
        <w:ind w:left="6480" w:hanging="360"/>
      </w:pPr>
      <w:rPr>
        <w:rFonts w:ascii="Wingdings" w:hAnsi="Wingdings" w:hint="default"/>
      </w:rPr>
    </w:lvl>
  </w:abstractNum>
  <w:abstractNum w:abstractNumId="3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CD62A5"/>
    <w:multiLevelType w:val="hybridMultilevel"/>
    <w:tmpl w:val="0A76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D0B4E"/>
    <w:multiLevelType w:val="hybridMultilevel"/>
    <w:tmpl w:val="5E463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52381F"/>
    <w:multiLevelType w:val="multilevel"/>
    <w:tmpl w:val="A16075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56102"/>
    <w:multiLevelType w:val="multilevel"/>
    <w:tmpl w:val="5FDE424A"/>
    <w:lvl w:ilvl="0">
      <w:start w:val="4"/>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37" w15:restartNumberingAfterBreak="0">
    <w:nsid w:val="7E943ECD"/>
    <w:multiLevelType w:val="multilevel"/>
    <w:tmpl w:val="88A2566C"/>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29"/>
  </w:num>
  <w:num w:numId="3">
    <w:abstractNumId w:val="5"/>
  </w:num>
  <w:num w:numId="4">
    <w:abstractNumId w:val="3"/>
  </w:num>
  <w:num w:numId="5">
    <w:abstractNumId w:val="28"/>
  </w:num>
  <w:num w:numId="6">
    <w:abstractNumId w:val="8"/>
  </w:num>
  <w:num w:numId="7">
    <w:abstractNumId w:val="25"/>
  </w:num>
  <w:num w:numId="8">
    <w:abstractNumId w:val="24"/>
  </w:num>
  <w:num w:numId="9">
    <w:abstractNumId w:val="32"/>
  </w:num>
  <w:num w:numId="10">
    <w:abstractNumId w:val="27"/>
  </w:num>
  <w:num w:numId="11">
    <w:abstractNumId w:val="19"/>
  </w:num>
  <w:num w:numId="12">
    <w:abstractNumId w:val="2"/>
  </w:num>
  <w:num w:numId="13">
    <w:abstractNumId w:val="34"/>
  </w:num>
  <w:num w:numId="14">
    <w:abstractNumId w:val="11"/>
  </w:num>
  <w:num w:numId="15">
    <w:abstractNumId w:val="15"/>
  </w:num>
  <w:num w:numId="16">
    <w:abstractNumId w:val="10"/>
  </w:num>
  <w:num w:numId="17">
    <w:abstractNumId w:val="1"/>
  </w:num>
  <w:num w:numId="18">
    <w:abstractNumId w:val="18"/>
  </w:num>
  <w:num w:numId="19">
    <w:abstractNumId w:val="36"/>
  </w:num>
  <w:num w:numId="20">
    <w:abstractNumId w:val="13"/>
  </w:num>
  <w:num w:numId="21">
    <w:abstractNumId w:val="22"/>
  </w:num>
  <w:num w:numId="22">
    <w:abstractNumId w:val="14"/>
  </w:num>
  <w:num w:numId="23">
    <w:abstractNumId w:val="21"/>
  </w:num>
  <w:num w:numId="24">
    <w:abstractNumId w:val="7"/>
  </w:num>
  <w:num w:numId="25">
    <w:abstractNumId w:val="26"/>
  </w:num>
  <w:num w:numId="26">
    <w:abstractNumId w:val="30"/>
  </w:num>
  <w:num w:numId="27">
    <w:abstractNumId w:val="6"/>
  </w:num>
  <w:num w:numId="28">
    <w:abstractNumId w:val="4"/>
  </w:num>
  <w:num w:numId="29">
    <w:abstractNumId w:val="16"/>
  </w:num>
  <w:num w:numId="30">
    <w:abstractNumId w:val="35"/>
  </w:num>
  <w:num w:numId="31">
    <w:abstractNumId w:val="23"/>
  </w:num>
  <w:num w:numId="32">
    <w:abstractNumId w:val="17"/>
  </w:num>
  <w:num w:numId="33">
    <w:abstractNumId w:val="37"/>
  </w:num>
  <w:num w:numId="34">
    <w:abstractNumId w:val="9"/>
  </w:num>
  <w:num w:numId="35">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0"/>
  </w:num>
  <w:num w:numId="42">
    <w:abstractNumId w:val="20"/>
  </w:num>
  <w:num w:numId="43">
    <w:abstractNumId w:val="33"/>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milov, Artur (NSP)">
    <w15:presenceInfo w15:providerId="AD" w15:userId="S-1-5-21-2107199734-1002509562-578033828-104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attachedTemplate r:id="rId1"/>
  <w:linkStyles/>
  <w:trackRevisions/>
  <w:defaultTabStop w:val="720"/>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19F"/>
    <w:rsid w:val="00006EB6"/>
    <w:rsid w:val="0001729E"/>
    <w:rsid w:val="000303A0"/>
    <w:rsid w:val="00036D86"/>
    <w:rsid w:val="000429FC"/>
    <w:rsid w:val="00045CCB"/>
    <w:rsid w:val="00062CCD"/>
    <w:rsid w:val="0008300D"/>
    <w:rsid w:val="000F5236"/>
    <w:rsid w:val="000F6246"/>
    <w:rsid w:val="00113173"/>
    <w:rsid w:val="00126EEB"/>
    <w:rsid w:val="001414DD"/>
    <w:rsid w:val="0017599B"/>
    <w:rsid w:val="00183FE0"/>
    <w:rsid w:val="00184C71"/>
    <w:rsid w:val="00187C2B"/>
    <w:rsid w:val="001A5F5E"/>
    <w:rsid w:val="001C4105"/>
    <w:rsid w:val="002144A7"/>
    <w:rsid w:val="002414AB"/>
    <w:rsid w:val="00245274"/>
    <w:rsid w:val="002468BF"/>
    <w:rsid w:val="00260F92"/>
    <w:rsid w:val="0027088E"/>
    <w:rsid w:val="002A3D11"/>
    <w:rsid w:val="002B15A5"/>
    <w:rsid w:val="002B6826"/>
    <w:rsid w:val="002B7225"/>
    <w:rsid w:val="002C7297"/>
    <w:rsid w:val="002D76AF"/>
    <w:rsid w:val="0030318B"/>
    <w:rsid w:val="003506A1"/>
    <w:rsid w:val="00386D85"/>
    <w:rsid w:val="003D27D0"/>
    <w:rsid w:val="003D3F6E"/>
    <w:rsid w:val="003E4FAB"/>
    <w:rsid w:val="00403C1B"/>
    <w:rsid w:val="0043359D"/>
    <w:rsid w:val="00451849"/>
    <w:rsid w:val="00467E83"/>
    <w:rsid w:val="00486743"/>
    <w:rsid w:val="00486B00"/>
    <w:rsid w:val="004A5504"/>
    <w:rsid w:val="004D623B"/>
    <w:rsid w:val="004D7570"/>
    <w:rsid w:val="00504F50"/>
    <w:rsid w:val="00507BBF"/>
    <w:rsid w:val="00534824"/>
    <w:rsid w:val="0054595F"/>
    <w:rsid w:val="00567B96"/>
    <w:rsid w:val="005A4B21"/>
    <w:rsid w:val="005A60DA"/>
    <w:rsid w:val="005B614F"/>
    <w:rsid w:val="005D71A4"/>
    <w:rsid w:val="005E419F"/>
    <w:rsid w:val="005E7320"/>
    <w:rsid w:val="005F14CE"/>
    <w:rsid w:val="00610B50"/>
    <w:rsid w:val="00617383"/>
    <w:rsid w:val="00624AE6"/>
    <w:rsid w:val="0063307E"/>
    <w:rsid w:val="00635AFD"/>
    <w:rsid w:val="00652247"/>
    <w:rsid w:val="00655342"/>
    <w:rsid w:val="0066447D"/>
    <w:rsid w:val="00666713"/>
    <w:rsid w:val="00666B82"/>
    <w:rsid w:val="00666EB3"/>
    <w:rsid w:val="0067510D"/>
    <w:rsid w:val="0069453B"/>
    <w:rsid w:val="006B13DA"/>
    <w:rsid w:val="006C0377"/>
    <w:rsid w:val="006C5F39"/>
    <w:rsid w:val="006D354A"/>
    <w:rsid w:val="006D5308"/>
    <w:rsid w:val="006E1247"/>
    <w:rsid w:val="006E752B"/>
    <w:rsid w:val="006E7B92"/>
    <w:rsid w:val="006F3D4C"/>
    <w:rsid w:val="0072360B"/>
    <w:rsid w:val="007318C7"/>
    <w:rsid w:val="00760E73"/>
    <w:rsid w:val="0076342A"/>
    <w:rsid w:val="00784E00"/>
    <w:rsid w:val="007A003A"/>
    <w:rsid w:val="007B1B3F"/>
    <w:rsid w:val="007B3F6A"/>
    <w:rsid w:val="007D2AE1"/>
    <w:rsid w:val="007D34A1"/>
    <w:rsid w:val="007D5707"/>
    <w:rsid w:val="008067A8"/>
    <w:rsid w:val="00807AA6"/>
    <w:rsid w:val="00821E89"/>
    <w:rsid w:val="0084063D"/>
    <w:rsid w:val="00844BF7"/>
    <w:rsid w:val="008556C2"/>
    <w:rsid w:val="008704B6"/>
    <w:rsid w:val="008A02B2"/>
    <w:rsid w:val="008C689D"/>
    <w:rsid w:val="008D466C"/>
    <w:rsid w:val="008D6011"/>
    <w:rsid w:val="008F6629"/>
    <w:rsid w:val="00914C22"/>
    <w:rsid w:val="009A2A90"/>
    <w:rsid w:val="009C4E8D"/>
    <w:rsid w:val="009D7FC0"/>
    <w:rsid w:val="009E2369"/>
    <w:rsid w:val="00A016F5"/>
    <w:rsid w:val="00A0590A"/>
    <w:rsid w:val="00A36372"/>
    <w:rsid w:val="00A434B5"/>
    <w:rsid w:val="00A67036"/>
    <w:rsid w:val="00A70990"/>
    <w:rsid w:val="00A75A1F"/>
    <w:rsid w:val="00A7691F"/>
    <w:rsid w:val="00A77EE5"/>
    <w:rsid w:val="00A9027A"/>
    <w:rsid w:val="00AB2F77"/>
    <w:rsid w:val="00AD726B"/>
    <w:rsid w:val="00B05427"/>
    <w:rsid w:val="00B068A1"/>
    <w:rsid w:val="00B21079"/>
    <w:rsid w:val="00B26A6E"/>
    <w:rsid w:val="00B3412B"/>
    <w:rsid w:val="00B36DF5"/>
    <w:rsid w:val="00B50811"/>
    <w:rsid w:val="00B528DC"/>
    <w:rsid w:val="00B6088D"/>
    <w:rsid w:val="00BB6047"/>
    <w:rsid w:val="00BC41F6"/>
    <w:rsid w:val="00BE63E1"/>
    <w:rsid w:val="00BE7F28"/>
    <w:rsid w:val="00BF7E01"/>
    <w:rsid w:val="00C010A8"/>
    <w:rsid w:val="00C14CF4"/>
    <w:rsid w:val="00C64C96"/>
    <w:rsid w:val="00C74415"/>
    <w:rsid w:val="00C969A9"/>
    <w:rsid w:val="00CA2BE9"/>
    <w:rsid w:val="00CA7DFB"/>
    <w:rsid w:val="00CB11CC"/>
    <w:rsid w:val="00CB1D46"/>
    <w:rsid w:val="00CB7E9B"/>
    <w:rsid w:val="00CC4CB1"/>
    <w:rsid w:val="00CD16C8"/>
    <w:rsid w:val="00CD4015"/>
    <w:rsid w:val="00CE579F"/>
    <w:rsid w:val="00D27F6D"/>
    <w:rsid w:val="00D30E21"/>
    <w:rsid w:val="00D464EB"/>
    <w:rsid w:val="00D466ED"/>
    <w:rsid w:val="00D47586"/>
    <w:rsid w:val="00D5694E"/>
    <w:rsid w:val="00D75E13"/>
    <w:rsid w:val="00D965DC"/>
    <w:rsid w:val="00DB0082"/>
    <w:rsid w:val="00DB18E1"/>
    <w:rsid w:val="00DB2210"/>
    <w:rsid w:val="00DD3AE8"/>
    <w:rsid w:val="00DE7D11"/>
    <w:rsid w:val="00E064B2"/>
    <w:rsid w:val="00E2661D"/>
    <w:rsid w:val="00E3434D"/>
    <w:rsid w:val="00E354C5"/>
    <w:rsid w:val="00EC214E"/>
    <w:rsid w:val="00EC37BB"/>
    <w:rsid w:val="00EE176E"/>
    <w:rsid w:val="00EE4CA9"/>
    <w:rsid w:val="00F22C6B"/>
    <w:rsid w:val="00F42EB1"/>
    <w:rsid w:val="00F77BF8"/>
    <w:rsid w:val="00F902CC"/>
    <w:rsid w:val="00F95CCB"/>
    <w:rsid w:val="00FC07CF"/>
    <w:rsid w:val="00FD5540"/>
    <w:rsid w:val="00FD6994"/>
    <w:rsid w:val="00FD777F"/>
    <w:rsid w:val="00FE3508"/>
    <w:rsid w:val="02180A23"/>
    <w:rsid w:val="0B0A0BDB"/>
    <w:rsid w:val="19EC825D"/>
    <w:rsid w:val="1FF43182"/>
    <w:rsid w:val="6F4CC1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CADC6"/>
  <w15:chartTrackingRefBased/>
  <w15:docId w15:val="{1DC6EB5B-E338-407D-9C24-EF3F0C032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1CC"/>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C64C9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C64C9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C64C96"/>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64C96"/>
    <w:pPr>
      <w:tabs>
        <w:tab w:val="center" w:pos="4680"/>
        <w:tab w:val="right" w:pos="9360"/>
      </w:tabs>
    </w:pPr>
  </w:style>
  <w:style w:type="character" w:customStyle="1" w:styleId="HeaderChar">
    <w:name w:val="Header Char"/>
    <w:basedOn w:val="DefaultParagraphFont"/>
    <w:link w:val="Header"/>
    <w:rsid w:val="00C64C96"/>
    <w:rPr>
      <w:rFonts w:ascii="Times New Roman" w:eastAsia="MS Mincho" w:hAnsi="Times New Roman" w:cs="Times New Roman"/>
      <w:szCs w:val="24"/>
      <w:lang w:val="en-GB"/>
    </w:rPr>
  </w:style>
  <w:style w:type="paragraph" w:customStyle="1" w:styleId="IPPHeader">
    <w:name w:val="IPP Header"/>
    <w:basedOn w:val="Normal"/>
    <w:qFormat/>
    <w:rsid w:val="00C64C9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C64C9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C64C9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C64C96"/>
    <w:rPr>
      <w:rFonts w:ascii="Courier" w:eastAsia="Times" w:hAnsi="Courier" w:cs="Times New Roman"/>
      <w:sz w:val="21"/>
      <w:szCs w:val="21"/>
      <w:lang w:val="en-AU"/>
    </w:rPr>
  </w:style>
  <w:style w:type="paragraph" w:styleId="Footer">
    <w:name w:val="footer"/>
    <w:basedOn w:val="Normal"/>
    <w:link w:val="FooterChar"/>
    <w:rsid w:val="00C64C96"/>
    <w:pPr>
      <w:tabs>
        <w:tab w:val="center" w:pos="4680"/>
        <w:tab w:val="right" w:pos="9360"/>
      </w:tabs>
    </w:pPr>
  </w:style>
  <w:style w:type="character" w:customStyle="1" w:styleId="FooterChar">
    <w:name w:val="Footer Char"/>
    <w:basedOn w:val="DefaultParagraphFont"/>
    <w:link w:val="Footer"/>
    <w:rsid w:val="00C64C96"/>
    <w:rPr>
      <w:rFonts w:ascii="Times New Roman" w:eastAsia="MS Mincho" w:hAnsi="Times New Roman" w:cs="Times New Roman"/>
      <w:szCs w:val="24"/>
      <w:lang w:val="en-GB"/>
    </w:rPr>
  </w:style>
  <w:style w:type="paragraph" w:styleId="ListParagraph">
    <w:name w:val="List Paragraph"/>
    <w:basedOn w:val="Normal"/>
    <w:uiPriority w:val="34"/>
    <w:qFormat/>
    <w:rsid w:val="00C64C96"/>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C64C96"/>
    <w:rPr>
      <w:rFonts w:ascii="Tahoma" w:hAnsi="Tahoma" w:cs="Tahoma"/>
      <w:sz w:val="16"/>
      <w:szCs w:val="16"/>
    </w:rPr>
  </w:style>
  <w:style w:type="character" w:customStyle="1" w:styleId="BalloonTextChar">
    <w:name w:val="Balloon Text Char"/>
    <w:basedOn w:val="DefaultParagraphFont"/>
    <w:link w:val="BalloonText"/>
    <w:rsid w:val="00C64C96"/>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A36372"/>
    <w:rPr>
      <w:sz w:val="16"/>
      <w:szCs w:val="16"/>
    </w:rPr>
  </w:style>
  <w:style w:type="paragraph" w:styleId="CommentText">
    <w:name w:val="annotation text"/>
    <w:basedOn w:val="Normal"/>
    <w:link w:val="CommentTextChar"/>
    <w:uiPriority w:val="99"/>
    <w:semiHidden/>
    <w:unhideWhenUsed/>
    <w:rsid w:val="00A36372"/>
    <w:rPr>
      <w:sz w:val="20"/>
      <w:szCs w:val="20"/>
    </w:rPr>
  </w:style>
  <w:style w:type="character" w:customStyle="1" w:styleId="CommentTextChar">
    <w:name w:val="Comment Text Char"/>
    <w:basedOn w:val="DefaultParagraphFont"/>
    <w:link w:val="CommentText"/>
    <w:uiPriority w:val="99"/>
    <w:semiHidden/>
    <w:rsid w:val="00A36372"/>
    <w:rPr>
      <w:sz w:val="20"/>
      <w:szCs w:val="20"/>
    </w:rPr>
  </w:style>
  <w:style w:type="paragraph" w:styleId="CommentSubject">
    <w:name w:val="annotation subject"/>
    <w:basedOn w:val="CommentText"/>
    <w:next w:val="CommentText"/>
    <w:link w:val="CommentSubjectChar"/>
    <w:uiPriority w:val="99"/>
    <w:semiHidden/>
    <w:unhideWhenUsed/>
    <w:rsid w:val="00A36372"/>
    <w:rPr>
      <w:b/>
      <w:bCs/>
    </w:rPr>
  </w:style>
  <w:style w:type="character" w:customStyle="1" w:styleId="CommentSubjectChar">
    <w:name w:val="Comment Subject Char"/>
    <w:basedOn w:val="CommentTextChar"/>
    <w:link w:val="CommentSubject"/>
    <w:uiPriority w:val="99"/>
    <w:semiHidden/>
    <w:rsid w:val="00A36372"/>
    <w:rPr>
      <w:b/>
      <w:bCs/>
      <w:sz w:val="20"/>
      <w:szCs w:val="20"/>
    </w:rPr>
  </w:style>
  <w:style w:type="character" w:styleId="Hyperlink">
    <w:name w:val="Hyperlink"/>
    <w:basedOn w:val="DefaultParagraphFont"/>
    <w:uiPriority w:val="99"/>
    <w:unhideWhenUsed/>
    <w:rsid w:val="00C74415"/>
    <w:rPr>
      <w:color w:val="0563C1" w:themeColor="hyperlink"/>
      <w:u w:val="single"/>
    </w:rPr>
  </w:style>
  <w:style w:type="paragraph" w:styleId="FootnoteText">
    <w:name w:val="footnote text"/>
    <w:basedOn w:val="Normal"/>
    <w:link w:val="FootnoteTextChar"/>
    <w:semiHidden/>
    <w:rsid w:val="00C64C96"/>
    <w:pPr>
      <w:spacing w:before="60"/>
    </w:pPr>
    <w:rPr>
      <w:sz w:val="20"/>
    </w:rPr>
  </w:style>
  <w:style w:type="character" w:customStyle="1" w:styleId="FootnoteTextChar">
    <w:name w:val="Footnote Text Char"/>
    <w:basedOn w:val="DefaultParagraphFont"/>
    <w:link w:val="FootnoteText"/>
    <w:semiHidden/>
    <w:rsid w:val="00C64C96"/>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C64C96"/>
    <w:rPr>
      <w:vertAlign w:val="superscript"/>
    </w:rPr>
  </w:style>
  <w:style w:type="paragraph" w:customStyle="1" w:styleId="IPPHeading1">
    <w:name w:val="IPP Heading1"/>
    <w:basedOn w:val="IPPNormal"/>
    <w:next w:val="IPPNormal"/>
    <w:qFormat/>
    <w:rsid w:val="00C64C96"/>
    <w:pPr>
      <w:keepNext/>
      <w:tabs>
        <w:tab w:val="left" w:pos="567"/>
      </w:tabs>
      <w:spacing w:before="240" w:after="120"/>
      <w:ind w:left="567" w:hanging="567"/>
      <w:jc w:val="left"/>
      <w:outlineLvl w:val="1"/>
    </w:pPr>
    <w:rPr>
      <w:b/>
      <w:sz w:val="24"/>
      <w:szCs w:val="22"/>
    </w:rPr>
  </w:style>
  <w:style w:type="paragraph" w:customStyle="1" w:styleId="IPPParagraphnumbering">
    <w:name w:val="IPP Paragraph numbering"/>
    <w:basedOn w:val="IPPNormal"/>
    <w:qFormat/>
    <w:rsid w:val="00C64C96"/>
    <w:pPr>
      <w:numPr>
        <w:numId w:val="35"/>
      </w:numPr>
    </w:pPr>
    <w:rPr>
      <w:lang w:val="en-US"/>
    </w:rPr>
  </w:style>
  <w:style w:type="character" w:customStyle="1" w:styleId="Heading1Char">
    <w:name w:val="Heading 1 Char"/>
    <w:basedOn w:val="DefaultParagraphFont"/>
    <w:link w:val="Heading1"/>
    <w:rsid w:val="00C64C96"/>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C64C96"/>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C64C96"/>
    <w:rPr>
      <w:rFonts w:ascii="Calibri" w:eastAsia="MS Mincho" w:hAnsi="Calibri" w:cs="Times New Roman"/>
      <w:b/>
      <w:bCs/>
      <w:sz w:val="26"/>
      <w:szCs w:val="26"/>
      <w:lang w:val="en-GB"/>
    </w:rPr>
  </w:style>
  <w:style w:type="paragraph" w:customStyle="1" w:styleId="Style">
    <w:name w:val="Style"/>
    <w:basedOn w:val="Footer"/>
    <w:autoRedefine/>
    <w:qFormat/>
    <w:rsid w:val="00C64C9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C64C96"/>
    <w:rPr>
      <w:rFonts w:ascii="Arial" w:hAnsi="Arial"/>
      <w:b/>
      <w:sz w:val="18"/>
    </w:rPr>
  </w:style>
  <w:style w:type="paragraph" w:customStyle="1" w:styleId="IPPArialFootnote">
    <w:name w:val="IPP Arial Footnote"/>
    <w:basedOn w:val="IPPArialTable"/>
    <w:qFormat/>
    <w:rsid w:val="00C64C96"/>
    <w:pPr>
      <w:tabs>
        <w:tab w:val="left" w:pos="28"/>
      </w:tabs>
      <w:ind w:left="284" w:hanging="284"/>
    </w:pPr>
    <w:rPr>
      <w:sz w:val="16"/>
    </w:rPr>
  </w:style>
  <w:style w:type="paragraph" w:customStyle="1" w:styleId="IPPContentsHead">
    <w:name w:val="IPP ContentsHead"/>
    <w:basedOn w:val="IPPSubhead"/>
    <w:next w:val="IPPNormal"/>
    <w:qFormat/>
    <w:rsid w:val="00C64C96"/>
    <w:pPr>
      <w:spacing w:after="240"/>
    </w:pPr>
    <w:rPr>
      <w:sz w:val="24"/>
    </w:rPr>
  </w:style>
  <w:style w:type="table" w:styleId="TableGrid">
    <w:name w:val="Table Grid"/>
    <w:basedOn w:val="TableNormal"/>
    <w:rsid w:val="00C64C96"/>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C64C96"/>
    <w:pPr>
      <w:numPr>
        <w:numId w:val="30"/>
      </w:numPr>
      <w:tabs>
        <w:tab w:val="left" w:pos="1134"/>
      </w:tabs>
      <w:spacing w:after="60"/>
      <w:ind w:left="1134" w:hanging="567"/>
    </w:pPr>
  </w:style>
  <w:style w:type="paragraph" w:customStyle="1" w:styleId="IPPQuote">
    <w:name w:val="IPP Quote"/>
    <w:basedOn w:val="IPPNormal"/>
    <w:qFormat/>
    <w:rsid w:val="00C64C96"/>
    <w:pPr>
      <w:ind w:left="851" w:right="851"/>
    </w:pPr>
    <w:rPr>
      <w:sz w:val="18"/>
    </w:rPr>
  </w:style>
  <w:style w:type="paragraph" w:customStyle="1" w:styleId="IPPNormal">
    <w:name w:val="IPP Normal"/>
    <w:basedOn w:val="Normal"/>
    <w:qFormat/>
    <w:rsid w:val="00C64C96"/>
    <w:pPr>
      <w:spacing w:after="180"/>
    </w:pPr>
    <w:rPr>
      <w:rFonts w:eastAsia="Times"/>
    </w:rPr>
  </w:style>
  <w:style w:type="paragraph" w:customStyle="1" w:styleId="IPPIndentClose">
    <w:name w:val="IPP Indent Close"/>
    <w:basedOn w:val="IPPNormal"/>
    <w:qFormat/>
    <w:rsid w:val="00C64C96"/>
    <w:pPr>
      <w:tabs>
        <w:tab w:val="left" w:pos="2835"/>
      </w:tabs>
      <w:spacing w:after="60"/>
      <w:ind w:left="567"/>
    </w:pPr>
  </w:style>
  <w:style w:type="paragraph" w:customStyle="1" w:styleId="IPPIndent">
    <w:name w:val="IPP Indent"/>
    <w:basedOn w:val="IPPIndentClose"/>
    <w:qFormat/>
    <w:rsid w:val="00C64C96"/>
    <w:pPr>
      <w:spacing w:after="180"/>
    </w:pPr>
  </w:style>
  <w:style w:type="paragraph" w:customStyle="1" w:styleId="IPPFootnote">
    <w:name w:val="IPP Footnote"/>
    <w:basedOn w:val="IPPArialFootnote"/>
    <w:qFormat/>
    <w:rsid w:val="00C64C9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C64C96"/>
    <w:pPr>
      <w:keepNext/>
      <w:tabs>
        <w:tab w:val="left" w:pos="567"/>
      </w:tabs>
      <w:spacing w:before="120" w:after="120"/>
      <w:ind w:left="567" w:hanging="567"/>
    </w:pPr>
    <w:rPr>
      <w:b/>
      <w:i/>
    </w:rPr>
  </w:style>
  <w:style w:type="character" w:customStyle="1" w:styleId="IPPnormalitalics">
    <w:name w:val="IPP normal italics"/>
    <w:basedOn w:val="DefaultParagraphFont"/>
    <w:rsid w:val="00C64C96"/>
    <w:rPr>
      <w:rFonts w:ascii="Times New Roman" w:hAnsi="Times New Roman"/>
      <w:i/>
      <w:sz w:val="22"/>
      <w:lang w:val="en-US"/>
    </w:rPr>
  </w:style>
  <w:style w:type="character" w:customStyle="1" w:styleId="IPPNormalbold">
    <w:name w:val="IPP Normal bold"/>
    <w:basedOn w:val="PlainTextChar"/>
    <w:rsid w:val="00C64C9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C64C96"/>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C64C96"/>
    <w:pPr>
      <w:keepNext/>
      <w:ind w:left="567" w:hanging="567"/>
      <w:jc w:val="left"/>
    </w:pPr>
    <w:rPr>
      <w:b/>
      <w:bCs/>
      <w:iCs/>
      <w:szCs w:val="22"/>
    </w:rPr>
  </w:style>
  <w:style w:type="character" w:customStyle="1" w:styleId="IPPNormalunderlined">
    <w:name w:val="IPP Normal underlined"/>
    <w:basedOn w:val="DefaultParagraphFont"/>
    <w:rsid w:val="00C64C96"/>
    <w:rPr>
      <w:rFonts w:ascii="Times New Roman" w:hAnsi="Times New Roman"/>
      <w:sz w:val="22"/>
      <w:u w:val="single"/>
      <w:lang w:val="en-US"/>
    </w:rPr>
  </w:style>
  <w:style w:type="paragraph" w:customStyle="1" w:styleId="IPPBullet1">
    <w:name w:val="IPP Bullet1"/>
    <w:basedOn w:val="IPPBullet1Last"/>
    <w:qFormat/>
    <w:rsid w:val="00C64C96"/>
    <w:pPr>
      <w:numPr>
        <w:numId w:val="43"/>
      </w:numPr>
      <w:spacing w:after="60"/>
      <w:ind w:left="567" w:hanging="567"/>
    </w:pPr>
    <w:rPr>
      <w:lang w:val="en-US"/>
    </w:rPr>
  </w:style>
  <w:style w:type="paragraph" w:customStyle="1" w:styleId="IPPBullet1Last">
    <w:name w:val="IPP Bullet1Last"/>
    <w:basedOn w:val="IPPNormal"/>
    <w:next w:val="IPPNormal"/>
    <w:autoRedefine/>
    <w:qFormat/>
    <w:rsid w:val="00C64C96"/>
    <w:pPr>
      <w:numPr>
        <w:numId w:val="31"/>
      </w:numPr>
    </w:pPr>
  </w:style>
  <w:style w:type="character" w:customStyle="1" w:styleId="IPPNormalstrikethrough">
    <w:name w:val="IPP Normal strikethrough"/>
    <w:rsid w:val="00C64C96"/>
    <w:rPr>
      <w:rFonts w:ascii="Times New Roman" w:hAnsi="Times New Roman"/>
      <w:strike/>
      <w:dstrike w:val="0"/>
      <w:sz w:val="22"/>
    </w:rPr>
  </w:style>
  <w:style w:type="paragraph" w:customStyle="1" w:styleId="IPPTitle16pt">
    <w:name w:val="IPP Title16pt"/>
    <w:basedOn w:val="Normal"/>
    <w:qFormat/>
    <w:rsid w:val="00C64C9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C64C96"/>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C64C96"/>
    <w:pPr>
      <w:keepNext/>
      <w:tabs>
        <w:tab w:val="left" w:pos="567"/>
      </w:tabs>
      <w:spacing w:before="120"/>
      <w:jc w:val="left"/>
      <w:outlineLvl w:val="1"/>
    </w:pPr>
    <w:rPr>
      <w:b/>
      <w:sz w:val="24"/>
    </w:rPr>
  </w:style>
  <w:style w:type="numbering" w:customStyle="1" w:styleId="IPPParagraphnumberedlist">
    <w:name w:val="IPP Paragraph numbered list"/>
    <w:rsid w:val="00C64C96"/>
    <w:pPr>
      <w:numPr>
        <w:numId w:val="29"/>
      </w:numPr>
    </w:pPr>
  </w:style>
  <w:style w:type="paragraph" w:customStyle="1" w:styleId="IPPNormalCloseSpace">
    <w:name w:val="IPP NormalCloseSpace"/>
    <w:basedOn w:val="Normal"/>
    <w:qFormat/>
    <w:rsid w:val="00C64C96"/>
    <w:pPr>
      <w:keepNext/>
      <w:spacing w:after="60"/>
    </w:pPr>
  </w:style>
  <w:style w:type="paragraph" w:customStyle="1" w:styleId="IPPHeading2">
    <w:name w:val="IPP Heading2"/>
    <w:basedOn w:val="IPPNormal"/>
    <w:next w:val="IPPNormal"/>
    <w:qFormat/>
    <w:rsid w:val="00C64C9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C64C96"/>
    <w:pPr>
      <w:tabs>
        <w:tab w:val="right" w:leader="dot" w:pos="9072"/>
      </w:tabs>
      <w:spacing w:before="240"/>
      <w:ind w:left="567" w:hanging="567"/>
    </w:pPr>
  </w:style>
  <w:style w:type="paragraph" w:styleId="TOC2">
    <w:name w:val="toc 2"/>
    <w:basedOn w:val="TOC1"/>
    <w:next w:val="Normal"/>
    <w:autoRedefine/>
    <w:uiPriority w:val="39"/>
    <w:rsid w:val="00C64C96"/>
    <w:pPr>
      <w:keepNext w:val="0"/>
      <w:tabs>
        <w:tab w:val="left" w:pos="425"/>
      </w:tabs>
      <w:spacing w:before="120" w:after="0"/>
      <w:ind w:left="425" w:right="284" w:hanging="425"/>
    </w:pPr>
  </w:style>
  <w:style w:type="paragraph" w:styleId="TOC3">
    <w:name w:val="toc 3"/>
    <w:basedOn w:val="TOC2"/>
    <w:next w:val="Normal"/>
    <w:autoRedefine/>
    <w:uiPriority w:val="39"/>
    <w:rsid w:val="00C64C96"/>
    <w:pPr>
      <w:tabs>
        <w:tab w:val="left" w:pos="1276"/>
      </w:tabs>
      <w:spacing w:before="60"/>
      <w:ind w:left="1276" w:hanging="851"/>
    </w:pPr>
    <w:rPr>
      <w:rFonts w:eastAsia="Times"/>
    </w:rPr>
  </w:style>
  <w:style w:type="paragraph" w:styleId="TOC4">
    <w:name w:val="toc 4"/>
    <w:basedOn w:val="Normal"/>
    <w:next w:val="Normal"/>
    <w:autoRedefine/>
    <w:uiPriority w:val="39"/>
    <w:rsid w:val="00C64C96"/>
    <w:pPr>
      <w:spacing w:after="120"/>
      <w:ind w:left="660"/>
    </w:pPr>
    <w:rPr>
      <w:rFonts w:eastAsia="Times"/>
      <w:lang w:val="en-AU"/>
    </w:rPr>
  </w:style>
  <w:style w:type="paragraph" w:styleId="TOC5">
    <w:name w:val="toc 5"/>
    <w:basedOn w:val="Normal"/>
    <w:next w:val="Normal"/>
    <w:autoRedefine/>
    <w:uiPriority w:val="39"/>
    <w:rsid w:val="00C64C96"/>
    <w:pPr>
      <w:spacing w:after="120"/>
      <w:ind w:left="880"/>
    </w:pPr>
    <w:rPr>
      <w:rFonts w:eastAsia="Times"/>
      <w:lang w:val="en-AU"/>
    </w:rPr>
  </w:style>
  <w:style w:type="paragraph" w:styleId="TOC6">
    <w:name w:val="toc 6"/>
    <w:basedOn w:val="Normal"/>
    <w:next w:val="Normal"/>
    <w:autoRedefine/>
    <w:uiPriority w:val="39"/>
    <w:rsid w:val="00C64C96"/>
    <w:pPr>
      <w:spacing w:after="120"/>
      <w:ind w:left="1100"/>
    </w:pPr>
    <w:rPr>
      <w:rFonts w:eastAsia="Times"/>
      <w:lang w:val="en-AU"/>
    </w:rPr>
  </w:style>
  <w:style w:type="paragraph" w:styleId="TOC7">
    <w:name w:val="toc 7"/>
    <w:basedOn w:val="Normal"/>
    <w:next w:val="Normal"/>
    <w:autoRedefine/>
    <w:uiPriority w:val="39"/>
    <w:rsid w:val="00C64C96"/>
    <w:pPr>
      <w:spacing w:after="120"/>
      <w:ind w:left="1320"/>
    </w:pPr>
    <w:rPr>
      <w:rFonts w:eastAsia="Times"/>
      <w:lang w:val="en-AU"/>
    </w:rPr>
  </w:style>
  <w:style w:type="paragraph" w:styleId="TOC8">
    <w:name w:val="toc 8"/>
    <w:basedOn w:val="Normal"/>
    <w:next w:val="Normal"/>
    <w:autoRedefine/>
    <w:uiPriority w:val="39"/>
    <w:rsid w:val="00C64C96"/>
    <w:pPr>
      <w:spacing w:after="120"/>
      <w:ind w:left="1540"/>
    </w:pPr>
    <w:rPr>
      <w:rFonts w:eastAsia="Times"/>
      <w:lang w:val="en-AU"/>
    </w:rPr>
  </w:style>
  <w:style w:type="paragraph" w:styleId="TOC9">
    <w:name w:val="toc 9"/>
    <w:basedOn w:val="Normal"/>
    <w:next w:val="Normal"/>
    <w:autoRedefine/>
    <w:uiPriority w:val="39"/>
    <w:rsid w:val="00C64C96"/>
    <w:pPr>
      <w:spacing w:after="120"/>
      <w:ind w:left="1760"/>
    </w:pPr>
    <w:rPr>
      <w:rFonts w:eastAsia="Times"/>
      <w:lang w:val="en-AU"/>
    </w:rPr>
  </w:style>
  <w:style w:type="paragraph" w:customStyle="1" w:styleId="IPPReferences">
    <w:name w:val="IPP References"/>
    <w:basedOn w:val="IPPNormal"/>
    <w:qFormat/>
    <w:rsid w:val="00C64C96"/>
    <w:pPr>
      <w:spacing w:after="60"/>
      <w:ind w:left="567" w:hanging="567"/>
    </w:pPr>
  </w:style>
  <w:style w:type="paragraph" w:customStyle="1" w:styleId="IPPArial">
    <w:name w:val="IPP Arial"/>
    <w:basedOn w:val="IPPNormal"/>
    <w:qFormat/>
    <w:rsid w:val="00C64C96"/>
    <w:pPr>
      <w:spacing w:after="0"/>
    </w:pPr>
    <w:rPr>
      <w:rFonts w:ascii="Arial" w:hAnsi="Arial"/>
      <w:sz w:val="18"/>
    </w:rPr>
  </w:style>
  <w:style w:type="paragraph" w:customStyle="1" w:styleId="IPPArialTable">
    <w:name w:val="IPP Arial Table"/>
    <w:basedOn w:val="IPPArial"/>
    <w:qFormat/>
    <w:rsid w:val="00C64C96"/>
    <w:pPr>
      <w:spacing w:before="60" w:after="60"/>
      <w:jc w:val="left"/>
    </w:pPr>
  </w:style>
  <w:style w:type="paragraph" w:customStyle="1" w:styleId="IPPHeaderlandscape">
    <w:name w:val="IPP Header landscape"/>
    <w:basedOn w:val="IPPHeader"/>
    <w:qFormat/>
    <w:rsid w:val="00C64C9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C64C96"/>
    <w:pPr>
      <w:numPr>
        <w:numId w:val="26"/>
      </w:numPr>
      <w:jc w:val="left"/>
    </w:pPr>
  </w:style>
  <w:style w:type="paragraph" w:customStyle="1" w:styleId="IPPLetterListIndent">
    <w:name w:val="IPP LetterList Indent"/>
    <w:basedOn w:val="IPPLetterList"/>
    <w:qFormat/>
    <w:rsid w:val="00C64C96"/>
    <w:pPr>
      <w:numPr>
        <w:numId w:val="27"/>
      </w:numPr>
    </w:pPr>
  </w:style>
  <w:style w:type="paragraph" w:customStyle="1" w:styleId="IPPFooterLandscape">
    <w:name w:val="IPP Footer Landscape"/>
    <w:basedOn w:val="IPPHeaderlandscape"/>
    <w:qFormat/>
    <w:rsid w:val="00C64C96"/>
    <w:pPr>
      <w:pBdr>
        <w:top w:val="single" w:sz="4" w:space="1" w:color="auto"/>
        <w:bottom w:val="none" w:sz="0" w:space="0" w:color="auto"/>
      </w:pBdr>
      <w:jc w:val="right"/>
    </w:pPr>
    <w:rPr>
      <w:b/>
    </w:rPr>
  </w:style>
  <w:style w:type="paragraph" w:customStyle="1" w:styleId="IPPSubheadSpace">
    <w:name w:val="IPP Subhead Space"/>
    <w:basedOn w:val="IPPSubhead"/>
    <w:qFormat/>
    <w:rsid w:val="00C64C96"/>
    <w:pPr>
      <w:tabs>
        <w:tab w:val="left" w:pos="567"/>
      </w:tabs>
      <w:spacing w:before="60" w:after="60"/>
    </w:pPr>
  </w:style>
  <w:style w:type="paragraph" w:customStyle="1" w:styleId="IPPSubheadSpaceAfter">
    <w:name w:val="IPP Subhead SpaceAfter"/>
    <w:basedOn w:val="IPPSubhead"/>
    <w:qFormat/>
    <w:rsid w:val="00C64C96"/>
    <w:pPr>
      <w:spacing w:after="60"/>
    </w:pPr>
  </w:style>
  <w:style w:type="paragraph" w:customStyle="1" w:styleId="IPPHdg1Num">
    <w:name w:val="IPP Hdg1Num"/>
    <w:basedOn w:val="IPPHeading1"/>
    <w:next w:val="IPPNormal"/>
    <w:qFormat/>
    <w:rsid w:val="00C64C96"/>
    <w:pPr>
      <w:numPr>
        <w:numId w:val="32"/>
      </w:numPr>
    </w:pPr>
  </w:style>
  <w:style w:type="paragraph" w:customStyle="1" w:styleId="IPPHdg2Num">
    <w:name w:val="IPP Hdg2Num"/>
    <w:basedOn w:val="IPPHeading2"/>
    <w:next w:val="IPPNormal"/>
    <w:qFormat/>
    <w:rsid w:val="00C64C96"/>
    <w:pPr>
      <w:numPr>
        <w:ilvl w:val="1"/>
        <w:numId w:val="33"/>
      </w:numPr>
    </w:pPr>
  </w:style>
  <w:style w:type="paragraph" w:customStyle="1" w:styleId="IPPNumberedList">
    <w:name w:val="IPP NumberedList"/>
    <w:basedOn w:val="IPPBullet1"/>
    <w:qFormat/>
    <w:rsid w:val="00C64C96"/>
    <w:pPr>
      <w:numPr>
        <w:numId w:val="41"/>
      </w:numPr>
    </w:pPr>
  </w:style>
  <w:style w:type="character" w:styleId="Strong">
    <w:name w:val="Strong"/>
    <w:basedOn w:val="DefaultParagraphFont"/>
    <w:qFormat/>
    <w:rsid w:val="00C64C96"/>
    <w:rPr>
      <w:b/>
      <w:bCs/>
    </w:rPr>
  </w:style>
  <w:style w:type="paragraph" w:customStyle="1" w:styleId="IPPParagraphnumberingclose">
    <w:name w:val="IPP Paragraph numbering close"/>
    <w:basedOn w:val="IPPParagraphnumbering"/>
    <w:qFormat/>
    <w:rsid w:val="00C64C96"/>
    <w:pPr>
      <w:keepNext/>
      <w:spacing w:after="60"/>
    </w:pPr>
  </w:style>
  <w:style w:type="paragraph" w:customStyle="1" w:styleId="IPPNumberedListLast">
    <w:name w:val="IPP NumberedListLast"/>
    <w:basedOn w:val="IPPNumberedList"/>
    <w:qFormat/>
    <w:rsid w:val="00C64C96"/>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190933">
      <w:bodyDiv w:val="1"/>
      <w:marLeft w:val="0"/>
      <w:marRight w:val="0"/>
      <w:marTop w:val="0"/>
      <w:marBottom w:val="0"/>
      <w:divBdr>
        <w:top w:val="none" w:sz="0" w:space="0" w:color="auto"/>
        <w:left w:val="none" w:sz="0" w:space="0" w:color="auto"/>
        <w:bottom w:val="none" w:sz="0" w:space="0" w:color="auto"/>
        <w:right w:val="none" w:sz="0" w:space="0" w:color="auto"/>
      </w:divBdr>
    </w:div>
    <w:div w:id="159281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ets.ippc.int/static/media/files/publication/en/2017/08/R_06_En_2017-08-23_Combined_UZOHKA3.pdf"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gnadze\AppData\Roaming\Microsoft\Templates\IPPC.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790A8-B215-4256-A2D2-D6F59853E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IPPC.docx</Template>
  <TotalTime>0</TotalTime>
  <Pages>12</Pages>
  <Words>3456</Words>
  <Characters>19703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Lomsadze, Ketevan (AGDD)</dc:creator>
  <cp:keywords/>
  <dc:description/>
  <cp:lastModifiedBy>Shamilov, Artur (NSP)</cp:lastModifiedBy>
  <cp:revision>2</cp:revision>
  <cp:lastPrinted>2020-02-17T13:34:00Z</cp:lastPrinted>
  <dcterms:created xsi:type="dcterms:W3CDTF">2021-04-27T08:32:00Z</dcterms:created>
  <dcterms:modified xsi:type="dcterms:W3CDTF">2021-04-27T08:32:00Z</dcterms:modified>
</cp:coreProperties>
</file>