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03518" w14:textId="798A33E8" w:rsidR="094A2AE6" w:rsidRDefault="094A2AE6" w:rsidP="094A2AE6">
      <w:pPr>
        <w:pStyle w:val="paragraph"/>
        <w:spacing w:before="0" w:beforeAutospacing="0" w:after="0" w:afterAutospacing="0"/>
        <w:rPr>
          <w:rStyle w:val="normaltextrun"/>
          <w:rFonts w:eastAsia="Times"/>
          <w:b/>
          <w:bCs/>
          <w:lang w:val="en-CA" w:eastAsia="zh-CN"/>
        </w:rPr>
      </w:pPr>
    </w:p>
    <w:p w14:paraId="37A0AD90" w14:textId="49F184F0" w:rsidR="03034A22" w:rsidRDefault="03034A22" w:rsidP="094A2AE6">
      <w:pPr>
        <w:pStyle w:val="paragraph"/>
        <w:spacing w:before="0" w:beforeAutospacing="0" w:after="0" w:afterAutospacing="0"/>
        <w:rPr>
          <w:rStyle w:val="eop"/>
          <w:rFonts w:eastAsia="MS Mincho"/>
          <w:b/>
          <w:bCs/>
          <w:i/>
          <w:iCs/>
          <w:sz w:val="22"/>
          <w:szCs w:val="22"/>
        </w:rPr>
      </w:pPr>
      <w:r w:rsidRPr="094A2AE6">
        <w:rPr>
          <w:rStyle w:val="normaltextrun"/>
          <w:rFonts w:eastAsia="Times"/>
          <w:b/>
          <w:bCs/>
          <w:lang w:val="en-CA" w:eastAsia="zh-CN"/>
        </w:rPr>
        <w:t>PROCEDURE FOR THE DEVELOPMENT OF IPPC GUIDES AND TRAINING MATERIALS</w:t>
      </w:r>
      <w:r w:rsidR="004829B7">
        <w:rPr>
          <w:rStyle w:val="FootnoteReference"/>
          <w:rFonts w:eastAsia="Times"/>
          <w:b/>
          <w:bCs/>
          <w:lang w:val="en-CA" w:eastAsia="zh-CN"/>
        </w:rPr>
        <w:footnoteReference w:id="2"/>
      </w:r>
      <w:r w:rsidRPr="094A2AE6">
        <w:rPr>
          <w:rStyle w:val="eop"/>
          <w:rFonts w:eastAsia="MS Mincho"/>
          <w:sz w:val="22"/>
          <w:szCs w:val="22"/>
        </w:rPr>
        <w:t> </w:t>
      </w:r>
    </w:p>
    <w:p w14:paraId="46E39D75" w14:textId="0456F7CF" w:rsidR="094A2AE6" w:rsidRDefault="094A2AE6" w:rsidP="094A2AE6">
      <w:pPr>
        <w:pStyle w:val="paragraph"/>
        <w:spacing w:before="0" w:beforeAutospacing="0" w:after="0" w:afterAutospacing="0"/>
        <w:rPr>
          <w:rStyle w:val="normaltextrun"/>
          <w:rFonts w:eastAsia="MS Mincho"/>
          <w:b/>
          <w:bCs/>
          <w:color w:val="0070C0"/>
          <w:sz w:val="22"/>
          <w:szCs w:val="22"/>
        </w:rPr>
      </w:pPr>
    </w:p>
    <w:p w14:paraId="40C90732" w14:textId="73D72E63" w:rsidR="03034A22" w:rsidRDefault="03034A22" w:rsidP="094A2AE6">
      <w:pPr>
        <w:pStyle w:val="paragraph"/>
        <w:spacing w:before="0" w:beforeAutospacing="0" w:after="0" w:afterAutospacing="0"/>
        <w:rPr>
          <w:rStyle w:val="normaltextrun"/>
          <w:rFonts w:eastAsia="MS Mincho"/>
          <w:b/>
          <w:bCs/>
          <w:color w:val="0070C0"/>
          <w:sz w:val="22"/>
          <w:szCs w:val="22"/>
        </w:rPr>
      </w:pPr>
      <w:r w:rsidRPr="094A2AE6">
        <w:rPr>
          <w:rStyle w:val="normaltextrun"/>
          <w:rFonts w:eastAsia="MS Mincho"/>
          <w:b/>
          <w:bCs/>
          <w:color w:val="0070C0"/>
          <w:sz w:val="22"/>
          <w:szCs w:val="22"/>
        </w:rPr>
        <w:t xml:space="preserve">IPPC GUIDES &amp; TRAINING MATERIALS: </w:t>
      </w:r>
      <w:r w:rsidRPr="094A2AE6">
        <w:rPr>
          <w:rStyle w:val="normaltextrun"/>
          <w:rFonts w:eastAsia="MS Mincho"/>
          <w:b/>
          <w:bCs/>
          <w:i/>
          <w:iCs/>
          <w:color w:val="0070C0"/>
          <w:sz w:val="22"/>
          <w:szCs w:val="22"/>
        </w:rPr>
        <w:t>Guides, guidelines, e-learning courses, training kits, curricula and other information products that are developed under the oversight of the IC to support capacity development and implementation of the IPPC by contracting parties</w:t>
      </w:r>
      <w:r w:rsidRPr="094A2AE6">
        <w:rPr>
          <w:rStyle w:val="normaltextrun"/>
          <w:rFonts w:eastAsia="MS Mincho"/>
          <w:b/>
          <w:bCs/>
          <w:color w:val="0070C0"/>
          <w:sz w:val="22"/>
          <w:szCs w:val="22"/>
        </w:rPr>
        <w:t>.</w:t>
      </w:r>
    </w:p>
    <w:p w14:paraId="07578223" w14:textId="2C5AC20D" w:rsidR="094A2AE6" w:rsidRDefault="094A2AE6" w:rsidP="094A2AE6">
      <w:pPr>
        <w:pStyle w:val="paragraph"/>
        <w:spacing w:before="0" w:beforeAutospacing="0" w:after="0" w:afterAutospacing="0"/>
        <w:rPr>
          <w:rStyle w:val="normaltextrun"/>
          <w:rFonts w:eastAsia="Times"/>
          <w:b/>
          <w:bCs/>
          <w:lang w:val="en-CA" w:eastAsia="zh-CN"/>
        </w:rPr>
      </w:pPr>
    </w:p>
    <w:p w14:paraId="443398FC" w14:textId="038C05E3" w:rsidR="005445D6" w:rsidRPr="00FE66CC" w:rsidRDefault="3F981CE0" w:rsidP="094A2AE6">
      <w:pPr>
        <w:pStyle w:val="paragraph"/>
        <w:spacing w:before="0" w:beforeAutospacing="0" w:after="0" w:afterAutospacing="0"/>
        <w:textAlignment w:val="baseline"/>
        <w:rPr>
          <w:rStyle w:val="eop"/>
          <w:rFonts w:eastAsia="MS Mincho"/>
          <w:b/>
          <w:bCs/>
          <w:i/>
          <w:iCs/>
          <w:sz w:val="22"/>
          <w:szCs w:val="22"/>
          <w:lang w:val="en-CA" w:eastAsia="en-CA"/>
        </w:rPr>
      </w:pPr>
      <w:r w:rsidRPr="094A2AE6">
        <w:rPr>
          <w:rStyle w:val="normaltextrun"/>
          <w:rFonts w:eastAsia="Times"/>
          <w:b/>
          <w:bCs/>
          <w:lang w:val="en-CA" w:eastAsia="zh-CN"/>
        </w:rPr>
        <w:t>Strategy for the Development of IPPC Guides and Training Materials</w:t>
      </w:r>
      <w:r w:rsidRPr="094A2AE6">
        <w:rPr>
          <w:rStyle w:val="eop"/>
          <w:rFonts w:eastAsia="MS Mincho"/>
          <w:sz w:val="22"/>
          <w:szCs w:val="22"/>
        </w:rPr>
        <w:t> </w:t>
      </w:r>
    </w:p>
    <w:p w14:paraId="79E16222" w14:textId="77777777" w:rsidR="002E01A0" w:rsidRDefault="002E01A0" w:rsidP="002E01A0">
      <w:pPr>
        <w:pStyle w:val="paragraph"/>
        <w:spacing w:before="0" w:beforeAutospacing="0" w:after="0" w:afterAutospacing="0"/>
        <w:textAlignment w:val="baseline"/>
        <w:rPr>
          <w:rStyle w:val="normaltextrun"/>
          <w:rFonts w:eastAsia="MS Mincho"/>
          <w:sz w:val="22"/>
        </w:rPr>
      </w:pPr>
    </w:p>
    <w:p w14:paraId="0A80D83D" w14:textId="645B24EE" w:rsidR="005445D6" w:rsidRPr="00FE66CC" w:rsidRDefault="005445D6" w:rsidP="094A2AE6">
      <w:pPr>
        <w:keepNext/>
        <w:tabs>
          <w:tab w:val="left" w:pos="567"/>
        </w:tabs>
        <w:spacing w:before="240" w:after="120"/>
        <w:jc w:val="left"/>
        <w:outlineLvl w:val="1"/>
        <w:rPr>
          <w:rFonts w:eastAsia="Times" w:cs="Times New Roman"/>
          <w:b/>
          <w:bCs/>
          <w:lang w:eastAsia="en-US"/>
        </w:rPr>
      </w:pPr>
      <w:r w:rsidRPr="094A2AE6">
        <w:rPr>
          <w:rFonts w:eastAsia="Times" w:cs="Times New Roman"/>
          <w:b/>
          <w:bCs/>
          <w:lang w:eastAsia="en-US"/>
        </w:rPr>
        <w:t>I -Objective of the Strategy: </w:t>
      </w:r>
    </w:p>
    <w:p w14:paraId="0BF443BA" w14:textId="17D0B570" w:rsidR="005445D6" w:rsidRPr="00FE66CC" w:rsidRDefault="005445D6" w:rsidP="2B4F0DC5">
      <w:pPr>
        <w:pStyle w:val="paragraph"/>
        <w:spacing w:before="0" w:beforeAutospacing="0" w:after="0" w:afterAutospacing="0"/>
        <w:textAlignment w:val="baseline"/>
        <w:rPr>
          <w:sz w:val="22"/>
          <w:szCs w:val="22"/>
        </w:rPr>
      </w:pPr>
      <w:r w:rsidRPr="00FE66CC">
        <w:rPr>
          <w:rStyle w:val="normaltextrun"/>
          <w:rFonts w:eastAsia="MS Mincho"/>
          <w:sz w:val="22"/>
          <w:szCs w:val="22"/>
        </w:rPr>
        <w:t>The International Plant Protection Convention (</w:t>
      </w:r>
      <w:r w:rsidR="00284DDC" w:rsidRPr="00FE66CC">
        <w:rPr>
          <w:rStyle w:val="normaltextrun"/>
          <w:rFonts w:eastAsia="MS Mincho"/>
          <w:sz w:val="22"/>
          <w:szCs w:val="22"/>
        </w:rPr>
        <w:t>IPPC) guides</w:t>
      </w:r>
      <w:r w:rsidRPr="00FE66CC">
        <w:rPr>
          <w:rStyle w:val="normaltextrun"/>
          <w:rFonts w:eastAsia="MS Mincho"/>
          <w:sz w:val="22"/>
          <w:szCs w:val="22"/>
        </w:rPr>
        <w:t xml:space="preserve"> and training materials</w:t>
      </w:r>
      <w:r w:rsidR="00874714" w:rsidRPr="00FE66CC">
        <w:rPr>
          <w:rStyle w:val="FootnoteReference"/>
          <w:rFonts w:eastAsia="MS Mincho"/>
          <w:sz w:val="22"/>
          <w:szCs w:val="22"/>
        </w:rPr>
        <w:footnoteReference w:id="3"/>
      </w:r>
      <w:r w:rsidRPr="00FE66CC">
        <w:rPr>
          <w:rStyle w:val="normaltextrun"/>
          <w:rFonts w:eastAsia="MS Mincho"/>
          <w:sz w:val="22"/>
          <w:szCs w:val="22"/>
        </w:rPr>
        <w:t xml:space="preserve"> are </w:t>
      </w:r>
      <w:r w:rsidR="28C8059D" w:rsidRPr="00FE66CC">
        <w:rPr>
          <w:rStyle w:val="normaltextrun"/>
          <w:rFonts w:eastAsia="MS Mincho"/>
          <w:sz w:val="22"/>
          <w:szCs w:val="22"/>
        </w:rPr>
        <w:t xml:space="preserve">capacity development </w:t>
      </w:r>
      <w:r w:rsidRPr="00FE66CC">
        <w:rPr>
          <w:rStyle w:val="normaltextrun"/>
          <w:rFonts w:eastAsia="MS Mincho"/>
          <w:sz w:val="22"/>
          <w:szCs w:val="22"/>
        </w:rPr>
        <w:t>tools</w:t>
      </w:r>
      <w:r w:rsidR="00902E54" w:rsidRPr="00FE66CC">
        <w:rPr>
          <w:rStyle w:val="normaltextrun"/>
          <w:rFonts w:eastAsia="MS Mincho"/>
          <w:sz w:val="22"/>
          <w:szCs w:val="22"/>
        </w:rPr>
        <w:t xml:space="preserve"> and technical resources</w:t>
      </w:r>
      <w:r w:rsidRPr="00FE66CC">
        <w:rPr>
          <w:rStyle w:val="normaltextrun"/>
          <w:rFonts w:eastAsia="MS Mincho"/>
          <w:sz w:val="22"/>
          <w:szCs w:val="22"/>
        </w:rPr>
        <w:t xml:space="preserve"> that guide and assist </w:t>
      </w:r>
      <w:r w:rsidR="3C4A29E1" w:rsidRPr="00FE66CC">
        <w:rPr>
          <w:rStyle w:val="normaltextrun"/>
          <w:rFonts w:eastAsia="MS Mincho"/>
          <w:sz w:val="22"/>
          <w:szCs w:val="22"/>
        </w:rPr>
        <w:t xml:space="preserve">Contracting Parties </w:t>
      </w:r>
      <w:r w:rsidR="00902E54" w:rsidRPr="00FE66CC">
        <w:rPr>
          <w:rStyle w:val="normaltextrun"/>
          <w:rFonts w:eastAsia="MS Mincho"/>
          <w:sz w:val="22"/>
          <w:szCs w:val="22"/>
        </w:rPr>
        <w:t>in implementing</w:t>
      </w:r>
      <w:r w:rsidRPr="00FE66CC">
        <w:rPr>
          <w:rStyle w:val="normaltextrun"/>
          <w:rFonts w:eastAsia="MS Mincho"/>
          <w:sz w:val="22"/>
          <w:szCs w:val="22"/>
        </w:rPr>
        <w:t xml:space="preserve"> the IPPC, ISPMs and CPM</w:t>
      </w:r>
      <w:r w:rsidR="5A091CA9" w:rsidRPr="00FE66CC">
        <w:rPr>
          <w:rStyle w:val="normaltextrun"/>
          <w:rFonts w:eastAsia="MS Mincho"/>
          <w:sz w:val="22"/>
          <w:szCs w:val="22"/>
        </w:rPr>
        <w:t xml:space="preserve"> recommendations</w:t>
      </w:r>
      <w:r w:rsidRPr="00FE66CC">
        <w:rPr>
          <w:rStyle w:val="normaltextrun"/>
          <w:rFonts w:eastAsia="MS Mincho"/>
          <w:sz w:val="22"/>
          <w:szCs w:val="22"/>
        </w:rPr>
        <w:t xml:space="preserve"> </w:t>
      </w:r>
      <w:r w:rsidR="58A7ACD3" w:rsidRPr="00FE66CC">
        <w:rPr>
          <w:rStyle w:val="normaltextrun"/>
          <w:rFonts w:eastAsia="MS Mincho"/>
          <w:sz w:val="22"/>
          <w:szCs w:val="22"/>
        </w:rPr>
        <w:t>by</w:t>
      </w:r>
      <w:r w:rsidRPr="00FE66CC">
        <w:rPr>
          <w:rStyle w:val="normaltextrun"/>
          <w:rFonts w:eastAsia="MS Mincho"/>
          <w:sz w:val="22"/>
          <w:szCs w:val="22"/>
        </w:rPr>
        <w:t xml:space="preserve"> </w:t>
      </w:r>
      <w:r w:rsidR="00902E54" w:rsidRPr="00FE66CC">
        <w:rPr>
          <w:rStyle w:val="normaltextrun"/>
          <w:rFonts w:eastAsia="MS Mincho"/>
          <w:sz w:val="22"/>
          <w:szCs w:val="22"/>
        </w:rPr>
        <w:t xml:space="preserve">building national phytosanitary capacities. They do this by </w:t>
      </w:r>
      <w:r w:rsidRPr="00FE66CC">
        <w:rPr>
          <w:rStyle w:val="normaltextrun"/>
          <w:rFonts w:eastAsia="MS Mincho"/>
          <w:sz w:val="22"/>
          <w:szCs w:val="22"/>
        </w:rPr>
        <w:t>providing:</w:t>
      </w:r>
      <w:r w:rsidRPr="00FE66CC">
        <w:rPr>
          <w:rStyle w:val="eop"/>
          <w:rFonts w:eastAsia="MS Mincho"/>
          <w:sz w:val="22"/>
          <w:szCs w:val="22"/>
        </w:rPr>
        <w:t> </w:t>
      </w:r>
    </w:p>
    <w:p w14:paraId="34D6E673" w14:textId="046E596B" w:rsidR="005445D6" w:rsidRPr="00FE66CC" w:rsidRDefault="005445D6" w:rsidP="762F88E6">
      <w:pPr>
        <w:pStyle w:val="paragraph"/>
        <w:numPr>
          <w:ilvl w:val="0"/>
          <w:numId w:val="20"/>
        </w:numPr>
        <w:spacing w:before="0" w:beforeAutospacing="0" w:after="0" w:afterAutospacing="0" w:line="240" w:lineRule="atLeast"/>
        <w:ind w:left="1080"/>
        <w:textAlignment w:val="baseline"/>
        <w:rPr>
          <w:rStyle w:val="normaltextrun"/>
          <w:rFonts w:eastAsia="MS Mincho"/>
        </w:rPr>
      </w:pPr>
      <w:r w:rsidRPr="00FE66CC">
        <w:rPr>
          <w:rStyle w:val="normaltextrun"/>
          <w:rFonts w:eastAsia="MS Mincho"/>
          <w:sz w:val="22"/>
          <w:szCs w:val="22"/>
        </w:rPr>
        <w:t xml:space="preserve">Accurate and easy to understand technical </w:t>
      </w:r>
      <w:r w:rsidR="00A83532" w:rsidRPr="00FE66CC">
        <w:rPr>
          <w:rStyle w:val="normaltextrun"/>
          <w:rFonts w:eastAsia="MS Mincho"/>
          <w:sz w:val="22"/>
          <w:szCs w:val="22"/>
        </w:rPr>
        <w:t>information</w:t>
      </w:r>
      <w:r w:rsidR="00902E54" w:rsidRPr="00FE66CC">
        <w:rPr>
          <w:rStyle w:val="normaltextrun"/>
          <w:rFonts w:eastAsia="MS Mincho"/>
          <w:sz w:val="22"/>
          <w:szCs w:val="22"/>
        </w:rPr>
        <w:t xml:space="preserve"> in all FAO official languages</w:t>
      </w:r>
      <w:r w:rsidR="00A83532" w:rsidRPr="00FE66CC">
        <w:rPr>
          <w:rStyle w:val="normaltextrun"/>
          <w:rFonts w:eastAsia="MS Mincho"/>
          <w:sz w:val="22"/>
          <w:szCs w:val="22"/>
        </w:rPr>
        <w:t>.</w:t>
      </w:r>
      <w:r w:rsidRPr="00FE66CC">
        <w:rPr>
          <w:rStyle w:val="normaltextrun"/>
          <w:rFonts w:eastAsia="MS Mincho"/>
        </w:rPr>
        <w:t> </w:t>
      </w:r>
    </w:p>
    <w:p w14:paraId="3353A63D" w14:textId="01B097A3" w:rsidR="005445D6" w:rsidRPr="00FE66CC" w:rsidRDefault="005445D6" w:rsidP="762F88E6">
      <w:pPr>
        <w:pStyle w:val="paragraph"/>
        <w:numPr>
          <w:ilvl w:val="0"/>
          <w:numId w:val="20"/>
        </w:numPr>
        <w:spacing w:before="0" w:beforeAutospacing="0" w:after="0" w:afterAutospacing="0" w:line="240" w:lineRule="atLeast"/>
        <w:ind w:left="1080"/>
        <w:textAlignment w:val="baseline"/>
        <w:rPr>
          <w:rStyle w:val="normaltextrun"/>
          <w:rFonts w:eastAsia="MS Mincho"/>
        </w:rPr>
      </w:pPr>
      <w:r w:rsidRPr="00FE66CC">
        <w:rPr>
          <w:rStyle w:val="normaltextrun"/>
          <w:rFonts w:eastAsia="MS Mincho"/>
          <w:sz w:val="22"/>
          <w:szCs w:val="22"/>
        </w:rPr>
        <w:t xml:space="preserve">Best practices to facilitate the establishment and operation of national phytosanitary </w:t>
      </w:r>
      <w:r w:rsidR="00A83532" w:rsidRPr="00FE66CC">
        <w:rPr>
          <w:rStyle w:val="normaltextrun"/>
          <w:rFonts w:eastAsia="MS Mincho"/>
          <w:sz w:val="22"/>
          <w:szCs w:val="22"/>
        </w:rPr>
        <w:t>systems.</w:t>
      </w:r>
      <w:r w:rsidRPr="00FE66CC">
        <w:rPr>
          <w:rStyle w:val="normaltextrun"/>
          <w:rFonts w:eastAsia="MS Mincho"/>
        </w:rPr>
        <w:t> </w:t>
      </w:r>
    </w:p>
    <w:p w14:paraId="2B1D518C" w14:textId="00E8E7D6" w:rsidR="005445D6" w:rsidRPr="00FE66CC" w:rsidRDefault="005445D6" w:rsidP="762F88E6">
      <w:pPr>
        <w:pStyle w:val="paragraph"/>
        <w:numPr>
          <w:ilvl w:val="0"/>
          <w:numId w:val="20"/>
        </w:numPr>
        <w:spacing w:before="0" w:beforeAutospacing="0" w:after="0" w:afterAutospacing="0" w:line="240" w:lineRule="atLeast"/>
        <w:ind w:left="1080"/>
        <w:textAlignment w:val="baseline"/>
        <w:rPr>
          <w:rStyle w:val="normaltextrun"/>
          <w:rFonts w:eastAsia="MS Mincho"/>
        </w:rPr>
      </w:pPr>
      <w:r w:rsidRPr="00FE66CC">
        <w:rPr>
          <w:rStyle w:val="normaltextrun"/>
          <w:rFonts w:eastAsia="MS Mincho"/>
          <w:sz w:val="22"/>
          <w:szCs w:val="22"/>
        </w:rPr>
        <w:t>A basis for countries, NPPOs</w:t>
      </w:r>
      <w:r w:rsidR="00902E54" w:rsidRPr="00FE66CC">
        <w:rPr>
          <w:rStyle w:val="normaltextrun"/>
          <w:rFonts w:eastAsia="MS Mincho"/>
          <w:sz w:val="22"/>
          <w:szCs w:val="22"/>
        </w:rPr>
        <w:t>, RPPOs</w:t>
      </w:r>
      <w:r w:rsidRPr="00FE66CC">
        <w:rPr>
          <w:rStyle w:val="normaltextrun"/>
          <w:rFonts w:eastAsia="MS Mincho"/>
          <w:sz w:val="22"/>
          <w:szCs w:val="22"/>
        </w:rPr>
        <w:t xml:space="preserve"> and relevant stakeholders, to develop national strategies, policies, legislation, </w:t>
      </w:r>
      <w:r w:rsidR="579CC0C7" w:rsidRPr="00FE66CC">
        <w:rPr>
          <w:rStyle w:val="normaltextrun"/>
          <w:rFonts w:eastAsia="MS Mincho"/>
          <w:sz w:val="22"/>
          <w:szCs w:val="22"/>
        </w:rPr>
        <w:t>manuals</w:t>
      </w:r>
      <w:r w:rsidRPr="00FE66CC">
        <w:rPr>
          <w:rStyle w:val="normaltextrun"/>
          <w:rFonts w:eastAsia="MS Mincho"/>
          <w:sz w:val="22"/>
          <w:szCs w:val="22"/>
        </w:rPr>
        <w:t xml:space="preserve">, </w:t>
      </w:r>
      <w:r w:rsidR="6E64BFB8" w:rsidRPr="00FE66CC">
        <w:rPr>
          <w:rStyle w:val="normaltextrun"/>
          <w:rFonts w:eastAsia="MS Mincho"/>
          <w:sz w:val="22"/>
          <w:szCs w:val="22"/>
        </w:rPr>
        <w:t>procedures</w:t>
      </w:r>
      <w:r w:rsidRPr="00FE66CC">
        <w:rPr>
          <w:rStyle w:val="normaltextrun"/>
          <w:rFonts w:eastAsia="MS Mincho"/>
          <w:sz w:val="22"/>
          <w:szCs w:val="22"/>
        </w:rPr>
        <w:t>, training materials and courses</w:t>
      </w:r>
      <w:r w:rsidR="00A83532" w:rsidRPr="00FE66CC">
        <w:rPr>
          <w:rStyle w:val="normaltextrun"/>
          <w:rFonts w:eastAsia="MS Mincho"/>
          <w:sz w:val="22"/>
          <w:szCs w:val="22"/>
        </w:rPr>
        <w:t>.</w:t>
      </w:r>
      <w:r w:rsidR="2957152B" w:rsidRPr="00FE66CC">
        <w:rPr>
          <w:rStyle w:val="normaltextrun"/>
          <w:rFonts w:eastAsia="MS Mincho"/>
          <w:sz w:val="22"/>
          <w:szCs w:val="22"/>
        </w:rPr>
        <w:t xml:space="preserve"> </w:t>
      </w:r>
    </w:p>
    <w:p w14:paraId="654BD4C8" w14:textId="0D13AFF0" w:rsidR="005445D6" w:rsidRPr="00FE66CC" w:rsidRDefault="005445D6" w:rsidP="762F88E6">
      <w:pPr>
        <w:keepNext/>
        <w:tabs>
          <w:tab w:val="left" w:pos="567"/>
        </w:tabs>
        <w:spacing w:before="240" w:after="120"/>
        <w:ind w:left="567" w:hanging="567"/>
        <w:jc w:val="left"/>
        <w:outlineLvl w:val="1"/>
        <w:rPr>
          <w:rFonts w:eastAsia="Times" w:cs="Times New Roman"/>
          <w:b/>
          <w:bCs/>
          <w:lang w:eastAsia="en-US"/>
        </w:rPr>
      </w:pPr>
      <w:r w:rsidRPr="00FE66CC">
        <w:rPr>
          <w:rFonts w:eastAsia="Times" w:cs="Times New Roman"/>
          <w:b/>
          <w:bCs/>
          <w:lang w:eastAsia="en-US"/>
        </w:rPr>
        <w:t>II - Guiding principles for the development of IPPC guides and training materials are: </w:t>
      </w:r>
    </w:p>
    <w:p w14:paraId="292EE69B" w14:textId="096BCEF2" w:rsidR="005445D6" w:rsidRPr="00FE66CC" w:rsidRDefault="005445D6" w:rsidP="00C43FB3">
      <w:pPr>
        <w:pStyle w:val="paragraph"/>
        <w:numPr>
          <w:ilvl w:val="0"/>
          <w:numId w:val="20"/>
        </w:numPr>
        <w:spacing w:before="0" w:beforeAutospacing="0" w:after="0" w:afterAutospacing="0" w:line="240" w:lineRule="atLeast"/>
        <w:ind w:left="1080"/>
        <w:textAlignment w:val="baseline"/>
        <w:rPr>
          <w:sz w:val="22"/>
          <w:szCs w:val="22"/>
        </w:rPr>
      </w:pPr>
      <w:r w:rsidRPr="00FE66CC">
        <w:rPr>
          <w:rStyle w:val="normaltextrun"/>
          <w:rFonts w:eastAsia="MS Mincho"/>
          <w:b/>
          <w:bCs/>
          <w:sz w:val="22"/>
          <w:szCs w:val="22"/>
        </w:rPr>
        <w:t xml:space="preserve">Reliability: </w:t>
      </w:r>
      <w:r w:rsidR="4454A3F4" w:rsidRPr="00FE66CC">
        <w:rPr>
          <w:rStyle w:val="normaltextrun"/>
          <w:rFonts w:eastAsia="MS Mincho"/>
          <w:sz w:val="22"/>
          <w:szCs w:val="22"/>
        </w:rPr>
        <w:t>IPPC guides and training materials</w:t>
      </w:r>
      <w:r w:rsidR="4454A3F4" w:rsidRPr="00FE66CC">
        <w:rPr>
          <w:rStyle w:val="normaltextrun"/>
          <w:rFonts w:eastAsia="MS Mincho"/>
          <w:b/>
          <w:bCs/>
          <w:sz w:val="22"/>
          <w:szCs w:val="22"/>
        </w:rPr>
        <w:t xml:space="preserve"> </w:t>
      </w:r>
      <w:r w:rsidR="168EDCAB" w:rsidRPr="00FE66CC">
        <w:rPr>
          <w:rStyle w:val="normaltextrun"/>
          <w:rFonts w:eastAsia="MS Mincho"/>
          <w:sz w:val="22"/>
          <w:szCs w:val="22"/>
        </w:rPr>
        <w:t xml:space="preserve">are </w:t>
      </w:r>
      <w:r w:rsidR="115B30CE" w:rsidRPr="00FE66CC">
        <w:rPr>
          <w:rStyle w:val="normaltextrun"/>
          <w:rFonts w:eastAsia="MS Mincho"/>
          <w:sz w:val="22"/>
          <w:szCs w:val="22"/>
        </w:rPr>
        <w:t>align</w:t>
      </w:r>
      <w:r w:rsidR="68D107F7" w:rsidRPr="00FE66CC">
        <w:rPr>
          <w:rStyle w:val="normaltextrun"/>
          <w:rFonts w:eastAsia="MS Mincho"/>
          <w:sz w:val="22"/>
          <w:szCs w:val="22"/>
        </w:rPr>
        <w:t>ed and compliant</w:t>
      </w:r>
      <w:r w:rsidRPr="00FE66CC">
        <w:rPr>
          <w:rStyle w:val="normaltextrun"/>
          <w:rFonts w:eastAsia="MS Mincho"/>
          <w:sz w:val="22"/>
          <w:szCs w:val="22"/>
        </w:rPr>
        <w:t xml:space="preserve"> with the IPPC, ISPMs and CPM</w:t>
      </w:r>
      <w:r w:rsidR="5A1CBA6B" w:rsidRPr="00FE66CC">
        <w:rPr>
          <w:rStyle w:val="normaltextrun"/>
          <w:rFonts w:eastAsia="MS Mincho"/>
          <w:sz w:val="22"/>
          <w:szCs w:val="22"/>
        </w:rPr>
        <w:t xml:space="preserve"> recommendations</w:t>
      </w:r>
      <w:r w:rsidR="775EA9EC" w:rsidRPr="00FE66CC">
        <w:rPr>
          <w:rStyle w:val="normaltextrun"/>
          <w:rFonts w:eastAsia="MS Mincho"/>
          <w:sz w:val="22"/>
          <w:szCs w:val="22"/>
        </w:rPr>
        <w:t>.</w:t>
      </w:r>
      <w:r w:rsidR="002F607B" w:rsidRPr="00FE66CC">
        <w:rPr>
          <w:rStyle w:val="normaltextrun"/>
          <w:rFonts w:eastAsia="MS Mincho"/>
          <w:sz w:val="22"/>
          <w:szCs w:val="22"/>
        </w:rPr>
        <w:t xml:space="preserve"> </w:t>
      </w:r>
      <w:r w:rsidR="09B4229D" w:rsidRPr="00FE66CC">
        <w:rPr>
          <w:rStyle w:val="normaltextrun"/>
          <w:rFonts w:eastAsia="MS Mincho"/>
          <w:sz w:val="22"/>
          <w:szCs w:val="22"/>
        </w:rPr>
        <w:t>T</w:t>
      </w:r>
      <w:r w:rsidRPr="00FE66CC">
        <w:rPr>
          <w:rStyle w:val="normaltextrun"/>
          <w:rFonts w:eastAsia="MS Mincho"/>
          <w:sz w:val="22"/>
          <w:szCs w:val="22"/>
        </w:rPr>
        <w:t>echnical accuracy</w:t>
      </w:r>
      <w:r w:rsidR="25D4F503" w:rsidRPr="00FE66CC">
        <w:rPr>
          <w:rStyle w:val="normaltextrun"/>
          <w:rFonts w:eastAsia="MS Mincho"/>
          <w:sz w:val="22"/>
          <w:szCs w:val="22"/>
        </w:rPr>
        <w:t xml:space="preserve"> is</w:t>
      </w:r>
      <w:r w:rsidRPr="00FE66CC">
        <w:rPr>
          <w:rStyle w:val="normaltextrun"/>
          <w:rFonts w:eastAsia="MS Mincho"/>
          <w:sz w:val="22"/>
          <w:szCs w:val="22"/>
        </w:rPr>
        <w:t xml:space="preserve"> </w:t>
      </w:r>
      <w:r w:rsidR="0E5EBF63" w:rsidRPr="00FE66CC">
        <w:rPr>
          <w:rStyle w:val="normaltextrun"/>
          <w:rFonts w:eastAsia="MS Mincho"/>
          <w:sz w:val="22"/>
          <w:szCs w:val="22"/>
        </w:rPr>
        <w:t>verified by</w:t>
      </w:r>
      <w:r w:rsidRPr="00FE66CC">
        <w:rPr>
          <w:rStyle w:val="normaltextrun"/>
          <w:rFonts w:eastAsia="MS Mincho"/>
          <w:sz w:val="22"/>
          <w:szCs w:val="22"/>
        </w:rPr>
        <w:t xml:space="preserve"> peer review </w:t>
      </w:r>
      <w:r w:rsidR="074BFDC0" w:rsidRPr="00FE66CC">
        <w:rPr>
          <w:rStyle w:val="normaltextrun"/>
          <w:rFonts w:eastAsia="MS Mincho"/>
          <w:sz w:val="22"/>
          <w:szCs w:val="22"/>
        </w:rPr>
        <w:t xml:space="preserve">and </w:t>
      </w:r>
      <w:r w:rsidR="113AF50E" w:rsidRPr="00FE66CC">
        <w:rPr>
          <w:rStyle w:val="eop"/>
          <w:rFonts w:eastAsia="MS Mincho"/>
          <w:sz w:val="22"/>
          <w:szCs w:val="22"/>
        </w:rPr>
        <w:t xml:space="preserve">oversight by the </w:t>
      </w:r>
      <w:r w:rsidR="3BD828AE" w:rsidRPr="00FE66CC">
        <w:rPr>
          <w:rStyle w:val="eop"/>
          <w:rFonts w:eastAsia="MS Mincho"/>
          <w:sz w:val="22"/>
          <w:szCs w:val="22"/>
        </w:rPr>
        <w:t>Implementation</w:t>
      </w:r>
      <w:r w:rsidR="113AF50E" w:rsidRPr="00FE66CC">
        <w:rPr>
          <w:rStyle w:val="eop"/>
          <w:rFonts w:eastAsia="MS Mincho"/>
          <w:sz w:val="22"/>
          <w:szCs w:val="22"/>
        </w:rPr>
        <w:t xml:space="preserve"> and Capacity Development Committee (IC).</w:t>
      </w:r>
    </w:p>
    <w:p w14:paraId="07519C02" w14:textId="0A8DB10A" w:rsidR="005445D6" w:rsidRPr="00FE66CC" w:rsidRDefault="005445D6" w:rsidP="00C43FB3">
      <w:pPr>
        <w:pStyle w:val="paragraph"/>
        <w:numPr>
          <w:ilvl w:val="0"/>
          <w:numId w:val="20"/>
        </w:numPr>
        <w:spacing w:before="0" w:beforeAutospacing="0" w:after="0" w:afterAutospacing="0" w:line="240" w:lineRule="atLeast"/>
        <w:ind w:left="1080"/>
        <w:rPr>
          <w:sz w:val="22"/>
          <w:szCs w:val="22"/>
        </w:rPr>
      </w:pPr>
      <w:r w:rsidRPr="00FE66CC">
        <w:rPr>
          <w:rStyle w:val="normaltextrun"/>
          <w:rFonts w:eastAsia="MS Mincho"/>
          <w:b/>
          <w:bCs/>
          <w:sz w:val="22"/>
          <w:szCs w:val="22"/>
        </w:rPr>
        <w:t>Integration</w:t>
      </w:r>
      <w:r w:rsidRPr="00FE66CC">
        <w:rPr>
          <w:rStyle w:val="normaltextrun"/>
          <w:rFonts w:eastAsia="MS Mincho"/>
          <w:sz w:val="22"/>
          <w:szCs w:val="22"/>
        </w:rPr>
        <w:t xml:space="preserve">: </w:t>
      </w:r>
      <w:r w:rsidR="618C7582" w:rsidRPr="00FE66CC">
        <w:rPr>
          <w:rStyle w:val="normaltextrun"/>
          <w:rFonts w:eastAsia="MS Mincho"/>
          <w:sz w:val="22"/>
          <w:szCs w:val="22"/>
        </w:rPr>
        <w:t>I</w:t>
      </w:r>
      <w:r w:rsidRPr="00FE66CC">
        <w:rPr>
          <w:rStyle w:val="normaltextrun"/>
          <w:rFonts w:eastAsia="MS Mincho"/>
          <w:sz w:val="22"/>
          <w:szCs w:val="22"/>
        </w:rPr>
        <w:t xml:space="preserve">nformation is presented in an integrated manner to support implementation and capacity development and </w:t>
      </w:r>
      <w:r w:rsidR="5C3B7121" w:rsidRPr="00FE66CC">
        <w:rPr>
          <w:rStyle w:val="normaltextrun"/>
          <w:rFonts w:eastAsia="MS Mincho"/>
          <w:sz w:val="22"/>
          <w:szCs w:val="22"/>
        </w:rPr>
        <w:t xml:space="preserve">to </w:t>
      </w:r>
      <w:r w:rsidR="0088328B" w:rsidRPr="00FE66CC">
        <w:rPr>
          <w:rStyle w:val="normaltextrun"/>
          <w:rFonts w:eastAsia="MS Mincho"/>
          <w:sz w:val="22"/>
          <w:szCs w:val="22"/>
        </w:rPr>
        <w:t>promote</w:t>
      </w:r>
      <w:r w:rsidR="231C6633" w:rsidRPr="00FE66CC">
        <w:rPr>
          <w:rStyle w:val="normaltextrun"/>
          <w:rFonts w:eastAsia="MS Mincho"/>
          <w:sz w:val="22"/>
          <w:szCs w:val="22"/>
        </w:rPr>
        <w:t xml:space="preserve"> best practices to </w:t>
      </w:r>
      <w:r w:rsidRPr="00FE66CC">
        <w:rPr>
          <w:rStyle w:val="normaltextrun"/>
          <w:rFonts w:eastAsia="MS Mincho"/>
          <w:sz w:val="22"/>
          <w:szCs w:val="22"/>
        </w:rPr>
        <w:t>improve national phytosanitary systems</w:t>
      </w:r>
      <w:r w:rsidR="055909A1" w:rsidRPr="00FE66CC">
        <w:rPr>
          <w:rStyle w:val="normaltextrun"/>
          <w:rFonts w:eastAsia="MS Mincho"/>
          <w:sz w:val="22"/>
          <w:szCs w:val="22"/>
        </w:rPr>
        <w:t>.</w:t>
      </w:r>
      <w:r w:rsidRPr="00FE66CC">
        <w:rPr>
          <w:rStyle w:val="eop"/>
          <w:rFonts w:eastAsia="MS Mincho"/>
          <w:sz w:val="22"/>
          <w:szCs w:val="22"/>
        </w:rPr>
        <w:t> </w:t>
      </w:r>
    </w:p>
    <w:p w14:paraId="2A56EB0E" w14:textId="406B846A" w:rsidR="00BE211D" w:rsidRPr="00FE66CC" w:rsidRDefault="005445D6" w:rsidP="00C43FB3">
      <w:pPr>
        <w:pStyle w:val="paragraph"/>
        <w:numPr>
          <w:ilvl w:val="0"/>
          <w:numId w:val="20"/>
        </w:numPr>
        <w:spacing w:before="0" w:beforeAutospacing="0" w:after="0" w:afterAutospacing="0" w:line="240" w:lineRule="atLeast"/>
        <w:ind w:left="1080"/>
        <w:rPr>
          <w:rStyle w:val="normaltextrun"/>
          <w:sz w:val="22"/>
          <w:szCs w:val="22"/>
        </w:rPr>
      </w:pPr>
      <w:r w:rsidRPr="00FE66CC">
        <w:rPr>
          <w:rStyle w:val="normaltextrun"/>
          <w:rFonts w:eastAsia="MS Mincho"/>
          <w:b/>
          <w:bCs/>
          <w:sz w:val="22"/>
          <w:szCs w:val="22"/>
        </w:rPr>
        <w:t xml:space="preserve">Standardization and consistency: </w:t>
      </w:r>
      <w:r w:rsidR="00126D74" w:rsidRPr="00FE66CC">
        <w:rPr>
          <w:rStyle w:val="normaltextrun"/>
          <w:rFonts w:eastAsia="MS Mincho"/>
          <w:sz w:val="22"/>
          <w:szCs w:val="22"/>
        </w:rPr>
        <w:t xml:space="preserve">IPPC guides have a similar design and structure and are easily recognizable. </w:t>
      </w:r>
      <w:r w:rsidR="00D81AEF" w:rsidRPr="00FE66CC">
        <w:rPr>
          <w:rStyle w:val="normaltextrun"/>
          <w:rFonts w:eastAsia="MS Mincho"/>
          <w:sz w:val="22"/>
          <w:szCs w:val="22"/>
        </w:rPr>
        <w:t xml:space="preserve">The </w:t>
      </w:r>
      <w:r w:rsidR="00D87890" w:rsidRPr="00FE66CC">
        <w:rPr>
          <w:rStyle w:val="normaltextrun"/>
          <w:rFonts w:eastAsia="MS Mincho"/>
          <w:sz w:val="22"/>
          <w:szCs w:val="22"/>
        </w:rPr>
        <w:t xml:space="preserve">IPPC </w:t>
      </w:r>
      <w:r w:rsidR="00871EE8" w:rsidRPr="00FE66CC">
        <w:rPr>
          <w:rStyle w:val="normaltextrun"/>
          <w:rFonts w:eastAsia="MS Mincho"/>
          <w:sz w:val="22"/>
          <w:szCs w:val="22"/>
        </w:rPr>
        <w:t>g</w:t>
      </w:r>
      <w:r w:rsidR="00D81AEF" w:rsidRPr="00FE66CC">
        <w:rPr>
          <w:rStyle w:val="normaltextrun"/>
          <w:rFonts w:eastAsia="MS Mincho"/>
          <w:sz w:val="22"/>
          <w:szCs w:val="22"/>
        </w:rPr>
        <w:t xml:space="preserve">lossary of phytosanitary terms, </w:t>
      </w:r>
      <w:r w:rsidR="104C8A25" w:rsidRPr="00FE66CC">
        <w:rPr>
          <w:rStyle w:val="normaltextrun"/>
          <w:rFonts w:eastAsia="MS Mincho"/>
          <w:sz w:val="22"/>
          <w:szCs w:val="22"/>
        </w:rPr>
        <w:t xml:space="preserve">IPPC </w:t>
      </w:r>
      <w:r w:rsidR="00191432" w:rsidRPr="00FE66CC">
        <w:rPr>
          <w:rStyle w:val="normaltextrun"/>
          <w:rFonts w:eastAsia="MS Mincho"/>
          <w:sz w:val="22"/>
          <w:szCs w:val="22"/>
        </w:rPr>
        <w:t>style</w:t>
      </w:r>
      <w:r w:rsidR="009C60A1" w:rsidRPr="00FE66CC">
        <w:rPr>
          <w:rStyle w:val="normaltextrun"/>
          <w:rFonts w:eastAsia="MS Mincho"/>
          <w:sz w:val="22"/>
          <w:szCs w:val="22"/>
        </w:rPr>
        <w:t xml:space="preserve"> guide</w:t>
      </w:r>
      <w:r w:rsidR="00035898" w:rsidRPr="00FE66CC">
        <w:rPr>
          <w:rStyle w:val="normaltextrun"/>
          <w:rFonts w:eastAsia="MS Mincho"/>
          <w:sz w:val="22"/>
          <w:szCs w:val="22"/>
        </w:rPr>
        <w:t xml:space="preserve">, IPPC </w:t>
      </w:r>
      <w:r w:rsidR="004D4A7D" w:rsidRPr="00FE66CC">
        <w:rPr>
          <w:rStyle w:val="normaltextrun"/>
          <w:rFonts w:eastAsia="MS Mincho"/>
          <w:sz w:val="22"/>
          <w:szCs w:val="22"/>
        </w:rPr>
        <w:t>format</w:t>
      </w:r>
      <w:r w:rsidR="009C60A1" w:rsidRPr="00FE66CC">
        <w:rPr>
          <w:rStyle w:val="normaltextrun"/>
          <w:rFonts w:eastAsia="MS Mincho"/>
          <w:sz w:val="22"/>
          <w:szCs w:val="22"/>
        </w:rPr>
        <w:t>ting guide</w:t>
      </w:r>
      <w:r w:rsidR="004D4A7D" w:rsidRPr="00FE66CC">
        <w:rPr>
          <w:rStyle w:val="normaltextrun"/>
          <w:rFonts w:eastAsia="MS Mincho"/>
          <w:sz w:val="22"/>
          <w:szCs w:val="22"/>
        </w:rPr>
        <w:t xml:space="preserve">, </w:t>
      </w:r>
      <w:r w:rsidR="104C8A25" w:rsidRPr="00FE66CC">
        <w:rPr>
          <w:rStyle w:val="normaltextrun"/>
          <w:rFonts w:eastAsia="MS Mincho"/>
          <w:sz w:val="22"/>
          <w:szCs w:val="22"/>
        </w:rPr>
        <w:t>and FAO style</w:t>
      </w:r>
      <w:r w:rsidRPr="00FE66CC">
        <w:rPr>
          <w:rStyle w:val="normaltextrun"/>
          <w:rFonts w:eastAsia="MS Mincho"/>
          <w:sz w:val="22"/>
          <w:szCs w:val="22"/>
        </w:rPr>
        <w:t xml:space="preserve"> are followed. </w:t>
      </w:r>
    </w:p>
    <w:p w14:paraId="205365B8" w14:textId="0B944492" w:rsidR="005445D6" w:rsidRPr="00FE66CC" w:rsidRDefault="00952998" w:rsidP="00C43FB3">
      <w:pPr>
        <w:pStyle w:val="paragraph"/>
        <w:numPr>
          <w:ilvl w:val="0"/>
          <w:numId w:val="20"/>
        </w:numPr>
        <w:spacing w:before="0" w:beforeAutospacing="0" w:after="0" w:afterAutospacing="0" w:line="240" w:lineRule="atLeast"/>
        <w:ind w:left="1080"/>
        <w:rPr>
          <w:sz w:val="22"/>
          <w:szCs w:val="22"/>
        </w:rPr>
      </w:pPr>
      <w:r w:rsidRPr="00FE66CC">
        <w:rPr>
          <w:rStyle w:val="normaltextrun"/>
          <w:rFonts w:eastAsia="MS Mincho"/>
          <w:b/>
          <w:bCs/>
          <w:sz w:val="22"/>
          <w:szCs w:val="22"/>
        </w:rPr>
        <w:t>Accessibility</w:t>
      </w:r>
      <w:r w:rsidR="00BE211D" w:rsidRPr="00FE66CC">
        <w:rPr>
          <w:rStyle w:val="normaltextrun"/>
          <w:rFonts w:eastAsia="MS Mincho"/>
          <w:b/>
          <w:bCs/>
          <w:sz w:val="22"/>
          <w:szCs w:val="22"/>
        </w:rPr>
        <w:t>: </w:t>
      </w:r>
      <w:r w:rsidR="00BE211D" w:rsidRPr="00FE66CC">
        <w:rPr>
          <w:rStyle w:val="normaltextrun"/>
          <w:rFonts w:eastAsia="MS Mincho"/>
          <w:sz w:val="22"/>
          <w:szCs w:val="22"/>
        </w:rPr>
        <w:t>Materials</w:t>
      </w:r>
      <w:r w:rsidR="00BE211D" w:rsidRPr="00FE66CC">
        <w:rPr>
          <w:rStyle w:val="normaltextrun"/>
          <w:rFonts w:eastAsia="MS Mincho"/>
          <w:b/>
          <w:bCs/>
          <w:sz w:val="22"/>
          <w:szCs w:val="22"/>
        </w:rPr>
        <w:t xml:space="preserve"> </w:t>
      </w:r>
      <w:r w:rsidR="00BE211D" w:rsidRPr="00FE66CC">
        <w:rPr>
          <w:rStyle w:val="normaltextrun"/>
          <w:rFonts w:eastAsia="MS Mincho"/>
          <w:sz w:val="22"/>
          <w:szCs w:val="22"/>
        </w:rPr>
        <w:t xml:space="preserve">are </w:t>
      </w:r>
      <w:r w:rsidR="00623CCB" w:rsidRPr="00FE66CC">
        <w:rPr>
          <w:rStyle w:val="normaltextrun"/>
          <w:rFonts w:eastAsia="MS Mincho"/>
          <w:sz w:val="22"/>
          <w:szCs w:val="22"/>
        </w:rPr>
        <w:t xml:space="preserve">free </w:t>
      </w:r>
      <w:r w:rsidR="353BEDA1" w:rsidRPr="00FE66CC">
        <w:rPr>
          <w:rStyle w:val="normaltextrun"/>
          <w:rFonts w:eastAsia="MS Mincho"/>
          <w:sz w:val="22"/>
          <w:szCs w:val="22"/>
        </w:rPr>
        <w:t xml:space="preserve">of cost </w:t>
      </w:r>
      <w:r w:rsidR="00623CCB" w:rsidRPr="00FE66CC">
        <w:rPr>
          <w:rStyle w:val="normaltextrun"/>
          <w:rFonts w:eastAsia="MS Mincho"/>
          <w:sz w:val="22"/>
          <w:szCs w:val="22"/>
        </w:rPr>
        <w:t>and easy to access. Simple and consistent language is used</w:t>
      </w:r>
      <w:r w:rsidR="00B470BD" w:rsidRPr="00FE66CC">
        <w:rPr>
          <w:rStyle w:val="normaltextrun"/>
          <w:rFonts w:eastAsia="MS Mincho"/>
          <w:sz w:val="22"/>
          <w:szCs w:val="22"/>
        </w:rPr>
        <w:t xml:space="preserve"> to enhance readability</w:t>
      </w:r>
      <w:r w:rsidR="000E205E" w:rsidRPr="00FE66CC">
        <w:rPr>
          <w:rStyle w:val="normaltextrun"/>
          <w:rFonts w:eastAsia="MS Mincho"/>
          <w:sz w:val="22"/>
          <w:szCs w:val="22"/>
        </w:rPr>
        <w:t>. I</w:t>
      </w:r>
      <w:r w:rsidR="00623CCB" w:rsidRPr="00FE66CC">
        <w:rPr>
          <w:rStyle w:val="normaltextrun"/>
          <w:rFonts w:eastAsia="MS Mincho"/>
          <w:sz w:val="22"/>
          <w:szCs w:val="22"/>
        </w:rPr>
        <w:t>nformation is</w:t>
      </w:r>
      <w:r w:rsidR="00BE211D" w:rsidRPr="00FE66CC">
        <w:rPr>
          <w:rStyle w:val="normaltextrun"/>
          <w:rFonts w:eastAsia="MS Mincho"/>
          <w:sz w:val="22"/>
          <w:szCs w:val="22"/>
        </w:rPr>
        <w:t xml:space="preserve"> </w:t>
      </w:r>
      <w:r w:rsidR="4723D6F6" w:rsidRPr="00FE66CC">
        <w:rPr>
          <w:rStyle w:val="normaltextrun"/>
          <w:rFonts w:eastAsia="MS Mincho"/>
          <w:sz w:val="22"/>
          <w:szCs w:val="22"/>
        </w:rPr>
        <w:t xml:space="preserve">organized </w:t>
      </w:r>
      <w:r w:rsidR="00623CCB" w:rsidRPr="00FE66CC">
        <w:rPr>
          <w:rStyle w:val="normaltextrun"/>
          <w:rFonts w:eastAsia="MS Mincho"/>
          <w:sz w:val="22"/>
          <w:szCs w:val="22"/>
        </w:rPr>
        <w:t xml:space="preserve">in a </w:t>
      </w:r>
      <w:r w:rsidR="00BE211D" w:rsidRPr="00FE66CC">
        <w:rPr>
          <w:rStyle w:val="normaltextrun"/>
          <w:rFonts w:eastAsia="MS Mincho"/>
          <w:sz w:val="22"/>
          <w:szCs w:val="22"/>
        </w:rPr>
        <w:t>logical</w:t>
      </w:r>
      <w:r w:rsidR="00623CCB" w:rsidRPr="00FE66CC">
        <w:rPr>
          <w:rStyle w:val="normaltextrun"/>
          <w:rFonts w:eastAsia="MS Mincho"/>
          <w:sz w:val="22"/>
          <w:szCs w:val="22"/>
        </w:rPr>
        <w:t xml:space="preserve"> manner</w:t>
      </w:r>
      <w:r w:rsidR="00BE211D" w:rsidRPr="00FE66CC">
        <w:rPr>
          <w:rStyle w:val="normaltextrun"/>
          <w:rFonts w:eastAsia="MS Mincho"/>
          <w:sz w:val="22"/>
          <w:szCs w:val="22"/>
        </w:rPr>
        <w:t>. </w:t>
      </w:r>
      <w:r w:rsidR="00A93773" w:rsidRPr="00FE66CC">
        <w:rPr>
          <w:rStyle w:val="normaltextrun"/>
          <w:rFonts w:eastAsia="MS Mincho"/>
          <w:sz w:val="22"/>
          <w:szCs w:val="22"/>
        </w:rPr>
        <w:t>Opportunities are sought to</w:t>
      </w:r>
      <w:r w:rsidR="00222C07" w:rsidRPr="00FE66CC">
        <w:rPr>
          <w:rStyle w:val="normaltextrun"/>
          <w:rFonts w:eastAsia="MS Mincho"/>
          <w:sz w:val="22"/>
          <w:szCs w:val="22"/>
        </w:rPr>
        <w:t xml:space="preserve"> translate</w:t>
      </w:r>
      <w:r w:rsidR="00A93773" w:rsidRPr="00FE66CC">
        <w:rPr>
          <w:rStyle w:val="normaltextrun"/>
          <w:rFonts w:eastAsia="MS Mincho"/>
          <w:sz w:val="22"/>
          <w:szCs w:val="22"/>
        </w:rPr>
        <w:t xml:space="preserve"> materials</w:t>
      </w:r>
      <w:r w:rsidR="00222C07" w:rsidRPr="00FE66CC">
        <w:rPr>
          <w:rStyle w:val="normaltextrun"/>
          <w:rFonts w:eastAsia="MS Mincho"/>
          <w:sz w:val="22"/>
          <w:szCs w:val="22"/>
        </w:rPr>
        <w:t xml:space="preserve"> </w:t>
      </w:r>
      <w:r w:rsidR="00A93773" w:rsidRPr="00FE66CC">
        <w:rPr>
          <w:rStyle w:val="normaltextrun"/>
          <w:rFonts w:eastAsia="MS Mincho"/>
          <w:sz w:val="22"/>
          <w:szCs w:val="22"/>
        </w:rPr>
        <w:t>to all FAO official languages.</w:t>
      </w:r>
      <w:r w:rsidR="00BE211D" w:rsidRPr="00FE66CC">
        <w:rPr>
          <w:rStyle w:val="eop"/>
          <w:rFonts w:eastAsia="MS Mincho"/>
          <w:sz w:val="22"/>
          <w:szCs w:val="22"/>
        </w:rPr>
        <w:t> </w:t>
      </w:r>
      <w:r w:rsidR="005445D6" w:rsidRPr="00FE66CC">
        <w:rPr>
          <w:rStyle w:val="eop"/>
          <w:rFonts w:eastAsia="MS Mincho"/>
          <w:sz w:val="22"/>
          <w:szCs w:val="22"/>
        </w:rPr>
        <w:t> </w:t>
      </w:r>
    </w:p>
    <w:p w14:paraId="3A71FD77" w14:textId="51B3E96A" w:rsidR="005445D6" w:rsidRPr="00FE66CC" w:rsidRDefault="005445D6" w:rsidP="00C43FB3">
      <w:pPr>
        <w:pStyle w:val="paragraph"/>
        <w:numPr>
          <w:ilvl w:val="0"/>
          <w:numId w:val="20"/>
        </w:numPr>
        <w:spacing w:before="0" w:beforeAutospacing="0" w:after="0" w:afterAutospacing="0" w:line="240" w:lineRule="atLeast"/>
        <w:ind w:left="1080"/>
        <w:textAlignment w:val="baseline"/>
        <w:rPr>
          <w:sz w:val="22"/>
          <w:szCs w:val="22"/>
        </w:rPr>
      </w:pPr>
      <w:r w:rsidRPr="00FE66CC">
        <w:rPr>
          <w:rStyle w:val="normaltextrun"/>
          <w:rFonts w:eastAsia="MS Mincho"/>
          <w:b/>
          <w:bCs/>
          <w:sz w:val="22"/>
          <w:szCs w:val="22"/>
        </w:rPr>
        <w:t xml:space="preserve">Sustainability: </w:t>
      </w:r>
      <w:r w:rsidR="00587E49" w:rsidRPr="00FE66CC">
        <w:rPr>
          <w:rStyle w:val="normaltextrun"/>
          <w:rFonts w:eastAsia="MS Mincho"/>
          <w:sz w:val="22"/>
          <w:szCs w:val="22"/>
        </w:rPr>
        <w:t>T</w:t>
      </w:r>
      <w:r w:rsidRPr="00FE66CC">
        <w:rPr>
          <w:rStyle w:val="normaltextrun"/>
          <w:rFonts w:eastAsia="MS Mincho"/>
          <w:sz w:val="22"/>
          <w:szCs w:val="22"/>
        </w:rPr>
        <w:t>he development of IPPC implementation and capacity development guides and training materials is supported by</w:t>
      </w:r>
      <w:r w:rsidRPr="00FE66CC">
        <w:rPr>
          <w:rStyle w:val="normaltextrun"/>
          <w:rFonts w:eastAsia="MS Mincho"/>
          <w:b/>
          <w:bCs/>
          <w:sz w:val="22"/>
          <w:szCs w:val="22"/>
        </w:rPr>
        <w:t xml:space="preserve"> </w:t>
      </w:r>
      <w:r w:rsidRPr="00FE66CC">
        <w:rPr>
          <w:rStyle w:val="normaltextrun"/>
          <w:rFonts w:eastAsia="MS Mincho"/>
          <w:sz w:val="22"/>
          <w:szCs w:val="22"/>
        </w:rPr>
        <w:t xml:space="preserve">appropriately trained </w:t>
      </w:r>
      <w:r w:rsidR="00255BCC" w:rsidRPr="00FE66CC">
        <w:rPr>
          <w:rStyle w:val="normaltextrun"/>
          <w:rFonts w:eastAsia="MS Mincho"/>
          <w:sz w:val="22"/>
          <w:szCs w:val="22"/>
        </w:rPr>
        <w:t>IPPC secretariat</w:t>
      </w:r>
      <w:r w:rsidRPr="00FE66CC">
        <w:rPr>
          <w:rStyle w:val="normaltextrun"/>
          <w:rFonts w:eastAsia="MS Mincho"/>
          <w:sz w:val="22"/>
          <w:szCs w:val="22"/>
        </w:rPr>
        <w:t xml:space="preserve"> staff with the required competency and access to adequate resources, including </w:t>
      </w:r>
      <w:r w:rsidR="00DF46BB" w:rsidRPr="00FE66CC">
        <w:rPr>
          <w:rStyle w:val="normaltextrun"/>
          <w:rFonts w:eastAsia="MS Mincho"/>
          <w:sz w:val="22"/>
          <w:szCs w:val="22"/>
        </w:rPr>
        <w:t xml:space="preserve">human and </w:t>
      </w:r>
      <w:r w:rsidR="0007185D" w:rsidRPr="00FE66CC">
        <w:rPr>
          <w:rStyle w:val="normaltextrun"/>
          <w:rFonts w:eastAsia="MS Mincho"/>
          <w:sz w:val="22"/>
          <w:szCs w:val="22"/>
        </w:rPr>
        <w:t>financial resources.</w:t>
      </w:r>
      <w:r w:rsidRPr="00FE66CC">
        <w:rPr>
          <w:rStyle w:val="normaltextrun"/>
          <w:rFonts w:eastAsia="MS Mincho"/>
          <w:sz w:val="22"/>
          <w:szCs w:val="22"/>
        </w:rPr>
        <w:t>  </w:t>
      </w:r>
      <w:r w:rsidRPr="00FE66CC">
        <w:rPr>
          <w:rStyle w:val="eop"/>
          <w:rFonts w:eastAsia="MS Mincho"/>
          <w:sz w:val="22"/>
          <w:szCs w:val="22"/>
        </w:rPr>
        <w:t> </w:t>
      </w:r>
    </w:p>
    <w:p w14:paraId="42158BDB" w14:textId="795715A9" w:rsidR="005445D6" w:rsidRPr="00FE66CC" w:rsidRDefault="005445D6" w:rsidP="00C43FB3">
      <w:pPr>
        <w:pStyle w:val="paragraph"/>
        <w:numPr>
          <w:ilvl w:val="0"/>
          <w:numId w:val="20"/>
        </w:numPr>
        <w:spacing w:before="0" w:beforeAutospacing="0" w:after="0" w:afterAutospacing="0" w:line="240" w:lineRule="atLeast"/>
        <w:ind w:left="1080"/>
        <w:textAlignment w:val="baseline"/>
        <w:rPr>
          <w:sz w:val="22"/>
          <w:szCs w:val="22"/>
        </w:rPr>
      </w:pPr>
      <w:r w:rsidRPr="00FE66CC">
        <w:rPr>
          <w:rStyle w:val="normaltextrun"/>
          <w:rFonts w:eastAsia="MS Mincho"/>
          <w:b/>
          <w:bCs/>
          <w:sz w:val="22"/>
          <w:szCs w:val="22"/>
        </w:rPr>
        <w:t xml:space="preserve">Transparency: </w:t>
      </w:r>
      <w:r w:rsidR="002C3C9E" w:rsidRPr="00FE66CC">
        <w:rPr>
          <w:rStyle w:val="normaltextrun"/>
          <w:rFonts w:eastAsia="MS Mincho"/>
          <w:sz w:val="22"/>
          <w:szCs w:val="22"/>
        </w:rPr>
        <w:t xml:space="preserve">The development of IPPC guides and training materials follows a documented process. </w:t>
      </w:r>
      <w:r w:rsidR="0082374D" w:rsidRPr="00FE66CC">
        <w:rPr>
          <w:rStyle w:val="normaltextrun"/>
          <w:rFonts w:eastAsia="MS Mincho"/>
          <w:sz w:val="22"/>
          <w:szCs w:val="22"/>
        </w:rPr>
        <w:t>The process is</w:t>
      </w:r>
      <w:r w:rsidR="002B1BBF" w:rsidRPr="00FE66CC">
        <w:rPr>
          <w:rStyle w:val="normaltextrun"/>
          <w:rFonts w:eastAsia="MS Mincho"/>
          <w:sz w:val="22"/>
          <w:szCs w:val="22"/>
        </w:rPr>
        <w:t xml:space="preserve"> </w:t>
      </w:r>
      <w:r w:rsidRPr="00FE66CC">
        <w:rPr>
          <w:rStyle w:val="normaltextrun"/>
          <w:rFonts w:eastAsia="MS Mincho"/>
          <w:sz w:val="22"/>
          <w:szCs w:val="22"/>
        </w:rPr>
        <w:t>transparent</w:t>
      </w:r>
      <w:r w:rsidR="002B1BBF" w:rsidRPr="00FE66CC">
        <w:rPr>
          <w:rStyle w:val="normaltextrun"/>
          <w:rFonts w:eastAsia="MS Mincho"/>
          <w:sz w:val="22"/>
          <w:szCs w:val="22"/>
        </w:rPr>
        <w:t>,</w:t>
      </w:r>
      <w:r w:rsidRPr="00FE66CC">
        <w:rPr>
          <w:rStyle w:val="normaltextrun"/>
          <w:rFonts w:eastAsia="MS Mincho"/>
          <w:sz w:val="22"/>
          <w:szCs w:val="22"/>
        </w:rPr>
        <w:t xml:space="preserve"> inclusive</w:t>
      </w:r>
      <w:r w:rsidR="00CD312E" w:rsidRPr="00FE66CC">
        <w:rPr>
          <w:rStyle w:val="normaltextrun"/>
          <w:rFonts w:eastAsia="MS Mincho"/>
          <w:sz w:val="22"/>
          <w:szCs w:val="22"/>
        </w:rPr>
        <w:t>,</w:t>
      </w:r>
      <w:r w:rsidR="00ED699A" w:rsidRPr="00FE66CC">
        <w:rPr>
          <w:rStyle w:val="normaltextrun"/>
          <w:rFonts w:eastAsia="MS Mincho"/>
          <w:sz w:val="22"/>
          <w:szCs w:val="22"/>
        </w:rPr>
        <w:t xml:space="preserve"> </w:t>
      </w:r>
      <w:r w:rsidR="0082374D" w:rsidRPr="00FE66CC">
        <w:rPr>
          <w:rStyle w:val="normaltextrun"/>
          <w:rFonts w:eastAsia="MS Mincho"/>
          <w:sz w:val="22"/>
          <w:szCs w:val="22"/>
        </w:rPr>
        <w:t>and partic</w:t>
      </w:r>
      <w:r w:rsidR="00ED699A" w:rsidRPr="00FE66CC">
        <w:rPr>
          <w:rStyle w:val="normaltextrun"/>
          <w:rFonts w:eastAsia="MS Mincho"/>
          <w:sz w:val="22"/>
          <w:szCs w:val="22"/>
        </w:rPr>
        <w:t>i</w:t>
      </w:r>
      <w:r w:rsidR="0082374D" w:rsidRPr="00FE66CC">
        <w:rPr>
          <w:rStyle w:val="normaltextrun"/>
          <w:rFonts w:eastAsia="MS Mincho"/>
          <w:sz w:val="22"/>
          <w:szCs w:val="22"/>
        </w:rPr>
        <w:t>patory</w:t>
      </w:r>
      <w:r w:rsidR="00ED699A" w:rsidRPr="00FE66CC">
        <w:rPr>
          <w:rStyle w:val="normaltextrun"/>
          <w:rFonts w:eastAsia="MS Mincho"/>
          <w:sz w:val="22"/>
          <w:szCs w:val="22"/>
        </w:rPr>
        <w:t xml:space="preserve">. </w:t>
      </w:r>
    </w:p>
    <w:p w14:paraId="4FA3314A" w14:textId="41BAA3E2" w:rsidR="005445D6" w:rsidRPr="00FE66CC" w:rsidRDefault="005445D6" w:rsidP="00C43FB3">
      <w:pPr>
        <w:pStyle w:val="paragraph"/>
        <w:numPr>
          <w:ilvl w:val="0"/>
          <w:numId w:val="20"/>
        </w:numPr>
        <w:spacing w:before="0" w:beforeAutospacing="0" w:after="0" w:afterAutospacing="0" w:line="240" w:lineRule="atLeast"/>
        <w:ind w:left="1080"/>
        <w:textAlignment w:val="baseline"/>
        <w:rPr>
          <w:rStyle w:val="eop"/>
          <w:sz w:val="22"/>
          <w:szCs w:val="22"/>
        </w:rPr>
      </w:pPr>
      <w:r w:rsidRPr="00FE66CC">
        <w:rPr>
          <w:rStyle w:val="normaltextrun"/>
          <w:rFonts w:eastAsia="MS Mincho"/>
          <w:b/>
          <w:bCs/>
          <w:sz w:val="22"/>
          <w:szCs w:val="22"/>
        </w:rPr>
        <w:t xml:space="preserve">Workflow: </w:t>
      </w:r>
      <w:r w:rsidR="003F37AD" w:rsidRPr="00FE66CC">
        <w:rPr>
          <w:rStyle w:val="normaltextrun"/>
          <w:rFonts w:eastAsia="MS Mincho"/>
          <w:sz w:val="22"/>
          <w:szCs w:val="22"/>
        </w:rPr>
        <w:t xml:space="preserve">The process </w:t>
      </w:r>
      <w:r w:rsidR="00C62C3B" w:rsidRPr="00FE66CC">
        <w:rPr>
          <w:rStyle w:val="normaltextrun"/>
          <w:rFonts w:eastAsia="MS Mincho"/>
          <w:sz w:val="22"/>
          <w:szCs w:val="22"/>
        </w:rPr>
        <w:t>describes</w:t>
      </w:r>
      <w:r w:rsidR="003F37AD" w:rsidRPr="00FE66CC">
        <w:rPr>
          <w:rStyle w:val="normaltextrun"/>
          <w:rFonts w:eastAsia="MS Mincho"/>
          <w:sz w:val="22"/>
          <w:szCs w:val="22"/>
        </w:rPr>
        <w:t xml:space="preserve"> </w:t>
      </w:r>
      <w:r w:rsidR="00DF7B74" w:rsidRPr="00FE66CC">
        <w:rPr>
          <w:rStyle w:val="normaltextrun"/>
          <w:rFonts w:eastAsia="MS Mincho"/>
          <w:sz w:val="22"/>
          <w:szCs w:val="22"/>
        </w:rPr>
        <w:t xml:space="preserve">the main stages </w:t>
      </w:r>
      <w:r w:rsidR="00D2312A" w:rsidRPr="00FE66CC">
        <w:rPr>
          <w:rStyle w:val="normaltextrun"/>
          <w:rFonts w:eastAsia="MS Mincho"/>
          <w:sz w:val="22"/>
          <w:szCs w:val="22"/>
        </w:rPr>
        <w:t xml:space="preserve">in the </w:t>
      </w:r>
      <w:r w:rsidR="003F37AD" w:rsidRPr="00FE66CC">
        <w:rPr>
          <w:rStyle w:val="normaltextrun"/>
          <w:rFonts w:eastAsia="MS Mincho"/>
          <w:sz w:val="22"/>
          <w:szCs w:val="22"/>
        </w:rPr>
        <w:t xml:space="preserve">workflow </w:t>
      </w:r>
      <w:r w:rsidR="00BD2C6E" w:rsidRPr="00FE66CC">
        <w:rPr>
          <w:rStyle w:val="normaltextrun"/>
          <w:rFonts w:eastAsia="MS Mincho"/>
          <w:sz w:val="22"/>
          <w:szCs w:val="22"/>
        </w:rPr>
        <w:t xml:space="preserve">and key roles and </w:t>
      </w:r>
      <w:r w:rsidR="00C62C3B" w:rsidRPr="00FE66CC">
        <w:rPr>
          <w:rStyle w:val="normaltextrun"/>
          <w:rFonts w:eastAsia="MS Mincho"/>
          <w:sz w:val="22"/>
          <w:szCs w:val="22"/>
        </w:rPr>
        <w:t>re</w:t>
      </w:r>
      <w:r w:rsidR="00BB023D" w:rsidRPr="00FE66CC">
        <w:rPr>
          <w:rStyle w:val="normaltextrun"/>
          <w:rFonts w:eastAsia="MS Mincho"/>
          <w:sz w:val="22"/>
          <w:szCs w:val="22"/>
        </w:rPr>
        <w:t>sponsibilities</w:t>
      </w:r>
      <w:r w:rsidR="00EE5409" w:rsidRPr="00FE66CC">
        <w:rPr>
          <w:rStyle w:val="normaltextrun"/>
          <w:rFonts w:eastAsia="MS Mincho"/>
          <w:sz w:val="22"/>
          <w:szCs w:val="22"/>
        </w:rPr>
        <w:t xml:space="preserve">. </w:t>
      </w:r>
      <w:r w:rsidR="004410F9" w:rsidRPr="00FE66CC">
        <w:rPr>
          <w:rStyle w:val="normaltextrun"/>
          <w:rFonts w:eastAsia="MS Mincho"/>
          <w:sz w:val="22"/>
          <w:szCs w:val="22"/>
        </w:rPr>
        <w:t xml:space="preserve">The </w:t>
      </w:r>
      <w:r w:rsidR="0065292B" w:rsidRPr="00FE66CC">
        <w:rPr>
          <w:rStyle w:val="normaltextrun"/>
          <w:rFonts w:eastAsia="MS Mincho"/>
          <w:sz w:val="22"/>
          <w:szCs w:val="22"/>
        </w:rPr>
        <w:t>process</w:t>
      </w:r>
      <w:r w:rsidR="005E60F7" w:rsidRPr="00FE66CC">
        <w:rPr>
          <w:rStyle w:val="normaltextrun"/>
          <w:rFonts w:eastAsia="MS Mincho"/>
          <w:sz w:val="22"/>
          <w:szCs w:val="22"/>
        </w:rPr>
        <w:t xml:space="preserve"> </w:t>
      </w:r>
      <w:r w:rsidR="00E30CBB" w:rsidRPr="00FE66CC">
        <w:rPr>
          <w:rStyle w:val="eop"/>
          <w:rFonts w:eastAsia="MS Mincho"/>
          <w:sz w:val="22"/>
          <w:szCs w:val="22"/>
        </w:rPr>
        <w:t>support</w:t>
      </w:r>
      <w:r w:rsidR="00CE21F0" w:rsidRPr="00FE66CC">
        <w:rPr>
          <w:rStyle w:val="eop"/>
          <w:rFonts w:eastAsia="MS Mincho"/>
          <w:sz w:val="22"/>
          <w:szCs w:val="22"/>
        </w:rPr>
        <w:t>s</w:t>
      </w:r>
      <w:r w:rsidR="00CC7E9E" w:rsidRPr="00FE66CC">
        <w:rPr>
          <w:rStyle w:val="eop"/>
          <w:rFonts w:eastAsia="MS Mincho"/>
          <w:sz w:val="22"/>
          <w:szCs w:val="22"/>
        </w:rPr>
        <w:t xml:space="preserve"> consistency</w:t>
      </w:r>
      <w:r w:rsidR="00E30CBB" w:rsidRPr="00FE66CC">
        <w:rPr>
          <w:rStyle w:val="eop"/>
          <w:rFonts w:eastAsia="MS Mincho"/>
          <w:sz w:val="22"/>
          <w:szCs w:val="22"/>
        </w:rPr>
        <w:t xml:space="preserve">, </w:t>
      </w:r>
      <w:r w:rsidR="00AB7416" w:rsidRPr="00FE66CC">
        <w:rPr>
          <w:rStyle w:val="eop"/>
          <w:rFonts w:eastAsia="MS Mincho"/>
          <w:sz w:val="22"/>
          <w:szCs w:val="22"/>
        </w:rPr>
        <w:t>efficiency</w:t>
      </w:r>
      <w:r w:rsidR="006F435D" w:rsidRPr="00FE66CC">
        <w:rPr>
          <w:rStyle w:val="eop"/>
          <w:rFonts w:eastAsia="MS Mincho"/>
          <w:sz w:val="22"/>
          <w:szCs w:val="22"/>
        </w:rPr>
        <w:t>,</w:t>
      </w:r>
      <w:r w:rsidR="00632C1C" w:rsidRPr="00FE66CC">
        <w:rPr>
          <w:rStyle w:val="eop"/>
          <w:rFonts w:eastAsia="MS Mincho"/>
          <w:sz w:val="22"/>
          <w:szCs w:val="22"/>
        </w:rPr>
        <w:t xml:space="preserve"> </w:t>
      </w:r>
      <w:r w:rsidR="00BA06FE" w:rsidRPr="00FE66CC">
        <w:rPr>
          <w:rStyle w:val="eop"/>
          <w:rFonts w:eastAsia="MS Mincho"/>
          <w:sz w:val="22"/>
          <w:szCs w:val="22"/>
        </w:rPr>
        <w:t>and</w:t>
      </w:r>
      <w:r w:rsidR="00E30CBB" w:rsidRPr="00FE66CC">
        <w:rPr>
          <w:rStyle w:val="eop"/>
          <w:rFonts w:eastAsia="MS Mincho"/>
          <w:sz w:val="22"/>
          <w:szCs w:val="22"/>
        </w:rPr>
        <w:t xml:space="preserve"> t</w:t>
      </w:r>
      <w:r w:rsidR="00166061" w:rsidRPr="00FE66CC">
        <w:rPr>
          <w:rStyle w:val="eop"/>
          <w:rFonts w:eastAsia="MS Mincho"/>
          <w:sz w:val="22"/>
          <w:szCs w:val="22"/>
        </w:rPr>
        <w:t xml:space="preserve">he development of </w:t>
      </w:r>
      <w:r w:rsidR="00AA25B7" w:rsidRPr="00FE66CC">
        <w:rPr>
          <w:rStyle w:val="eop"/>
          <w:rFonts w:eastAsia="MS Mincho"/>
          <w:sz w:val="22"/>
          <w:szCs w:val="22"/>
        </w:rPr>
        <w:t>high-quality</w:t>
      </w:r>
      <w:r w:rsidR="00166061" w:rsidRPr="00FE66CC">
        <w:rPr>
          <w:rStyle w:val="eop"/>
          <w:rFonts w:eastAsia="MS Mincho"/>
          <w:sz w:val="22"/>
          <w:szCs w:val="22"/>
        </w:rPr>
        <w:t xml:space="preserve"> materials.</w:t>
      </w:r>
      <w:r w:rsidR="00AA4CB4" w:rsidRPr="00FE66CC">
        <w:rPr>
          <w:rStyle w:val="eop"/>
          <w:rFonts w:eastAsia="MS Mincho"/>
          <w:sz w:val="22"/>
          <w:szCs w:val="22"/>
        </w:rPr>
        <w:t xml:space="preserve"> </w:t>
      </w:r>
    </w:p>
    <w:p w14:paraId="3C5847E0" w14:textId="36E61A09" w:rsidR="006F435D" w:rsidRPr="00FE66CC" w:rsidRDefault="006F435D" w:rsidP="00C43FB3">
      <w:pPr>
        <w:pStyle w:val="paragraph"/>
        <w:numPr>
          <w:ilvl w:val="0"/>
          <w:numId w:val="20"/>
        </w:numPr>
        <w:spacing w:before="0" w:beforeAutospacing="0" w:after="0" w:afterAutospacing="0" w:line="240" w:lineRule="atLeast"/>
        <w:ind w:left="1080"/>
        <w:rPr>
          <w:sz w:val="22"/>
          <w:szCs w:val="22"/>
        </w:rPr>
      </w:pPr>
      <w:r w:rsidRPr="00FE66CC">
        <w:rPr>
          <w:rStyle w:val="normaltextrun"/>
          <w:rFonts w:eastAsia="MS Mincho"/>
          <w:b/>
          <w:bCs/>
          <w:sz w:val="22"/>
          <w:szCs w:val="22"/>
        </w:rPr>
        <w:t xml:space="preserve">Continual improvement and </w:t>
      </w:r>
      <w:bookmarkStart w:id="1" w:name="_Int_rmoyMCUU"/>
      <w:r w:rsidRPr="00FE66CC">
        <w:rPr>
          <w:rStyle w:val="normaltextrun"/>
          <w:rFonts w:eastAsia="MS Mincho"/>
          <w:b/>
          <w:bCs/>
          <w:sz w:val="22"/>
          <w:szCs w:val="22"/>
        </w:rPr>
        <w:t>updating:</w:t>
      </w:r>
      <w:bookmarkEnd w:id="1"/>
      <w:r w:rsidRPr="00FE66CC">
        <w:rPr>
          <w:rStyle w:val="normaltextrun"/>
          <w:rFonts w:eastAsia="MS Mincho"/>
          <w:b/>
          <w:bCs/>
          <w:sz w:val="22"/>
          <w:szCs w:val="22"/>
        </w:rPr>
        <w:t xml:space="preserve"> </w:t>
      </w:r>
      <w:r w:rsidRPr="00FE66CC">
        <w:rPr>
          <w:rStyle w:val="normaltextrun"/>
          <w:rFonts w:eastAsia="MS Mincho"/>
          <w:sz w:val="22"/>
          <w:szCs w:val="22"/>
        </w:rPr>
        <w:t xml:space="preserve">IPPC Guides and training materials and the process for developing them are updated as necessary, considering outcomes of CPM, IC </w:t>
      </w:r>
      <w:r w:rsidRPr="00FE66CC">
        <w:rPr>
          <w:rStyle w:val="normaltextrun"/>
          <w:rFonts w:eastAsia="MS Mincho"/>
          <w:sz w:val="22"/>
          <w:szCs w:val="22"/>
        </w:rPr>
        <w:lastRenderedPageBreak/>
        <w:t>and SC meetings and feedback provided by users or through the monitoring and evaluation framework of the IPPC secretariat. </w:t>
      </w:r>
      <w:r w:rsidRPr="00FE66CC">
        <w:rPr>
          <w:rStyle w:val="eop"/>
          <w:rFonts w:eastAsia="MS Mincho"/>
          <w:sz w:val="22"/>
          <w:szCs w:val="22"/>
        </w:rPr>
        <w:t> </w:t>
      </w:r>
    </w:p>
    <w:p w14:paraId="13ECDDAB" w14:textId="21AD9902" w:rsidR="00CC63B9" w:rsidRPr="00FE66CC" w:rsidRDefault="49E50796" w:rsidP="762F88E6">
      <w:pPr>
        <w:pStyle w:val="IPPHeadSection"/>
        <w:jc w:val="left"/>
        <w:rPr>
          <w:rStyle w:val="normaltextrun"/>
          <w:rFonts w:cs="Times New Roman"/>
          <w:b w:val="0"/>
          <w:bCs w:val="0"/>
          <w:caps w:val="0"/>
          <w:lang w:val="en-CA"/>
        </w:rPr>
      </w:pPr>
      <w:r w:rsidRPr="00FE66CC">
        <w:rPr>
          <w:rStyle w:val="normaltextrun"/>
          <w:rFonts w:cs="Times New Roman"/>
          <w:caps w:val="0"/>
          <w:lang w:val="en-CA"/>
        </w:rPr>
        <w:t>Process for the Development of IPPC Guides and Training Materials</w:t>
      </w:r>
      <w:r w:rsidR="00C14D24" w:rsidRPr="00FE66CC">
        <w:rPr>
          <w:rStyle w:val="FootnoteReference"/>
          <w:rFonts w:cs="Times New Roman"/>
          <w:b w:val="0"/>
          <w:bCs w:val="0"/>
          <w:caps w:val="0"/>
          <w:lang w:val="en-CA"/>
        </w:rPr>
        <w:footnoteReference w:id="4"/>
      </w:r>
    </w:p>
    <w:p w14:paraId="1128D5BA" w14:textId="2FEE35CA" w:rsidR="00B30216" w:rsidRPr="00FE66CC" w:rsidRDefault="00B30216" w:rsidP="00B30216">
      <w:pPr>
        <w:keepNext/>
        <w:tabs>
          <w:tab w:val="left" w:pos="567"/>
        </w:tabs>
        <w:spacing w:before="240" w:after="120"/>
        <w:ind w:left="567" w:hanging="567"/>
        <w:jc w:val="left"/>
        <w:outlineLvl w:val="1"/>
        <w:rPr>
          <w:rFonts w:eastAsia="Times" w:cs="Times New Roman"/>
          <w:b/>
          <w:szCs w:val="22"/>
          <w:lang w:eastAsia="en-US"/>
        </w:rPr>
      </w:pPr>
      <w:r w:rsidRPr="00FE66CC">
        <w:rPr>
          <w:rFonts w:eastAsia="Times" w:cs="Times New Roman"/>
          <w:b/>
          <w:szCs w:val="22"/>
          <w:lang w:eastAsia="en-US"/>
        </w:rPr>
        <w:t>I – Objective</w:t>
      </w:r>
      <w:r w:rsidR="00C60839" w:rsidRPr="00FE66CC">
        <w:rPr>
          <w:rFonts w:eastAsia="Times" w:cs="Times New Roman"/>
          <w:b/>
          <w:szCs w:val="22"/>
          <w:lang w:eastAsia="en-US"/>
        </w:rPr>
        <w:t>s</w:t>
      </w:r>
      <w:r w:rsidRPr="00FE66CC">
        <w:rPr>
          <w:rFonts w:eastAsia="Times" w:cs="Times New Roman"/>
          <w:b/>
          <w:szCs w:val="22"/>
          <w:lang w:eastAsia="en-US"/>
        </w:rPr>
        <w:t>:</w:t>
      </w:r>
    </w:p>
    <w:p w14:paraId="669BFC83" w14:textId="77777777" w:rsidR="00B30216" w:rsidRPr="00FE66CC" w:rsidRDefault="00B30216" w:rsidP="004A37ED">
      <w:pPr>
        <w:numPr>
          <w:ilvl w:val="0"/>
          <w:numId w:val="43"/>
        </w:numPr>
        <w:spacing w:after="180" w:line="259" w:lineRule="auto"/>
        <w:rPr>
          <w:lang w:eastAsia="en-US"/>
        </w:rPr>
      </w:pPr>
      <w:r w:rsidRPr="00FE66CC">
        <w:t>Describe the stages and processes to develop globally applicable IPPC guides and training materials.</w:t>
      </w:r>
    </w:p>
    <w:p w14:paraId="3E27D498" w14:textId="2C563583" w:rsidR="006C498C" w:rsidRPr="00FB0763" w:rsidRDefault="00B30216" w:rsidP="000A453E">
      <w:pPr>
        <w:numPr>
          <w:ilvl w:val="0"/>
          <w:numId w:val="43"/>
        </w:numPr>
        <w:spacing w:after="180" w:line="259" w:lineRule="auto"/>
      </w:pPr>
      <w:r w:rsidRPr="00FE66CC">
        <w:t xml:space="preserve">Define </w:t>
      </w:r>
      <w:r w:rsidR="00827DEC" w:rsidRPr="00FE66CC">
        <w:t xml:space="preserve">the </w:t>
      </w:r>
      <w:r w:rsidRPr="00FE66CC">
        <w:t xml:space="preserve">roles and responsibilities of the </w:t>
      </w:r>
      <w:r w:rsidR="00827DEC" w:rsidRPr="00FE66CC">
        <w:t>Implementation and Facilitation Unit (IFU)</w:t>
      </w:r>
      <w:r w:rsidRPr="00FE66CC">
        <w:t xml:space="preserve">, Implementation and Capacity Development Committee (IC), </w:t>
      </w:r>
      <w:r w:rsidR="006C498C" w:rsidRPr="00FE66CC">
        <w:t xml:space="preserve">IFU </w:t>
      </w:r>
      <w:r w:rsidR="00B707B2" w:rsidRPr="00FE66CC">
        <w:t xml:space="preserve">lead, </w:t>
      </w:r>
      <w:r w:rsidR="006C498C" w:rsidRPr="00FE66CC">
        <w:t>IC lead</w:t>
      </w:r>
      <w:r w:rsidR="00B707B2" w:rsidRPr="00FE66CC">
        <w:t xml:space="preserve"> and </w:t>
      </w:r>
      <w:r w:rsidR="00330C5B" w:rsidRPr="00FE66CC">
        <w:t xml:space="preserve">subject matter </w:t>
      </w:r>
      <w:r w:rsidRPr="00FE66CC">
        <w:t xml:space="preserve">experts </w:t>
      </w:r>
      <w:r w:rsidR="00330C5B" w:rsidRPr="00FE66CC">
        <w:t xml:space="preserve">in developing </w:t>
      </w:r>
      <w:r w:rsidR="00330C5B" w:rsidRPr="00FB0763">
        <w:t>IPPC guides and training materials</w:t>
      </w:r>
      <w:r w:rsidRPr="00FB0763">
        <w:t>.</w:t>
      </w:r>
      <w:r w:rsidR="00827DEC" w:rsidRPr="00FB0763">
        <w:t xml:space="preserve"> </w:t>
      </w:r>
    </w:p>
    <w:p w14:paraId="0933136C" w14:textId="4CA1325B" w:rsidR="00B30216" w:rsidRPr="00FB0763" w:rsidRDefault="0070355A" w:rsidP="000A453E">
      <w:pPr>
        <w:numPr>
          <w:ilvl w:val="0"/>
          <w:numId w:val="43"/>
        </w:numPr>
        <w:spacing w:after="180" w:line="259" w:lineRule="auto"/>
      </w:pPr>
      <w:r w:rsidRPr="00FB0763">
        <w:t xml:space="preserve">Clarify the role of </w:t>
      </w:r>
      <w:r w:rsidR="00827DEC" w:rsidRPr="00FB0763">
        <w:t>Commission on Phytosanitary Measures (CPM), Standards Committee (SC), national plant protection organizations (NPPOs), regional plant protection organizations (RPPOs), other relevant organizations</w:t>
      </w:r>
      <w:r w:rsidR="00BA6E4A" w:rsidRPr="00FB0763">
        <w:t xml:space="preserve"> in proposing topics</w:t>
      </w:r>
      <w:r w:rsidR="00F644DF" w:rsidRPr="00FB0763">
        <w:t>, reviewing specifications</w:t>
      </w:r>
      <w:r w:rsidR="005A2EFF" w:rsidRPr="00FB0763">
        <w:t>,</w:t>
      </w:r>
      <w:r w:rsidR="00BA6E4A" w:rsidRPr="00FB0763">
        <w:t xml:space="preserve"> and contributing to the development of the material. </w:t>
      </w:r>
    </w:p>
    <w:p w14:paraId="077CC3F2" w14:textId="2149B91C" w:rsidR="00B30216" w:rsidRPr="00FE66CC" w:rsidRDefault="00B30216" w:rsidP="000A453E">
      <w:pPr>
        <w:numPr>
          <w:ilvl w:val="0"/>
          <w:numId w:val="43"/>
        </w:numPr>
        <w:spacing w:after="180" w:line="259" w:lineRule="auto"/>
      </w:pPr>
      <w:bookmarkStart w:id="2" w:name="_Int_LVkZfre5"/>
      <w:r w:rsidRPr="00FE66CC">
        <w:t xml:space="preserve">Ensure that IPPC guides and training materials are </w:t>
      </w:r>
      <w:r w:rsidR="1DD36CF1" w:rsidRPr="00FE66CC">
        <w:t xml:space="preserve">high quality and </w:t>
      </w:r>
      <w:r w:rsidRPr="00FE66CC">
        <w:t xml:space="preserve">developed in a consistent manner </w:t>
      </w:r>
      <w:r w:rsidR="00D17C16" w:rsidRPr="00FE66CC">
        <w:t xml:space="preserve">following </w:t>
      </w:r>
      <w:r w:rsidRPr="00FE66CC">
        <w:t xml:space="preserve">a transparent, </w:t>
      </w:r>
      <w:bookmarkStart w:id="3" w:name="_Int_9tNxNCnl"/>
      <w:r w:rsidRPr="00FE66CC">
        <w:t>inclusive</w:t>
      </w:r>
      <w:bookmarkEnd w:id="3"/>
      <w:r w:rsidR="00D17C16" w:rsidRPr="00FE66CC">
        <w:t>, participatory</w:t>
      </w:r>
      <w:r w:rsidR="001A63FD" w:rsidRPr="00FE66CC">
        <w:t>,</w:t>
      </w:r>
      <w:r w:rsidRPr="00FE66CC">
        <w:t xml:space="preserve"> and documented process.</w:t>
      </w:r>
      <w:bookmarkEnd w:id="2"/>
      <w:r w:rsidRPr="00FE66CC">
        <w:t xml:space="preserve"> </w:t>
      </w:r>
    </w:p>
    <w:p w14:paraId="5875C6BF" w14:textId="088D0B47" w:rsidR="00B30216" w:rsidRPr="00FE66CC" w:rsidRDefault="00B30216" w:rsidP="00B30216">
      <w:pPr>
        <w:keepNext/>
        <w:tabs>
          <w:tab w:val="left" w:pos="567"/>
        </w:tabs>
        <w:spacing w:before="240" w:after="120"/>
        <w:ind w:left="567" w:hanging="567"/>
        <w:jc w:val="left"/>
        <w:outlineLvl w:val="1"/>
        <w:rPr>
          <w:rFonts w:eastAsia="Times" w:cs="Times New Roman"/>
          <w:b/>
          <w:szCs w:val="22"/>
          <w:lang w:val="en-US"/>
        </w:rPr>
      </w:pPr>
      <w:r w:rsidRPr="00FE66CC">
        <w:rPr>
          <w:rFonts w:eastAsia="Times" w:cs="Times New Roman"/>
          <w:b/>
          <w:szCs w:val="22"/>
          <w:lang w:val="en-US"/>
        </w:rPr>
        <w:t xml:space="preserve">II - Scope </w:t>
      </w:r>
      <w:r w:rsidR="00060BCA" w:rsidRPr="00FE66CC">
        <w:rPr>
          <w:rFonts w:eastAsia="Times" w:cs="Times New Roman"/>
          <w:b/>
          <w:szCs w:val="22"/>
          <w:lang w:val="en-US"/>
        </w:rPr>
        <w:t xml:space="preserve"> </w:t>
      </w:r>
    </w:p>
    <w:p w14:paraId="39567131" w14:textId="730FF027" w:rsidR="00B30216" w:rsidRPr="00FE66CC" w:rsidRDefault="00B30216" w:rsidP="000A453E">
      <w:pPr>
        <w:numPr>
          <w:ilvl w:val="0"/>
          <w:numId w:val="43"/>
        </w:numPr>
        <w:spacing w:after="180" w:line="259" w:lineRule="auto"/>
      </w:pPr>
      <w:r w:rsidRPr="00FE66CC">
        <w:t xml:space="preserve">Describe the process for the development of IPPC guides and training materials, including guides, </w:t>
      </w:r>
      <w:r w:rsidR="00D35B37" w:rsidRPr="00FE66CC">
        <w:t xml:space="preserve">guidelines, </w:t>
      </w:r>
      <w:r w:rsidRPr="00FE66CC">
        <w:t>e-</w:t>
      </w:r>
      <w:r w:rsidR="0065395E" w:rsidRPr="00FE66CC">
        <w:t>l</w:t>
      </w:r>
      <w:r w:rsidRPr="00FE66CC">
        <w:t xml:space="preserve">earning courses, </w:t>
      </w:r>
      <w:r w:rsidR="00504C02" w:rsidRPr="00FE66CC">
        <w:t xml:space="preserve">training kits, </w:t>
      </w:r>
      <w:r w:rsidRPr="00FE66CC">
        <w:t xml:space="preserve">curricula and other </w:t>
      </w:r>
      <w:r w:rsidR="007E7715" w:rsidRPr="00FE66CC">
        <w:t xml:space="preserve">information products </w:t>
      </w:r>
      <w:r w:rsidRPr="00FE66CC">
        <w:t>that are developed under the oversight of the IC</w:t>
      </w:r>
      <w:r w:rsidR="002B5B4A" w:rsidRPr="00FE66CC">
        <w:t xml:space="preserve"> </w:t>
      </w:r>
      <w:r w:rsidR="00961786" w:rsidRPr="00FE66CC">
        <w:t xml:space="preserve">to </w:t>
      </w:r>
      <w:r w:rsidR="002B5B4A" w:rsidRPr="00FE66CC">
        <w:t>support</w:t>
      </w:r>
      <w:r w:rsidR="00961786" w:rsidRPr="00FE66CC">
        <w:t xml:space="preserve"> capacity development </w:t>
      </w:r>
      <w:r w:rsidR="002B5B4A" w:rsidRPr="00FE66CC">
        <w:t>and implementation of the IPPC by contracting parties</w:t>
      </w:r>
      <w:r w:rsidR="00555551" w:rsidRPr="00FE66CC">
        <w:t>.</w:t>
      </w:r>
      <w:r w:rsidRPr="00FE66CC">
        <w:t xml:space="preserve"> </w:t>
      </w:r>
    </w:p>
    <w:p w14:paraId="44413C8B" w14:textId="1F40EC2A" w:rsidR="00B30216" w:rsidRPr="00FE66CC" w:rsidRDefault="00B30216" w:rsidP="000A453E">
      <w:pPr>
        <w:numPr>
          <w:ilvl w:val="0"/>
          <w:numId w:val="43"/>
        </w:numPr>
        <w:spacing w:after="180" w:line="259" w:lineRule="auto"/>
      </w:pPr>
      <w:r w:rsidRPr="00FE66CC">
        <w:t xml:space="preserve">The development of factsheets, brochures, </w:t>
      </w:r>
      <w:r w:rsidR="00555551" w:rsidRPr="00FE66CC">
        <w:t xml:space="preserve">videos, </w:t>
      </w:r>
      <w:r w:rsidRPr="00FE66CC">
        <w:t xml:space="preserve">advocacy materials, promotional materials, </w:t>
      </w:r>
      <w:bookmarkStart w:id="4" w:name="_Int_gUUVLPuv"/>
      <w:r w:rsidRPr="00FE66CC">
        <w:t>studies</w:t>
      </w:r>
      <w:bookmarkEnd w:id="4"/>
      <w:r w:rsidR="009A0F7F" w:rsidRPr="00FE66CC">
        <w:t>, procedure manuals</w:t>
      </w:r>
      <w:r w:rsidRPr="00FE66CC">
        <w:t xml:space="preserve"> and simple infographics is not expected to follow this process.</w:t>
      </w:r>
    </w:p>
    <w:p w14:paraId="15BC6EE0" w14:textId="77777777" w:rsidR="00B30216" w:rsidRPr="00FE66CC" w:rsidRDefault="00B30216" w:rsidP="00B30216">
      <w:pPr>
        <w:keepNext/>
        <w:tabs>
          <w:tab w:val="left" w:pos="567"/>
        </w:tabs>
        <w:spacing w:before="240" w:after="120"/>
        <w:ind w:left="567" w:hanging="567"/>
        <w:jc w:val="left"/>
        <w:outlineLvl w:val="1"/>
        <w:rPr>
          <w:rFonts w:eastAsia="Times" w:cs="Times New Roman"/>
          <w:b/>
          <w:szCs w:val="22"/>
          <w:lang w:val="en-US"/>
        </w:rPr>
      </w:pPr>
      <w:r w:rsidRPr="00FE66CC">
        <w:rPr>
          <w:rFonts w:eastAsia="Times" w:cs="Times New Roman"/>
          <w:b/>
          <w:szCs w:val="22"/>
          <w:lang w:val="en-US"/>
        </w:rPr>
        <w:t>III - Development Stages</w:t>
      </w:r>
    </w:p>
    <w:p w14:paraId="78F63AB3" w14:textId="1572486C" w:rsidR="00B30216" w:rsidRPr="00FE66CC" w:rsidRDefault="00B30216" w:rsidP="000A453E">
      <w:pPr>
        <w:numPr>
          <w:ilvl w:val="0"/>
          <w:numId w:val="43"/>
        </w:numPr>
        <w:spacing w:after="180" w:line="259" w:lineRule="auto"/>
      </w:pPr>
      <w:r w:rsidRPr="00FE66CC">
        <w:t xml:space="preserve">The </w:t>
      </w:r>
      <w:r w:rsidR="0088328B" w:rsidRPr="00FE66CC">
        <w:t>main steps or stages in the</w:t>
      </w:r>
      <w:r w:rsidR="00FD306D" w:rsidRPr="00FE66CC">
        <w:t xml:space="preserve"> </w:t>
      </w:r>
      <w:r w:rsidRPr="00FE66CC">
        <w:t xml:space="preserve">development of IPPC guides and training materials </w:t>
      </w:r>
      <w:r w:rsidR="0088328B" w:rsidRPr="00FE66CC">
        <w:t>include</w:t>
      </w:r>
      <w:r w:rsidRPr="00FE66CC">
        <w:t xml:space="preserve">: </w:t>
      </w:r>
    </w:p>
    <w:p w14:paraId="6C3E8AA5" w14:textId="2FEDA70C" w:rsidR="00A42D44" w:rsidRPr="00FB0763" w:rsidRDefault="00377830" w:rsidP="762F88E6">
      <w:pPr>
        <w:pStyle w:val="IPPParagraphnumbering"/>
        <w:jc w:val="left"/>
        <w:rPr>
          <w:lang w:eastAsia="en-US"/>
        </w:rPr>
      </w:pPr>
      <w:r w:rsidRPr="00FB0763">
        <w:rPr>
          <w:noProof/>
          <w:lang w:eastAsia="en-US"/>
        </w:rPr>
        <w:lastRenderedPageBreak/>
        <w:drawing>
          <wp:inline distT="0" distB="0" distL="0" distR="0" wp14:anchorId="4B2E4E47" wp14:editId="769F9CE5">
            <wp:extent cx="4865775" cy="3918065"/>
            <wp:effectExtent l="0" t="0" r="0" b="635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pic:nvPicPr>
                  <pic:blipFill>
                    <a:blip r:embed="rId11"/>
                    <a:stretch>
                      <a:fillRect/>
                    </a:stretch>
                  </pic:blipFill>
                  <pic:spPr>
                    <a:xfrm>
                      <a:off x="0" y="0"/>
                      <a:ext cx="4881143" cy="3930440"/>
                    </a:xfrm>
                    <a:prstGeom prst="rect">
                      <a:avLst/>
                    </a:prstGeom>
                  </pic:spPr>
                </pic:pic>
              </a:graphicData>
            </a:graphic>
          </wp:inline>
        </w:drawing>
      </w:r>
    </w:p>
    <w:p w14:paraId="2828CE42" w14:textId="3358C3C9" w:rsidR="00B30216" w:rsidRPr="00FB0763" w:rsidRDefault="722DE3F7" w:rsidP="000A453E">
      <w:pPr>
        <w:numPr>
          <w:ilvl w:val="0"/>
          <w:numId w:val="43"/>
        </w:numPr>
        <w:spacing w:after="180" w:line="259" w:lineRule="auto"/>
      </w:pPr>
      <w:r w:rsidRPr="00FB0763">
        <w:t>In certain specific situations, including urgency or an agreement with a donor</w:t>
      </w:r>
      <w:r w:rsidR="57F3DA90" w:rsidRPr="00FB0763">
        <w:t xml:space="preserve"> or materials developed by an IC Subgroup, IC Team, CPM Focus</w:t>
      </w:r>
      <w:r w:rsidR="28890A54" w:rsidRPr="00FB0763">
        <w:t xml:space="preserve"> Group</w:t>
      </w:r>
      <w:r w:rsidR="5BDB0D83" w:rsidRPr="00FB0763">
        <w:t>,</w:t>
      </w:r>
      <w:r w:rsidR="28890A54" w:rsidRPr="00FB0763">
        <w:t xml:space="preserve"> </w:t>
      </w:r>
      <w:r w:rsidR="57F3DA90" w:rsidRPr="00FB0763">
        <w:t>or other IPPC body</w:t>
      </w:r>
      <w:r w:rsidRPr="00FB0763">
        <w:t xml:space="preserve">, it may be appropriate to deviate from the </w:t>
      </w:r>
      <w:r w:rsidR="41E5ED9B" w:rsidRPr="00FB0763">
        <w:t>process illustrated above</w:t>
      </w:r>
      <w:r w:rsidRPr="00FB0763">
        <w:t xml:space="preserve">. </w:t>
      </w:r>
      <w:r w:rsidR="7238E0EA" w:rsidRPr="00FB0763">
        <w:t>At a minimum, the</w:t>
      </w:r>
      <w:r w:rsidRPr="00FB0763">
        <w:t xml:space="preserve"> IC</w:t>
      </w:r>
      <w:r w:rsidR="3F8591FC" w:rsidRPr="00FB0763">
        <w:t xml:space="preserve"> </w:t>
      </w:r>
      <w:r w:rsidR="23036AF0" w:rsidRPr="00FB0763">
        <w:t>should</w:t>
      </w:r>
      <w:r w:rsidRPr="00FB0763">
        <w:t xml:space="preserve"> be informed and provided with the justification for deviating from the normal process</w:t>
      </w:r>
      <w:r w:rsidR="4A333A66" w:rsidRPr="00FB0763">
        <w:t>,</w:t>
      </w:r>
      <w:r w:rsidR="505A5688" w:rsidRPr="00FB0763">
        <w:t xml:space="preserve"> </w:t>
      </w:r>
      <w:r w:rsidR="4A333A66" w:rsidRPr="00FB0763">
        <w:t xml:space="preserve">an IC lead should be assigned to the topic, </w:t>
      </w:r>
      <w:r w:rsidR="505A5688" w:rsidRPr="00FB0763">
        <w:t xml:space="preserve">and </w:t>
      </w:r>
      <w:r w:rsidR="5D8C81CC" w:rsidRPr="00FB0763">
        <w:t xml:space="preserve">IC </w:t>
      </w:r>
      <w:r w:rsidR="7AFA02CF" w:rsidRPr="00FB0763">
        <w:t xml:space="preserve">members </w:t>
      </w:r>
      <w:r w:rsidR="113F9B46" w:rsidRPr="00FB0763">
        <w:t xml:space="preserve">should </w:t>
      </w:r>
      <w:r w:rsidR="0E8D44B0" w:rsidRPr="00FB0763">
        <w:t>have</w:t>
      </w:r>
      <w:r w:rsidR="5D8C81CC" w:rsidRPr="00FB0763">
        <w:t xml:space="preserve"> the opportunity to review </w:t>
      </w:r>
      <w:r w:rsidR="5530A79B" w:rsidRPr="00FB0763">
        <w:t>the</w:t>
      </w:r>
      <w:r w:rsidR="5D8C81CC" w:rsidRPr="00FB0763">
        <w:t xml:space="preserve"> </w:t>
      </w:r>
      <w:r w:rsidR="61F900A6" w:rsidRPr="00FB0763">
        <w:t xml:space="preserve">draft </w:t>
      </w:r>
      <w:r w:rsidR="5D8C81CC" w:rsidRPr="00FB0763">
        <w:t xml:space="preserve">IPPC guide </w:t>
      </w:r>
      <w:r w:rsidR="43A9DFDE" w:rsidRPr="00FB0763">
        <w:t>or</w:t>
      </w:r>
      <w:r w:rsidR="5D8C81CC" w:rsidRPr="00FB0763">
        <w:t xml:space="preserve"> training material</w:t>
      </w:r>
      <w:r w:rsidR="454CBE74" w:rsidRPr="00FB0763">
        <w:t xml:space="preserve"> prior to </w:t>
      </w:r>
      <w:r w:rsidR="7179F522" w:rsidRPr="00FB0763">
        <w:t>publication.</w:t>
      </w:r>
      <w:r w:rsidR="3FC910F2" w:rsidRPr="00FB0763">
        <w:t xml:space="preserve"> </w:t>
      </w:r>
      <w:r w:rsidR="5D8C81CC" w:rsidRPr="00FB0763">
        <w:t xml:space="preserve"> </w:t>
      </w:r>
    </w:p>
    <w:p w14:paraId="2FD41172" w14:textId="5C7B64D6" w:rsidR="00B30216" w:rsidRPr="00FB0763" w:rsidRDefault="14E273A5" w:rsidP="000A453E">
      <w:pPr>
        <w:numPr>
          <w:ilvl w:val="0"/>
          <w:numId w:val="43"/>
        </w:numPr>
        <w:spacing w:after="180" w:line="259" w:lineRule="auto"/>
      </w:pPr>
      <w:r>
        <w:t xml:space="preserve">The IC may </w:t>
      </w:r>
      <w:r w:rsidR="00620C58">
        <w:t>decide</w:t>
      </w:r>
      <w:r w:rsidR="07E20A52">
        <w:t xml:space="preserve"> wh</w:t>
      </w:r>
      <w:r w:rsidR="004A3C27">
        <w:t>e</w:t>
      </w:r>
      <w:r w:rsidR="07E20A52">
        <w:t xml:space="preserve">ther </w:t>
      </w:r>
      <w:r>
        <w:t>a draft specification</w:t>
      </w:r>
      <w:r w:rsidR="00B613CF">
        <w:t xml:space="preserve"> needs to be distributed for consultation</w:t>
      </w:r>
      <w:r w:rsidR="0071717E">
        <w:t>.</w:t>
      </w:r>
      <w:r w:rsidR="00834F4F">
        <w:t xml:space="preserve"> For example, to</w:t>
      </w:r>
      <w:r w:rsidR="0071717E">
        <w:t xml:space="preserve"> fast-track the </w:t>
      </w:r>
      <w:r w:rsidR="002039A3">
        <w:t xml:space="preserve">development </w:t>
      </w:r>
      <w:r w:rsidR="00B613CF">
        <w:t>of a guide or training material</w:t>
      </w:r>
      <w:r w:rsidR="00675E86">
        <w:t>,</w:t>
      </w:r>
      <w:r w:rsidR="17BB447C">
        <w:t xml:space="preserve"> or </w:t>
      </w:r>
      <w:r>
        <w:t>when revising an existing guide or creating an e-learning course from an existing guide</w:t>
      </w:r>
      <w:r w:rsidR="008663D9">
        <w:t xml:space="preserve">, </w:t>
      </w:r>
      <w:r>
        <w:t>the IC may decide that consultation on the draft specification is not required.</w:t>
      </w:r>
    </w:p>
    <w:p w14:paraId="75AE0FE3" w14:textId="40112232" w:rsidR="00B30216" w:rsidRPr="00FB0763" w:rsidRDefault="0088328B" w:rsidP="00CF7231">
      <w:pPr>
        <w:keepNext/>
        <w:tabs>
          <w:tab w:val="left" w:pos="567"/>
        </w:tabs>
        <w:spacing w:before="240" w:after="120"/>
        <w:jc w:val="left"/>
        <w:outlineLvl w:val="1"/>
        <w:rPr>
          <w:rFonts w:eastAsia="Times" w:cs="Times New Roman"/>
          <w:b/>
          <w:szCs w:val="22"/>
          <w:lang w:eastAsia="en-US"/>
        </w:rPr>
      </w:pPr>
      <w:r w:rsidRPr="00FB0763">
        <w:rPr>
          <w:rFonts w:eastAsia="Times" w:cs="Times New Roman"/>
          <w:b/>
          <w:szCs w:val="22"/>
          <w:lang w:eastAsia="en-US"/>
        </w:rPr>
        <w:t xml:space="preserve">Stage </w:t>
      </w:r>
      <w:r w:rsidR="00CF7231" w:rsidRPr="00FB0763">
        <w:rPr>
          <w:rFonts w:eastAsia="Times" w:cs="Times New Roman"/>
          <w:b/>
          <w:szCs w:val="22"/>
          <w:lang w:eastAsia="en-US"/>
        </w:rPr>
        <w:t xml:space="preserve">1. </w:t>
      </w:r>
      <w:r w:rsidR="00B30216" w:rsidRPr="00FB0763">
        <w:rPr>
          <w:rFonts w:eastAsia="Times" w:cs="Times New Roman"/>
          <w:b/>
          <w:szCs w:val="22"/>
          <w:lang w:eastAsia="en-US"/>
        </w:rPr>
        <w:t xml:space="preserve">Topic submission, </w:t>
      </w:r>
      <w:r w:rsidR="00F65B6A" w:rsidRPr="00FB0763">
        <w:rPr>
          <w:rFonts w:eastAsia="Times" w:cs="Times New Roman"/>
          <w:b/>
          <w:szCs w:val="22"/>
          <w:lang w:eastAsia="en-US"/>
        </w:rPr>
        <w:t>selection,</w:t>
      </w:r>
      <w:r w:rsidR="00B30216" w:rsidRPr="00FB0763">
        <w:rPr>
          <w:rFonts w:eastAsia="Times" w:cs="Times New Roman"/>
          <w:b/>
          <w:szCs w:val="22"/>
          <w:lang w:eastAsia="en-US"/>
        </w:rPr>
        <w:t xml:space="preserve"> and prioritization</w:t>
      </w:r>
    </w:p>
    <w:p w14:paraId="30927231" w14:textId="67A7A4FF" w:rsidR="00336D8C" w:rsidRPr="00FB0763" w:rsidRDefault="008E1C91" w:rsidP="000A453E">
      <w:pPr>
        <w:numPr>
          <w:ilvl w:val="0"/>
          <w:numId w:val="43"/>
        </w:numPr>
        <w:spacing w:after="180" w:line="259" w:lineRule="auto"/>
      </w:pPr>
      <w:r w:rsidRPr="00FB0763">
        <w:t xml:space="preserve">Most Implementation and Capacity Development </w:t>
      </w:r>
      <w:r w:rsidR="00FC78B0" w:rsidRPr="00FB0763">
        <w:t xml:space="preserve">(ICD) </w:t>
      </w:r>
      <w:r w:rsidR="001C541A" w:rsidRPr="00FB0763">
        <w:t>t</w:t>
      </w:r>
      <w:r w:rsidRPr="00FB0763">
        <w:t xml:space="preserve">opics are </w:t>
      </w:r>
      <w:r w:rsidR="00336D8C" w:rsidRPr="00FB0763">
        <w:t>submitted</w:t>
      </w:r>
      <w:r w:rsidRPr="00FB0763">
        <w:t xml:space="preserve"> </w:t>
      </w:r>
      <w:r w:rsidR="00521583" w:rsidRPr="00FB0763">
        <w:t xml:space="preserve">by contracting parties </w:t>
      </w:r>
      <w:r w:rsidR="009E7A83" w:rsidRPr="00561ED4">
        <w:t>during</w:t>
      </w:r>
      <w:r w:rsidRPr="00561ED4">
        <w:t xml:space="preserve"> the </w:t>
      </w:r>
      <w:r w:rsidR="00835399" w:rsidRPr="00561ED4">
        <w:t xml:space="preserve">IPPC </w:t>
      </w:r>
      <w:r w:rsidRPr="00561ED4">
        <w:t>Call for Topics: Standards and Implementation</w:t>
      </w:r>
      <w:r w:rsidR="009E7A83" w:rsidRPr="00561ED4">
        <w:t>,</w:t>
      </w:r>
      <w:r w:rsidRPr="00561ED4">
        <w:t xml:space="preserve"> </w:t>
      </w:r>
      <w:r w:rsidR="00521583" w:rsidRPr="00561ED4">
        <w:t>as per</w:t>
      </w:r>
      <w:r w:rsidRPr="00561ED4">
        <w:t xml:space="preserve"> the CPM-approved process</w:t>
      </w:r>
      <w:r w:rsidRPr="00561ED4">
        <w:rPr>
          <w:vertAlign w:val="superscript"/>
        </w:rPr>
        <w:footnoteReference w:id="5"/>
      </w:r>
      <w:r w:rsidRPr="00561ED4">
        <w:t xml:space="preserve">. </w:t>
      </w:r>
      <w:r w:rsidR="005448E8" w:rsidRPr="00561ED4">
        <w:t>Contracting part</w:t>
      </w:r>
      <w:r w:rsidR="00D77321" w:rsidRPr="00561ED4">
        <w:t>i</w:t>
      </w:r>
      <w:r w:rsidR="005448E8" w:rsidRPr="00561ED4">
        <w:t xml:space="preserve">es should </w:t>
      </w:r>
      <w:r w:rsidR="00D77321" w:rsidRPr="00561ED4">
        <w:t>use</w:t>
      </w:r>
      <w:r w:rsidR="005448E8" w:rsidRPr="00561ED4">
        <w:t xml:space="preserve"> the </w:t>
      </w:r>
      <w:r w:rsidR="00061F91" w:rsidRPr="00561ED4">
        <w:t>submission form and</w:t>
      </w:r>
      <w:r w:rsidR="00FB0763" w:rsidRPr="00561ED4">
        <w:t xml:space="preserve"> </w:t>
      </w:r>
      <w:r w:rsidR="00D77321" w:rsidRPr="00561ED4">
        <w:t xml:space="preserve">the </w:t>
      </w:r>
      <w:r w:rsidR="00FB0763" w:rsidRPr="00561ED4">
        <w:t xml:space="preserve">draft specification </w:t>
      </w:r>
      <w:r w:rsidR="00D77321" w:rsidRPr="00561ED4">
        <w:t>form</w:t>
      </w:r>
      <w:r w:rsidR="00FB0763" w:rsidRPr="00561ED4">
        <w:t xml:space="preserve"> </w:t>
      </w:r>
      <w:r w:rsidR="00D77321" w:rsidRPr="00561ED4">
        <w:t xml:space="preserve">provided </w:t>
      </w:r>
      <w:r w:rsidR="00061F91" w:rsidRPr="00561ED4">
        <w:t xml:space="preserve">on this </w:t>
      </w:r>
      <w:ins w:id="5" w:author="Peterson, Barbara (NSP)" w:date="2024-11-14T11:36:00Z">
        <w:r>
          <w:fldChar w:fldCharType="begin"/>
        </w:r>
        <w:r>
          <w:instrText>HYPERLINK "https://www.ippc.int/en/core-activities/standards-and-implementation/call-for-topics-standards-and-implementation/"</w:instrText>
        </w:r>
        <w:r>
          <w:fldChar w:fldCharType="separate"/>
        </w:r>
      </w:ins>
      <w:r w:rsidR="00061F91" w:rsidRPr="00561ED4">
        <w:rPr>
          <w:rStyle w:val="Hyperlink"/>
        </w:rPr>
        <w:t>website</w:t>
      </w:r>
      <w:ins w:id="6" w:author="Peterson, Barbara (NSP)" w:date="2024-11-14T11:36:00Z">
        <w:r>
          <w:fldChar w:fldCharType="end"/>
        </w:r>
      </w:ins>
      <w:r w:rsidR="00D77321" w:rsidRPr="00561ED4">
        <w:t xml:space="preserve"> for their ICD topic proposals</w:t>
      </w:r>
      <w:r w:rsidR="00FB0763" w:rsidRPr="00561ED4">
        <w:t>.</w:t>
      </w:r>
    </w:p>
    <w:p w14:paraId="7ED304D4" w14:textId="5D224CE9" w:rsidR="008E1C91" w:rsidRPr="00FB0763" w:rsidRDefault="008E1C91" w:rsidP="000A453E">
      <w:pPr>
        <w:numPr>
          <w:ilvl w:val="0"/>
          <w:numId w:val="43"/>
        </w:numPr>
        <w:spacing w:after="180" w:line="259" w:lineRule="auto"/>
      </w:pPr>
      <w:r w:rsidRPr="00FB0763">
        <w:t xml:space="preserve">However, </w:t>
      </w:r>
      <w:r w:rsidR="009E7A83" w:rsidRPr="00FB0763">
        <w:t xml:space="preserve">ICD </w:t>
      </w:r>
      <w:r w:rsidRPr="00FB0763">
        <w:t xml:space="preserve">topic proposals can be generated from other sources and presented to the IC for consideration, these </w:t>
      </w:r>
      <w:r w:rsidR="0072126B" w:rsidRPr="00FB0763">
        <w:t xml:space="preserve">proposals </w:t>
      </w:r>
      <w:r w:rsidR="003C0244" w:rsidRPr="00FB0763">
        <w:t>may</w:t>
      </w:r>
      <w:r w:rsidR="00835399" w:rsidRPr="00FB0763">
        <w:t xml:space="preserve"> </w:t>
      </w:r>
      <w:r w:rsidRPr="00FB0763">
        <w:t>include:</w:t>
      </w:r>
    </w:p>
    <w:p w14:paraId="666FEA92" w14:textId="77777777" w:rsidR="006B6059" w:rsidRPr="00FB0763" w:rsidRDefault="008E1C91" w:rsidP="006B6059">
      <w:pPr>
        <w:numPr>
          <w:ilvl w:val="0"/>
          <w:numId w:val="10"/>
        </w:numPr>
        <w:spacing w:after="60"/>
        <w:jc w:val="left"/>
        <w:rPr>
          <w:rFonts w:eastAsia="Times" w:cs="Times New Roman"/>
          <w:lang w:val="en-US"/>
        </w:rPr>
      </w:pPr>
      <w:r w:rsidRPr="00FB0763">
        <w:rPr>
          <w:rFonts w:eastAsia="Times" w:cs="Times New Roman"/>
          <w:lang w:val="en-US"/>
        </w:rPr>
        <w:t>Topics arising from the need to revise or modernize an existing IPPC guide or training material following the revision of an ISPM.</w:t>
      </w:r>
      <w:r w:rsidR="006B6059" w:rsidRPr="00FB0763">
        <w:rPr>
          <w:rFonts w:eastAsia="Times" w:cs="Times New Roman"/>
          <w:lang w:val="en-US"/>
        </w:rPr>
        <w:t xml:space="preserve"> </w:t>
      </w:r>
    </w:p>
    <w:p w14:paraId="5DA6CE7C" w14:textId="17732C5A" w:rsidR="006B6059" w:rsidRPr="00FB0763" w:rsidRDefault="008E1C91" w:rsidP="006B6059">
      <w:pPr>
        <w:numPr>
          <w:ilvl w:val="0"/>
          <w:numId w:val="10"/>
        </w:numPr>
        <w:spacing w:after="60"/>
        <w:jc w:val="left"/>
        <w:rPr>
          <w:rFonts w:eastAsia="Times" w:cs="Times New Roman"/>
          <w:lang w:val="en-US"/>
        </w:rPr>
      </w:pPr>
      <w:r w:rsidRPr="00FB0763">
        <w:rPr>
          <w:rFonts w:eastAsia="Times" w:cs="Times New Roman"/>
          <w:lang w:val="en-US"/>
        </w:rPr>
        <w:t xml:space="preserve">Topics arising from projects implemented by the </w:t>
      </w:r>
      <w:r w:rsidR="00255BCC" w:rsidRPr="00FB0763">
        <w:rPr>
          <w:rFonts w:eastAsia="Times" w:cs="Times New Roman"/>
          <w:lang w:val="en-US"/>
        </w:rPr>
        <w:t>IPPC secretariat</w:t>
      </w:r>
      <w:r w:rsidRPr="00FB0763">
        <w:rPr>
          <w:rFonts w:eastAsia="Times" w:cs="Times New Roman"/>
          <w:lang w:val="en-US"/>
        </w:rPr>
        <w:t xml:space="preserve"> and/or for which the </w:t>
      </w:r>
      <w:r w:rsidR="00255BCC" w:rsidRPr="00FB0763">
        <w:rPr>
          <w:rFonts w:eastAsia="Times" w:cs="Times New Roman"/>
          <w:lang w:val="en-US"/>
        </w:rPr>
        <w:t>IPPC secretariat</w:t>
      </w:r>
      <w:r w:rsidRPr="00FB0763">
        <w:rPr>
          <w:rFonts w:eastAsia="Times" w:cs="Times New Roman"/>
          <w:lang w:val="en-US"/>
        </w:rPr>
        <w:t xml:space="preserve"> provides technical support. For example, </w:t>
      </w:r>
      <w:r w:rsidRPr="00FB0763">
        <w:t xml:space="preserve">topics may be requested by FAO as part of </w:t>
      </w:r>
      <w:r w:rsidRPr="00FB0763">
        <w:lastRenderedPageBreak/>
        <w:t xml:space="preserve">a </w:t>
      </w:r>
      <w:r w:rsidR="00BA4576" w:rsidRPr="00FB0763">
        <w:t>project</w:t>
      </w:r>
      <w:r w:rsidRPr="00FB0763">
        <w:t xml:space="preserve"> </w:t>
      </w:r>
      <w:r w:rsidR="007C0EA0" w:rsidRPr="00FB0763">
        <w:t xml:space="preserve">(e.g., </w:t>
      </w:r>
      <w:r w:rsidR="008F19CB" w:rsidRPr="00FB0763">
        <w:t xml:space="preserve">IPPC guidelines for fall armyworm) </w:t>
      </w:r>
      <w:r w:rsidRPr="00FB0763">
        <w:t xml:space="preserve">or </w:t>
      </w:r>
      <w:r w:rsidRPr="00FB0763">
        <w:rPr>
          <w:rFonts w:eastAsia="Times" w:cs="Times New Roman"/>
          <w:lang w:val="en-US"/>
        </w:rPr>
        <w:t>a project may provide an opportunity to develop an e-learning course from an existing IPPC guide.</w:t>
      </w:r>
      <w:r w:rsidR="006B6059" w:rsidRPr="00FB0763">
        <w:rPr>
          <w:rFonts w:eastAsia="Times" w:cs="Times New Roman"/>
          <w:lang w:val="en-US"/>
        </w:rPr>
        <w:t xml:space="preserve"> </w:t>
      </w:r>
    </w:p>
    <w:p w14:paraId="0BCD1569" w14:textId="6AED6088" w:rsidR="00D14E64" w:rsidRPr="00FB0763" w:rsidRDefault="00DA1C2D" w:rsidP="094A2AE6">
      <w:pPr>
        <w:numPr>
          <w:ilvl w:val="0"/>
          <w:numId w:val="10"/>
        </w:numPr>
        <w:spacing w:after="60"/>
        <w:jc w:val="left"/>
        <w:rPr>
          <w:rFonts w:eastAsia="Times" w:cs="Times New Roman"/>
          <w:lang w:val="en-US"/>
        </w:rPr>
      </w:pPr>
      <w:r w:rsidRPr="094A2AE6">
        <w:rPr>
          <w:rFonts w:eastAsia="Times" w:cs="Times New Roman"/>
          <w:lang w:val="en-US"/>
        </w:rPr>
        <w:t>Topic</w:t>
      </w:r>
      <w:r w:rsidR="005042C5" w:rsidRPr="094A2AE6">
        <w:rPr>
          <w:rFonts w:eastAsia="Times" w:cs="Times New Roman"/>
          <w:lang w:val="en-US"/>
        </w:rPr>
        <w:t>s proposed by the</w:t>
      </w:r>
      <w:r w:rsidR="00801530" w:rsidRPr="094A2AE6">
        <w:rPr>
          <w:rFonts w:eastAsia="Times" w:cs="Times New Roman"/>
          <w:lang w:val="en-US"/>
        </w:rPr>
        <w:t xml:space="preserve"> </w:t>
      </w:r>
      <w:r w:rsidR="0030551D" w:rsidRPr="094A2AE6">
        <w:rPr>
          <w:rFonts w:eastAsia="Times" w:cs="Times New Roman"/>
          <w:lang w:val="en-US"/>
        </w:rPr>
        <w:t>IC</w:t>
      </w:r>
      <w:r w:rsidR="00D14E64" w:rsidRPr="094A2AE6">
        <w:rPr>
          <w:rFonts w:eastAsia="Times" w:cs="Times New Roman"/>
          <w:lang w:val="en-US"/>
        </w:rPr>
        <w:t>, an IC Subgroup, or an IC Team.</w:t>
      </w:r>
      <w:r w:rsidR="0030551D" w:rsidRPr="094A2AE6">
        <w:rPr>
          <w:rFonts w:eastAsia="Times" w:cs="Times New Roman"/>
          <w:lang w:val="en-US"/>
        </w:rPr>
        <w:t xml:space="preserve"> </w:t>
      </w:r>
    </w:p>
    <w:p w14:paraId="3935F6F2" w14:textId="0079AE29" w:rsidR="00850698" w:rsidRPr="00FB0763" w:rsidRDefault="00D14E64" w:rsidP="00801530">
      <w:pPr>
        <w:numPr>
          <w:ilvl w:val="0"/>
          <w:numId w:val="10"/>
        </w:numPr>
        <w:spacing w:after="60"/>
        <w:jc w:val="left"/>
        <w:rPr>
          <w:rFonts w:eastAsia="Times" w:cs="Times New Roman"/>
          <w:lang w:val="en-US"/>
        </w:rPr>
      </w:pPr>
      <w:r w:rsidRPr="00FB0763">
        <w:rPr>
          <w:rFonts w:eastAsia="Times" w:cs="Times New Roman"/>
          <w:lang w:val="en-US"/>
        </w:rPr>
        <w:t xml:space="preserve">Topics proposed by </w:t>
      </w:r>
      <w:r w:rsidR="0030551D" w:rsidRPr="00FB0763">
        <w:rPr>
          <w:rFonts w:eastAsia="Times" w:cs="Times New Roman"/>
          <w:lang w:val="en-US"/>
        </w:rPr>
        <w:t>the</w:t>
      </w:r>
      <w:r w:rsidR="00981BC9" w:rsidRPr="00FB0763">
        <w:rPr>
          <w:rFonts w:eastAsia="Times" w:cs="Times New Roman"/>
          <w:lang w:val="en-US"/>
        </w:rPr>
        <w:t xml:space="preserve"> </w:t>
      </w:r>
      <w:r w:rsidR="00DA1C2D" w:rsidRPr="00FB0763">
        <w:rPr>
          <w:rFonts w:eastAsia="Times" w:cs="Times New Roman"/>
          <w:lang w:val="en-US"/>
        </w:rPr>
        <w:t>Standards Committee (SC)</w:t>
      </w:r>
      <w:r w:rsidR="00801530" w:rsidRPr="00FB0763">
        <w:rPr>
          <w:rFonts w:eastAsia="Times" w:cs="Times New Roman"/>
          <w:lang w:val="en-US"/>
        </w:rPr>
        <w:t>.</w:t>
      </w:r>
    </w:p>
    <w:p w14:paraId="4D9D587D" w14:textId="322F93A4" w:rsidR="003B0DC6" w:rsidRPr="00FB0763" w:rsidRDefault="00850698" w:rsidP="00801530">
      <w:pPr>
        <w:numPr>
          <w:ilvl w:val="0"/>
          <w:numId w:val="10"/>
        </w:numPr>
        <w:spacing w:after="60"/>
        <w:jc w:val="left"/>
        <w:rPr>
          <w:rFonts w:eastAsia="Times" w:cs="Times New Roman"/>
          <w:lang w:val="en-US"/>
        </w:rPr>
      </w:pPr>
      <w:r w:rsidRPr="00FB0763">
        <w:rPr>
          <w:rFonts w:eastAsia="Times" w:cs="Times New Roman"/>
          <w:lang w:val="en-US"/>
        </w:rPr>
        <w:t>Topics requested by the Commission on Phytosanitary Measures (CPM</w:t>
      </w:r>
      <w:r w:rsidR="21018CFB" w:rsidRPr="00FB0763">
        <w:rPr>
          <w:rFonts w:eastAsia="Times" w:cs="Times New Roman"/>
          <w:lang w:val="en-US"/>
        </w:rPr>
        <w:t>),</w:t>
      </w:r>
      <w:r w:rsidR="7B1DE3EB" w:rsidRPr="00FB0763">
        <w:rPr>
          <w:rFonts w:eastAsia="Times" w:cs="Times New Roman"/>
          <w:lang w:val="en-US"/>
        </w:rPr>
        <w:t xml:space="preserve"> CPM Bureau,</w:t>
      </w:r>
      <w:r w:rsidR="00D14E64" w:rsidRPr="00FB0763">
        <w:rPr>
          <w:rFonts w:eastAsia="Times" w:cs="Times New Roman"/>
          <w:lang w:val="en-US"/>
        </w:rPr>
        <w:t xml:space="preserve"> CPM Focus Group</w:t>
      </w:r>
      <w:r w:rsidR="67D9A00F" w:rsidRPr="00FB0763">
        <w:rPr>
          <w:rFonts w:eastAsia="Times" w:cs="Times New Roman"/>
          <w:lang w:val="en-US"/>
        </w:rPr>
        <w:t>, or other IPPC body</w:t>
      </w:r>
      <w:r w:rsidRPr="00FB0763">
        <w:rPr>
          <w:rFonts w:eastAsia="Times" w:cs="Times New Roman"/>
          <w:lang w:val="en-US"/>
        </w:rPr>
        <w:t>.</w:t>
      </w:r>
      <w:r w:rsidR="00DA1C2D" w:rsidRPr="00FB0763">
        <w:rPr>
          <w:rFonts w:eastAsia="Times" w:cs="Times New Roman"/>
          <w:lang w:val="en-US"/>
        </w:rPr>
        <w:t xml:space="preserve"> </w:t>
      </w:r>
    </w:p>
    <w:p w14:paraId="6FA8A8D3" w14:textId="12039790" w:rsidR="006B70AA" w:rsidRPr="00FB0763" w:rsidRDefault="6167BD3E" w:rsidP="000A453E">
      <w:pPr>
        <w:numPr>
          <w:ilvl w:val="0"/>
          <w:numId w:val="43"/>
        </w:numPr>
        <w:spacing w:after="180" w:line="259" w:lineRule="auto"/>
      </w:pPr>
      <w:r w:rsidRPr="00D77321">
        <w:t>E</w:t>
      </w:r>
      <w:r w:rsidR="2F0D86A7" w:rsidRPr="00D77321">
        <w:t>ach</w:t>
      </w:r>
      <w:r w:rsidR="722DE3F7" w:rsidRPr="00D77321">
        <w:t xml:space="preserve"> Implementation and Capacity Development (ICD) topic</w:t>
      </w:r>
      <w:r w:rsidR="07B7C1BA" w:rsidRPr="00D77321">
        <w:t xml:space="preserve"> proposal</w:t>
      </w:r>
      <w:r w:rsidR="722DE3F7" w:rsidRPr="00D77321">
        <w:t xml:space="preserve"> </w:t>
      </w:r>
      <w:r w:rsidR="4376B3B2" w:rsidRPr="00D77321">
        <w:t xml:space="preserve">should </w:t>
      </w:r>
      <w:r w:rsidR="07B7C1BA" w:rsidRPr="00D77321">
        <w:t xml:space="preserve">be accompanied by </w:t>
      </w:r>
      <w:r w:rsidR="38BD1DC8" w:rsidRPr="00D77321">
        <w:t xml:space="preserve">a </w:t>
      </w:r>
      <w:r w:rsidR="5D62AD19" w:rsidRPr="00D77321">
        <w:t>draft specification</w:t>
      </w:r>
      <w:r w:rsidR="4376B3B2" w:rsidRPr="00561ED4">
        <w:t xml:space="preserve">. </w:t>
      </w:r>
      <w:r w:rsidR="73754306" w:rsidRPr="00561ED4">
        <w:t xml:space="preserve">In situations where the </w:t>
      </w:r>
      <w:r w:rsidR="1DFB7FB9" w:rsidRPr="00561ED4">
        <w:t xml:space="preserve">topic </w:t>
      </w:r>
      <w:r w:rsidR="00702655" w:rsidRPr="00561ED4">
        <w:t xml:space="preserve">is </w:t>
      </w:r>
      <w:r w:rsidR="1DFB7FB9" w:rsidRPr="00561ED4">
        <w:t>propos</w:t>
      </w:r>
      <w:r w:rsidR="00702655" w:rsidRPr="00561ED4">
        <w:t>ed by an IPPC body,</w:t>
      </w:r>
      <w:r w:rsidR="009A5CE6" w:rsidRPr="00561ED4">
        <w:t xml:space="preserve"> </w:t>
      </w:r>
      <w:r w:rsidR="1DFB7FB9" w:rsidRPr="00561ED4">
        <w:t>outside of the Call for Topics, the</w:t>
      </w:r>
      <w:r w:rsidR="19E59428" w:rsidRPr="00561ED4">
        <w:t xml:space="preserve"> propone</w:t>
      </w:r>
      <w:r w:rsidR="0BAB89CD" w:rsidRPr="00561ED4">
        <w:t xml:space="preserve">nt for the topic is responsible for preparing the </w:t>
      </w:r>
      <w:r w:rsidR="5D62AD19" w:rsidRPr="00561ED4">
        <w:t>draft specification</w:t>
      </w:r>
      <w:ins w:id="7" w:author="Peterson, Barbara (NSP)" w:date="2024-11-14T13:29:00Z">
        <w:r w:rsidR="00901F26" w:rsidRPr="00561ED4">
          <w:rPr>
            <w:rStyle w:val="FootnoteReference"/>
          </w:rPr>
          <w:footnoteReference w:id="6"/>
        </w:r>
      </w:ins>
      <w:r w:rsidR="12FB0C75" w:rsidRPr="00561ED4">
        <w:t xml:space="preserve"> and</w:t>
      </w:r>
      <w:r w:rsidR="12FB0C75" w:rsidRPr="00FB0763">
        <w:t xml:space="preserve"> submitting it to the </w:t>
      </w:r>
      <w:r w:rsidR="287F4363" w:rsidRPr="00FB0763">
        <w:t xml:space="preserve">IFU so it may be presented to the IC for </w:t>
      </w:r>
      <w:r w:rsidR="355D85A9" w:rsidRPr="00FB0763">
        <w:t>review and approval</w:t>
      </w:r>
      <w:r w:rsidR="287F4363" w:rsidRPr="00FB0763">
        <w:t>.</w:t>
      </w:r>
    </w:p>
    <w:p w14:paraId="13ADC442" w14:textId="78FB9F1A" w:rsidR="007D4249" w:rsidRPr="00FB0763" w:rsidRDefault="00773C69" w:rsidP="000A453E">
      <w:pPr>
        <w:numPr>
          <w:ilvl w:val="0"/>
          <w:numId w:val="43"/>
        </w:numPr>
        <w:spacing w:after="180" w:line="259" w:lineRule="auto"/>
      </w:pPr>
      <w:r w:rsidRPr="00FB0763">
        <w:t xml:space="preserve">The </w:t>
      </w:r>
      <w:r w:rsidR="00255BCC" w:rsidRPr="00FB0763">
        <w:t>draft specification</w:t>
      </w:r>
      <w:r w:rsidRPr="00FB0763">
        <w:t xml:space="preserve"> should </w:t>
      </w:r>
      <w:r w:rsidR="00B30216" w:rsidRPr="00FB0763">
        <w:t>identif</w:t>
      </w:r>
      <w:r w:rsidRPr="00FB0763">
        <w:t>y</w:t>
      </w:r>
      <w:r w:rsidR="00B30216" w:rsidRPr="00FB0763">
        <w:t xml:space="preserve"> the </w:t>
      </w:r>
      <w:r w:rsidR="00F64013" w:rsidRPr="00FB0763">
        <w:t xml:space="preserve">main </w:t>
      </w:r>
      <w:r w:rsidR="00B30216" w:rsidRPr="00FB0763">
        <w:t xml:space="preserve">Convention articles, ISPMs and CPM recommendations to be addressed by the proposed guide or training material and </w:t>
      </w:r>
      <w:r w:rsidR="5E54D74A" w:rsidRPr="00FB0763">
        <w:t>define</w:t>
      </w:r>
      <w:r w:rsidR="00B30216" w:rsidRPr="00FB0763">
        <w:t xml:space="preserve"> its scope and purpose. </w:t>
      </w:r>
      <w:r w:rsidRPr="00FB0763">
        <w:t xml:space="preserve">It </w:t>
      </w:r>
      <w:r w:rsidR="00B30216" w:rsidRPr="00FB0763">
        <w:t xml:space="preserve">should </w:t>
      </w:r>
      <w:r w:rsidRPr="00FB0763">
        <w:t xml:space="preserve">also </w:t>
      </w:r>
      <w:r w:rsidR="00B30216" w:rsidRPr="00FB0763">
        <w:t xml:space="preserve">propose the scope of what should be covered </w:t>
      </w:r>
      <w:r w:rsidRPr="00FB0763">
        <w:t xml:space="preserve">by the guide or training material </w:t>
      </w:r>
      <w:r w:rsidR="00B30216" w:rsidRPr="00FB0763">
        <w:t xml:space="preserve">and </w:t>
      </w:r>
      <w:r w:rsidRPr="00FB0763">
        <w:t xml:space="preserve">describe the proposed content by providing </w:t>
      </w:r>
      <w:r w:rsidR="00B30216" w:rsidRPr="00FB0763">
        <w:t xml:space="preserve">a </w:t>
      </w:r>
      <w:r w:rsidRPr="00FB0763">
        <w:t>l</w:t>
      </w:r>
      <w:r w:rsidR="00B30216" w:rsidRPr="00FB0763">
        <w:t xml:space="preserve">ist of the topics / items to be addressed, including specific tasks, needs and expectations for the working group. Links to key references and other supporting materials should be provided. Where possible, the </w:t>
      </w:r>
      <w:r w:rsidR="00255BCC" w:rsidRPr="00FB0763">
        <w:t>draft specification</w:t>
      </w:r>
      <w:r w:rsidR="00B30216" w:rsidRPr="00FB0763">
        <w:t xml:space="preserve"> should identify national or regional resources that could be used as the basis for a global guide or in support of the development of the materials. The </w:t>
      </w:r>
      <w:r w:rsidR="00255BCC" w:rsidRPr="00FB0763">
        <w:t>draft specification</w:t>
      </w:r>
      <w:r w:rsidR="00B30216" w:rsidRPr="00FB0763">
        <w:t xml:space="preserve"> may also suggest the criteria to be used for selecting working group members.</w:t>
      </w:r>
    </w:p>
    <w:p w14:paraId="06865688" w14:textId="538190D5" w:rsidR="00A66C97" w:rsidRPr="00FB0763" w:rsidRDefault="09DAAD72" w:rsidP="000A453E">
      <w:pPr>
        <w:numPr>
          <w:ilvl w:val="0"/>
          <w:numId w:val="43"/>
        </w:numPr>
        <w:spacing w:after="180" w:line="259" w:lineRule="auto"/>
      </w:pPr>
      <w:r w:rsidRPr="00FB0763">
        <w:t xml:space="preserve">The </w:t>
      </w:r>
      <w:r w:rsidR="00527B30" w:rsidRPr="00FB0763">
        <w:t>List of ICD Topi</w:t>
      </w:r>
      <w:r w:rsidR="001312C3" w:rsidRPr="00FB0763">
        <w:t xml:space="preserve">cs (LOT) </w:t>
      </w:r>
      <w:r w:rsidR="00AA18BE" w:rsidRPr="00FB0763">
        <w:t xml:space="preserve">identifies all the IPPC guides and training material topics that are either under </w:t>
      </w:r>
      <w:r w:rsidR="00372B50" w:rsidRPr="00FB0763">
        <w:t>development</w:t>
      </w:r>
      <w:r w:rsidR="00AA18BE" w:rsidRPr="00FB0763">
        <w:t xml:space="preserve"> </w:t>
      </w:r>
      <w:r w:rsidR="00372B50" w:rsidRPr="00FB0763">
        <w:t xml:space="preserve">or in line to be developed. </w:t>
      </w:r>
      <w:r w:rsidR="00DE7CD8" w:rsidRPr="00FB0763">
        <w:t>It includes the topic number, working title</w:t>
      </w:r>
      <w:r w:rsidR="00487419" w:rsidRPr="00FB0763">
        <w:t>, type of product, priority level, stage of development, funding</w:t>
      </w:r>
      <w:r w:rsidR="00BB0E6F" w:rsidRPr="00FB0763">
        <w:t xml:space="preserve"> source</w:t>
      </w:r>
      <w:r w:rsidR="00260021" w:rsidRPr="00FB0763">
        <w:t xml:space="preserve">, </w:t>
      </w:r>
      <w:r w:rsidR="00562389" w:rsidRPr="00FB0763">
        <w:t xml:space="preserve">and </w:t>
      </w:r>
      <w:r w:rsidR="00260021" w:rsidRPr="00FB0763">
        <w:t xml:space="preserve">IC and </w:t>
      </w:r>
      <w:r w:rsidR="00255BCC" w:rsidRPr="00FB0763">
        <w:t>IFU</w:t>
      </w:r>
      <w:r w:rsidR="00260021" w:rsidRPr="00FB0763">
        <w:t xml:space="preserve"> leads</w:t>
      </w:r>
      <w:r w:rsidR="00B91BB6" w:rsidRPr="00FB0763">
        <w:t>, and other information</w:t>
      </w:r>
      <w:r w:rsidR="00255BCC" w:rsidRPr="00FB0763">
        <w:t xml:space="preserve"> about the topic proposal</w:t>
      </w:r>
      <w:r w:rsidR="00B91BB6" w:rsidRPr="00FB0763">
        <w:t xml:space="preserve">. This </w:t>
      </w:r>
      <w:r w:rsidR="00255BCC" w:rsidRPr="00FB0763">
        <w:t>list</w:t>
      </w:r>
      <w:r w:rsidR="00B91BB6" w:rsidRPr="00FB0763">
        <w:t xml:space="preserve"> </w:t>
      </w:r>
      <w:r w:rsidR="45A67B3B" w:rsidRPr="00FB0763">
        <w:t>is posted on the International Phytosanitary Portal (IPP)</w:t>
      </w:r>
      <w:r w:rsidR="00DB1243" w:rsidRPr="00FB0763">
        <w:rPr>
          <w:vertAlign w:val="superscript"/>
        </w:rPr>
        <w:footnoteReference w:id="7"/>
      </w:r>
      <w:r w:rsidR="45A67B3B" w:rsidRPr="00FB0763">
        <w:t>.</w:t>
      </w:r>
      <w:r w:rsidR="00A66C97" w:rsidRPr="00FB0763">
        <w:t xml:space="preserve"> </w:t>
      </w:r>
    </w:p>
    <w:p w14:paraId="51C5771F" w14:textId="13C54DE3" w:rsidR="00D65D84" w:rsidRPr="00FB0763" w:rsidRDefault="5982151D" w:rsidP="000A453E">
      <w:pPr>
        <w:numPr>
          <w:ilvl w:val="0"/>
          <w:numId w:val="43"/>
        </w:numPr>
        <w:spacing w:after="180" w:line="259" w:lineRule="auto"/>
      </w:pPr>
      <w:r w:rsidRPr="00FB0763">
        <w:t xml:space="preserve">The IC reviews the </w:t>
      </w:r>
      <w:r w:rsidR="7C7B8E40" w:rsidRPr="00FB0763">
        <w:t>LOT</w:t>
      </w:r>
      <w:r w:rsidRPr="00FB0763">
        <w:t xml:space="preserve"> at least once a year and makes </w:t>
      </w:r>
      <w:r w:rsidR="583389ED" w:rsidRPr="00FB0763">
        <w:t>changes to it</w:t>
      </w:r>
      <w:r w:rsidRPr="00FB0763">
        <w:t>, including addi</w:t>
      </w:r>
      <w:r w:rsidR="1B9C15E6" w:rsidRPr="00FB0763">
        <w:t>ng</w:t>
      </w:r>
      <w:r w:rsidRPr="00FB0763">
        <w:t>, deleti</w:t>
      </w:r>
      <w:r w:rsidR="5CE7A978" w:rsidRPr="00FB0763">
        <w:t>ng</w:t>
      </w:r>
      <w:r w:rsidRPr="00FB0763">
        <w:t xml:space="preserve">, </w:t>
      </w:r>
      <w:r w:rsidR="00432513" w:rsidRPr="00FB0763">
        <w:t>splitting,</w:t>
      </w:r>
      <w:r w:rsidRPr="00FB0763">
        <w:t xml:space="preserve"> or combining topics, </w:t>
      </w:r>
      <w:r w:rsidR="00432513" w:rsidRPr="00FB0763">
        <w:t>reviewing,</w:t>
      </w:r>
      <w:r w:rsidRPr="00FB0763">
        <w:t xml:space="preserve"> and </w:t>
      </w:r>
      <w:r w:rsidR="59B64C1A" w:rsidRPr="00FB0763">
        <w:t>updating</w:t>
      </w:r>
      <w:r w:rsidR="12451148" w:rsidRPr="00FB0763">
        <w:t xml:space="preserve"> </w:t>
      </w:r>
      <w:r w:rsidRPr="00FB0763">
        <w:t xml:space="preserve">the priority levels and identifying </w:t>
      </w:r>
      <w:r w:rsidR="00255BCC" w:rsidRPr="00FB0763">
        <w:t>IC lead</w:t>
      </w:r>
      <w:r w:rsidRPr="00FB0763">
        <w:t xml:space="preserve">s. </w:t>
      </w:r>
    </w:p>
    <w:p w14:paraId="2CBC5C55" w14:textId="32375625" w:rsidR="00B30216" w:rsidRPr="00FB0763" w:rsidRDefault="00B30216" w:rsidP="000A453E">
      <w:pPr>
        <w:numPr>
          <w:ilvl w:val="0"/>
          <w:numId w:val="43"/>
        </w:numPr>
        <w:spacing w:after="180" w:line="259" w:lineRule="auto"/>
      </w:pPr>
      <w:r>
        <w:t xml:space="preserve">The IC nominates an </w:t>
      </w:r>
      <w:r w:rsidR="00255BCC">
        <w:t>IC lead</w:t>
      </w:r>
      <w:r>
        <w:t xml:space="preserve"> </w:t>
      </w:r>
      <w:r w:rsidR="006A5047">
        <w:t>for</w:t>
      </w:r>
      <w:r>
        <w:t xml:space="preserve"> each topic to </w:t>
      </w:r>
      <w:r w:rsidR="00255BCC">
        <w:t xml:space="preserve">work collaboratively with the IFU lead and </w:t>
      </w:r>
      <w:r>
        <w:t xml:space="preserve">facilitate the development of the guide or training material </w:t>
      </w:r>
      <w:r w:rsidR="00255BCC">
        <w:t>and</w:t>
      </w:r>
      <w:r>
        <w:t xml:space="preserve"> the development and/or revision of the associated </w:t>
      </w:r>
      <w:r w:rsidR="00255BCC">
        <w:t>s</w:t>
      </w:r>
      <w:r>
        <w:t>pecification, work plan and implementation plan.</w:t>
      </w:r>
      <w:r w:rsidR="00A95411">
        <w:t xml:space="preserve"> </w:t>
      </w:r>
    </w:p>
    <w:p w14:paraId="58C8A02F" w14:textId="2B07E1CA" w:rsidR="004770AB" w:rsidRPr="00FB0763" w:rsidRDefault="004770AB" w:rsidP="000A453E">
      <w:pPr>
        <w:numPr>
          <w:ilvl w:val="0"/>
          <w:numId w:val="43"/>
        </w:numPr>
        <w:spacing w:after="180" w:line="259" w:lineRule="auto"/>
      </w:pPr>
      <w:r w:rsidRPr="00FB0763">
        <w:t xml:space="preserve">The </w:t>
      </w:r>
      <w:r w:rsidR="00255BCC" w:rsidRPr="00FB0763">
        <w:t>IPPC secretariat</w:t>
      </w:r>
      <w:r w:rsidRPr="00FB0763">
        <w:t xml:space="preserve"> updates the LOT to reflect the decisions of the IC. </w:t>
      </w:r>
    </w:p>
    <w:p w14:paraId="13D89AE6" w14:textId="68822533" w:rsidR="00B30216" w:rsidRPr="00FB0763" w:rsidRDefault="00B30216" w:rsidP="000A453E">
      <w:pPr>
        <w:numPr>
          <w:ilvl w:val="0"/>
          <w:numId w:val="43"/>
        </w:numPr>
        <w:spacing w:after="180" w:line="259" w:lineRule="auto"/>
      </w:pPr>
      <w:r w:rsidRPr="00FB0763">
        <w:t xml:space="preserve">CPM is </w:t>
      </w:r>
      <w:r w:rsidR="235BCD90" w:rsidRPr="00FB0763">
        <w:t>invited to note</w:t>
      </w:r>
      <w:r w:rsidRPr="00FB0763">
        <w:t xml:space="preserve"> the topics on the LOT and the priority levels assigned by the IC. </w:t>
      </w:r>
      <w:r w:rsidR="00594B9C" w:rsidRPr="00FB0763">
        <w:t xml:space="preserve">The CPM may request </w:t>
      </w:r>
      <w:r w:rsidR="00E24FAF" w:rsidRPr="00FB0763">
        <w:t xml:space="preserve">the IC to add </w:t>
      </w:r>
      <w:r w:rsidR="00FF1CA2" w:rsidRPr="00FB0763">
        <w:t xml:space="preserve">new </w:t>
      </w:r>
      <w:r w:rsidR="00E24FAF" w:rsidRPr="00FB0763">
        <w:t>topics to the LOT.</w:t>
      </w:r>
    </w:p>
    <w:p w14:paraId="77BB1C47" w14:textId="51F3939E" w:rsidR="00B30216" w:rsidRPr="00FB0763" w:rsidRDefault="0088328B" w:rsidP="1484A688">
      <w:pPr>
        <w:keepNext/>
        <w:tabs>
          <w:tab w:val="left" w:pos="567"/>
        </w:tabs>
        <w:spacing w:before="240" w:after="120"/>
        <w:jc w:val="left"/>
        <w:outlineLvl w:val="1"/>
        <w:rPr>
          <w:rFonts w:eastAsia="Times" w:cs="Times New Roman"/>
          <w:b/>
          <w:bCs/>
          <w:lang w:eastAsia="en-US"/>
        </w:rPr>
      </w:pPr>
      <w:r w:rsidRPr="00FB0763">
        <w:rPr>
          <w:rFonts w:eastAsia="Times" w:cs="Times New Roman"/>
          <w:b/>
          <w:bCs/>
          <w:lang w:eastAsia="en-US"/>
        </w:rPr>
        <w:t xml:space="preserve">Stage </w:t>
      </w:r>
      <w:r w:rsidR="00CF7231" w:rsidRPr="00FB0763">
        <w:rPr>
          <w:rFonts w:eastAsia="Times" w:cs="Times New Roman"/>
          <w:b/>
          <w:bCs/>
          <w:lang w:eastAsia="en-US"/>
        </w:rPr>
        <w:t>2.</w:t>
      </w:r>
      <w:r w:rsidR="00B30216" w:rsidRPr="00FB0763">
        <w:rPr>
          <w:rFonts w:eastAsia="Times" w:cs="Times New Roman"/>
          <w:b/>
          <w:bCs/>
          <w:lang w:eastAsia="en-US"/>
        </w:rPr>
        <w:t xml:space="preserve"> Develop</w:t>
      </w:r>
      <w:r w:rsidR="00D10A44" w:rsidRPr="00FB0763">
        <w:rPr>
          <w:rFonts w:eastAsia="Times" w:cs="Times New Roman"/>
          <w:b/>
          <w:bCs/>
          <w:lang w:eastAsia="en-US"/>
        </w:rPr>
        <w:t xml:space="preserve">ing </w:t>
      </w:r>
      <w:r w:rsidR="00B30216" w:rsidRPr="00FB0763">
        <w:rPr>
          <w:rFonts w:eastAsia="Times" w:cs="Times New Roman"/>
          <w:b/>
          <w:bCs/>
          <w:lang w:eastAsia="en-US"/>
        </w:rPr>
        <w:t xml:space="preserve">the Specification </w:t>
      </w:r>
      <w:r w:rsidR="40D0F38F" w:rsidRPr="00FB0763">
        <w:rPr>
          <w:rFonts w:eastAsia="Times" w:cs="Times New Roman"/>
          <w:b/>
          <w:bCs/>
          <w:i/>
          <w:iCs/>
          <w:lang w:eastAsia="en-US"/>
        </w:rPr>
        <w:t>(for consultation)</w:t>
      </w:r>
    </w:p>
    <w:p w14:paraId="69D6A91E" w14:textId="77777777" w:rsidR="00A618A1" w:rsidRPr="00FB0763" w:rsidRDefault="005B15ED" w:rsidP="000A453E">
      <w:pPr>
        <w:numPr>
          <w:ilvl w:val="0"/>
          <w:numId w:val="43"/>
        </w:numPr>
        <w:spacing w:after="180" w:line="259" w:lineRule="auto"/>
      </w:pPr>
      <w:r w:rsidRPr="00FB0763">
        <w:t xml:space="preserve">The </w:t>
      </w:r>
      <w:r w:rsidR="007E4B6F" w:rsidRPr="00FB0763">
        <w:t xml:space="preserve">IC </w:t>
      </w:r>
      <w:r w:rsidR="00962BC5" w:rsidRPr="00FB0763">
        <w:t>identifies</w:t>
      </w:r>
      <w:r w:rsidR="007E4B6F" w:rsidRPr="00FB0763">
        <w:t xml:space="preserve"> which </w:t>
      </w:r>
      <w:r w:rsidR="00255BCC" w:rsidRPr="00FB0763">
        <w:t>draft specification</w:t>
      </w:r>
      <w:r w:rsidR="007E4B6F" w:rsidRPr="00FB0763">
        <w:t>s will go for consultation each year</w:t>
      </w:r>
      <w:r w:rsidR="00962BC5" w:rsidRPr="00FB0763">
        <w:t xml:space="preserve"> </w:t>
      </w:r>
      <w:r w:rsidR="00440369" w:rsidRPr="00FB0763">
        <w:t xml:space="preserve">or if </w:t>
      </w:r>
      <w:r w:rsidR="00527763" w:rsidRPr="00FB0763">
        <w:t>a consultation on a draft specification is not required (see paragraph 9)</w:t>
      </w:r>
      <w:r w:rsidR="00962BC5" w:rsidRPr="00FB0763">
        <w:t xml:space="preserve">. </w:t>
      </w:r>
    </w:p>
    <w:p w14:paraId="78B6FADB" w14:textId="3D510FC4" w:rsidR="00962BC5" w:rsidRPr="00FB0763" w:rsidRDefault="007E4B6F" w:rsidP="000A453E">
      <w:pPr>
        <w:numPr>
          <w:ilvl w:val="0"/>
          <w:numId w:val="43"/>
        </w:numPr>
        <w:spacing w:after="180" w:line="259" w:lineRule="auto"/>
      </w:pPr>
      <w:r w:rsidRPr="00FB0763">
        <w:t xml:space="preserve">The </w:t>
      </w:r>
      <w:r w:rsidR="00962BC5" w:rsidRPr="00FB0763">
        <w:t xml:space="preserve">IC should review each </w:t>
      </w:r>
      <w:r w:rsidR="00255BCC" w:rsidRPr="00FB0763">
        <w:t>draft specification</w:t>
      </w:r>
      <w:r w:rsidRPr="00FB0763">
        <w:t xml:space="preserve"> and </w:t>
      </w:r>
      <w:r w:rsidR="00962BC5" w:rsidRPr="00FB0763">
        <w:t xml:space="preserve">discuss it before </w:t>
      </w:r>
      <w:r w:rsidRPr="00FB0763">
        <w:t>approv</w:t>
      </w:r>
      <w:r w:rsidR="00962BC5" w:rsidRPr="00FB0763">
        <w:t xml:space="preserve">ing it </w:t>
      </w:r>
      <w:r w:rsidRPr="00FB0763">
        <w:t xml:space="preserve">for </w:t>
      </w:r>
      <w:r w:rsidR="00E23B8A" w:rsidRPr="00FB0763">
        <w:t>consultation</w:t>
      </w:r>
      <w:r w:rsidR="0001F033" w:rsidRPr="00FB0763">
        <w:t xml:space="preserve">. </w:t>
      </w:r>
      <w:r w:rsidR="0088328B" w:rsidRPr="00FB0763">
        <w:t xml:space="preserve">A </w:t>
      </w:r>
      <w:r w:rsidR="00255BCC" w:rsidRPr="00FB0763">
        <w:t>s</w:t>
      </w:r>
      <w:r w:rsidR="0088328B" w:rsidRPr="00FB0763">
        <w:t>pecification should only be developed if the</w:t>
      </w:r>
      <w:r w:rsidR="00255BCC" w:rsidRPr="00FB0763">
        <w:t xml:space="preserve"> proposed</w:t>
      </w:r>
      <w:r w:rsidR="0088328B" w:rsidRPr="00FB0763">
        <w:t xml:space="preserve"> topic is expected to be added to the workplan within a year </w:t>
      </w:r>
      <w:r w:rsidR="005B223E" w:rsidRPr="00FB0763">
        <w:t xml:space="preserve">of </w:t>
      </w:r>
      <w:r w:rsidR="0088328B" w:rsidRPr="00FB0763">
        <w:t>finalizing it</w:t>
      </w:r>
      <w:r w:rsidR="00255BCC" w:rsidRPr="00FB0763">
        <w:t xml:space="preserve"> (i.e., priority level 1 or 2)</w:t>
      </w:r>
      <w:r w:rsidR="0088328B" w:rsidRPr="00FB0763">
        <w:t>.</w:t>
      </w:r>
    </w:p>
    <w:p w14:paraId="09711381" w14:textId="685A033B" w:rsidR="00962BC5" w:rsidRPr="00561ED4" w:rsidRDefault="007E4B6F" w:rsidP="000A453E">
      <w:pPr>
        <w:numPr>
          <w:ilvl w:val="0"/>
          <w:numId w:val="43"/>
        </w:numPr>
        <w:spacing w:after="180" w:line="259" w:lineRule="auto"/>
      </w:pPr>
      <w:r w:rsidRPr="00561ED4">
        <w:t xml:space="preserve">The </w:t>
      </w:r>
      <w:r w:rsidR="00255BCC" w:rsidRPr="00561ED4">
        <w:t>IPPC secretariat</w:t>
      </w:r>
      <w:r w:rsidR="00962BC5" w:rsidRPr="00561ED4">
        <w:t xml:space="preserve"> is responsible for </w:t>
      </w:r>
      <w:r w:rsidR="008B5D91" w:rsidRPr="00561ED4">
        <w:t>transferring the</w:t>
      </w:r>
      <w:r w:rsidR="00982017" w:rsidRPr="00561ED4">
        <w:t xml:space="preserve"> information </w:t>
      </w:r>
      <w:r w:rsidRPr="00561ED4">
        <w:t>from the</w:t>
      </w:r>
      <w:r w:rsidR="00982017" w:rsidRPr="00561ED4">
        <w:t xml:space="preserve"> </w:t>
      </w:r>
      <w:r w:rsidR="00962BC5" w:rsidRPr="00561ED4">
        <w:t xml:space="preserve">Call for </w:t>
      </w:r>
      <w:r w:rsidR="008B5D91" w:rsidRPr="00561ED4">
        <w:t>Topic submission</w:t>
      </w:r>
      <w:r w:rsidR="005B15ED" w:rsidRPr="00561ED4">
        <w:t xml:space="preserve"> </w:t>
      </w:r>
      <w:r w:rsidRPr="00561ED4">
        <w:t xml:space="preserve">forms </w:t>
      </w:r>
      <w:r w:rsidR="00962BC5" w:rsidRPr="00561ED4">
        <w:t xml:space="preserve">to the </w:t>
      </w:r>
      <w:r w:rsidR="00962BC5" w:rsidRPr="00561ED4">
        <w:rPr>
          <w:i/>
          <w:iCs/>
        </w:rPr>
        <w:t>Specification template for IPPC guides and training materials</w:t>
      </w:r>
      <w:r w:rsidR="00962BC5" w:rsidRPr="00561ED4">
        <w:rPr>
          <w:vertAlign w:val="superscript"/>
        </w:rPr>
        <w:footnoteReference w:id="8"/>
      </w:r>
      <w:r w:rsidR="00962BC5" w:rsidRPr="00561ED4">
        <w:t xml:space="preserve">. </w:t>
      </w:r>
      <w:r w:rsidR="00E23B8A" w:rsidRPr="00561ED4">
        <w:t xml:space="preserve">The </w:t>
      </w:r>
      <w:r w:rsidR="00255BCC" w:rsidRPr="00561ED4">
        <w:t>IPPC secretariat</w:t>
      </w:r>
      <w:r w:rsidR="00E23B8A" w:rsidRPr="00561ED4">
        <w:t xml:space="preserve"> </w:t>
      </w:r>
      <w:r w:rsidR="004B376E" w:rsidRPr="00561ED4">
        <w:lastRenderedPageBreak/>
        <w:t xml:space="preserve">should </w:t>
      </w:r>
      <w:r w:rsidR="00962BC5" w:rsidRPr="00561ED4">
        <w:t xml:space="preserve">also </w:t>
      </w:r>
      <w:r w:rsidR="00E23B8A" w:rsidRPr="00561ED4">
        <w:t xml:space="preserve">complete the Status Box </w:t>
      </w:r>
      <w:r w:rsidR="004B376E" w:rsidRPr="00561ED4">
        <w:t>for the topic</w:t>
      </w:r>
      <w:r w:rsidR="00E23B8A" w:rsidRPr="00561ED4">
        <w:t>. The Status Box</w:t>
      </w:r>
      <w:r w:rsidR="00255BCC" w:rsidRPr="00561ED4">
        <w:t xml:space="preserve"> should be</w:t>
      </w:r>
      <w:r w:rsidR="00E23B8A" w:rsidRPr="00561ED4">
        <w:t xml:space="preserve"> updated at each step of the process</w:t>
      </w:r>
      <w:r w:rsidR="00255BCC" w:rsidRPr="00561ED4">
        <w:t>. It</w:t>
      </w:r>
      <w:r w:rsidR="00E23B8A" w:rsidRPr="00561ED4">
        <w:t xml:space="preserve"> is not part of the guide or training </w:t>
      </w:r>
      <w:r w:rsidR="00255BCC" w:rsidRPr="00561ED4">
        <w:t>material but</w:t>
      </w:r>
      <w:r w:rsidR="00E23B8A" w:rsidRPr="00561ED4">
        <w:t xml:space="preserve"> is used to track product development. </w:t>
      </w:r>
    </w:p>
    <w:p w14:paraId="7846A241" w14:textId="0F853CC0" w:rsidR="00962BC5" w:rsidRPr="00FB0763" w:rsidRDefault="00962BC5" w:rsidP="000A453E">
      <w:pPr>
        <w:numPr>
          <w:ilvl w:val="0"/>
          <w:numId w:val="43"/>
        </w:numPr>
        <w:spacing w:after="180" w:line="259" w:lineRule="auto"/>
      </w:pPr>
      <w:r w:rsidRPr="00FB0763">
        <w:t xml:space="preserve">The </w:t>
      </w:r>
      <w:r w:rsidR="00255BCC" w:rsidRPr="00FB0763">
        <w:t>IC lead</w:t>
      </w:r>
      <w:r w:rsidRPr="00FB0763">
        <w:t xml:space="preserve"> revises the </w:t>
      </w:r>
      <w:r w:rsidR="00255BCC" w:rsidRPr="00FB0763">
        <w:t>draft specification</w:t>
      </w:r>
      <w:r w:rsidRPr="00FB0763">
        <w:t xml:space="preserve"> before it is presented to the IC</w:t>
      </w:r>
      <w:r w:rsidR="557CF6DA" w:rsidRPr="00FB0763">
        <w:t xml:space="preserve">. </w:t>
      </w:r>
      <w:r w:rsidRPr="00FB0763">
        <w:t xml:space="preserve">In cases where a topic is included in the LOT, but the submission is incomplete, the </w:t>
      </w:r>
      <w:r w:rsidR="00255BCC" w:rsidRPr="00FB0763">
        <w:t>IC lead</w:t>
      </w:r>
      <w:r w:rsidRPr="00FB0763">
        <w:t xml:space="preserve">, in consultation with the </w:t>
      </w:r>
      <w:r w:rsidR="00255BCC" w:rsidRPr="00FB0763">
        <w:t>IPPC secretariat</w:t>
      </w:r>
      <w:r w:rsidRPr="00FB0763">
        <w:t xml:space="preserve"> develops the </w:t>
      </w:r>
      <w:r w:rsidR="00255BCC" w:rsidRPr="00FB0763">
        <w:t>draft specification</w:t>
      </w:r>
      <w:r w:rsidRPr="00FB0763">
        <w:t>.</w:t>
      </w:r>
    </w:p>
    <w:p w14:paraId="081FEABC" w14:textId="439F6F81" w:rsidR="00B30216" w:rsidRPr="00FB0763" w:rsidRDefault="00B30216" w:rsidP="000A453E">
      <w:pPr>
        <w:numPr>
          <w:ilvl w:val="0"/>
          <w:numId w:val="43"/>
        </w:numPr>
        <w:spacing w:after="180" w:line="259" w:lineRule="auto"/>
      </w:pPr>
      <w:r w:rsidRPr="00FB0763">
        <w:t xml:space="preserve">The IC reviews and if </w:t>
      </w:r>
      <w:r w:rsidR="7B87CB1D" w:rsidRPr="00FB0763">
        <w:t>necessary,</w:t>
      </w:r>
      <w:r w:rsidRPr="00FB0763">
        <w:t xml:space="preserve"> revises the </w:t>
      </w:r>
      <w:r w:rsidR="00255BCC" w:rsidRPr="00FB0763">
        <w:t>draft specification</w:t>
      </w:r>
      <w:r w:rsidRPr="00FB0763">
        <w:t xml:space="preserve"> and ensures that appropriate criteria for the selection of experts for the guide or training material are included</w:t>
      </w:r>
      <w:r w:rsidR="6ED24E0B" w:rsidRPr="00FB0763">
        <w:t xml:space="preserve">. </w:t>
      </w:r>
      <w:r w:rsidRPr="00FB0763">
        <w:t xml:space="preserve">The IC also considers who should be included in the consultation and identifies any international organizations or other entities that should be invited to participate in the consultation, in addition to NPPOs and RPPOs. </w:t>
      </w:r>
      <w:r w:rsidR="000301B4" w:rsidRPr="00FB0763">
        <w:t xml:space="preserve">The IC approves the </w:t>
      </w:r>
      <w:r w:rsidR="00255BCC" w:rsidRPr="00FB0763">
        <w:t>draft specification</w:t>
      </w:r>
      <w:r w:rsidR="000301B4" w:rsidRPr="00FB0763">
        <w:t xml:space="preserve"> for consultation.</w:t>
      </w:r>
    </w:p>
    <w:p w14:paraId="7F2382D1" w14:textId="57A2AA8F" w:rsidR="001208BD" w:rsidRPr="00FB0763" w:rsidRDefault="006910D8" w:rsidP="000A453E">
      <w:pPr>
        <w:numPr>
          <w:ilvl w:val="0"/>
          <w:numId w:val="43"/>
        </w:numPr>
        <w:spacing w:after="180" w:line="259" w:lineRule="auto"/>
      </w:pPr>
      <w:r w:rsidRPr="00FB0763">
        <w:t>The consultation period for d</w:t>
      </w:r>
      <w:r w:rsidR="00B30216" w:rsidRPr="00FB0763">
        <w:t xml:space="preserve">raft </w:t>
      </w:r>
      <w:r w:rsidR="00255BCC" w:rsidRPr="00FB0763">
        <w:t>s</w:t>
      </w:r>
      <w:r w:rsidR="00B30216" w:rsidRPr="00FB0763">
        <w:t>pecification</w:t>
      </w:r>
      <w:r w:rsidR="008D5450" w:rsidRPr="00FB0763">
        <w:t>s</w:t>
      </w:r>
      <w:r w:rsidR="00B30216" w:rsidRPr="00FB0763">
        <w:t xml:space="preserve"> </w:t>
      </w:r>
      <w:r w:rsidR="00713105" w:rsidRPr="00FB0763">
        <w:t>is</w:t>
      </w:r>
      <w:r w:rsidR="00D504FE" w:rsidRPr="00FB0763">
        <w:t xml:space="preserve"> </w:t>
      </w:r>
      <w:r w:rsidR="00B9297C" w:rsidRPr="00FB0763">
        <w:t xml:space="preserve">90 </w:t>
      </w:r>
      <w:r w:rsidR="00B30216" w:rsidRPr="00FB0763">
        <w:t>days</w:t>
      </w:r>
      <w:r w:rsidR="00555077" w:rsidRPr="00FB0763">
        <w:t xml:space="preserve"> </w:t>
      </w:r>
      <w:r w:rsidR="58784199" w:rsidRPr="00FB0763">
        <w:t>(</w:t>
      </w:r>
      <w:r w:rsidR="00555077" w:rsidRPr="00FB0763">
        <w:t>0</w:t>
      </w:r>
      <w:r w:rsidR="00B30216" w:rsidRPr="00FB0763">
        <w:t>1 July</w:t>
      </w:r>
      <w:r w:rsidR="00B9297C" w:rsidRPr="00FB0763">
        <w:t xml:space="preserve"> </w:t>
      </w:r>
      <w:r w:rsidR="00555077" w:rsidRPr="00FB0763">
        <w:t>to</w:t>
      </w:r>
      <w:r w:rsidR="00B9297C" w:rsidRPr="00FB0763">
        <w:t xml:space="preserve"> 30 September</w:t>
      </w:r>
      <w:r w:rsidR="00232584" w:rsidRPr="00FB0763">
        <w:t>)</w:t>
      </w:r>
      <w:r w:rsidR="00B30216" w:rsidRPr="00FB0763">
        <w:t>.</w:t>
      </w:r>
      <w:r w:rsidR="00396DF2" w:rsidRPr="00FB0763">
        <w:t xml:space="preserve"> </w:t>
      </w:r>
    </w:p>
    <w:p w14:paraId="6794B043" w14:textId="170F4AFE" w:rsidR="00B30216" w:rsidRPr="00FB0763" w:rsidRDefault="00B30216" w:rsidP="000A453E">
      <w:pPr>
        <w:numPr>
          <w:ilvl w:val="0"/>
          <w:numId w:val="43"/>
        </w:numPr>
        <w:spacing w:after="180" w:line="259" w:lineRule="auto"/>
      </w:pPr>
      <w:r w:rsidRPr="00FB0763">
        <w:t xml:space="preserve">The </w:t>
      </w:r>
      <w:r w:rsidR="00255BCC" w:rsidRPr="00FB0763">
        <w:t>IC lead</w:t>
      </w:r>
      <w:r w:rsidRPr="00FB0763">
        <w:t xml:space="preserve">, in consultation with the </w:t>
      </w:r>
      <w:r w:rsidR="00255BCC" w:rsidRPr="00FB0763">
        <w:t>IPPC secretariat</w:t>
      </w:r>
      <w:r w:rsidRPr="00FB0763">
        <w:t xml:space="preserve">, revises the </w:t>
      </w:r>
      <w:r w:rsidR="00255BCC" w:rsidRPr="00FB0763">
        <w:t>draft specification</w:t>
      </w:r>
      <w:r w:rsidRPr="00FB0763">
        <w:t xml:space="preserve"> considering consultation comments and submits it to the IC</w:t>
      </w:r>
      <w:r w:rsidR="000301B4" w:rsidRPr="00FB0763">
        <w:t xml:space="preserve"> for approval</w:t>
      </w:r>
      <w:r w:rsidRPr="00FB0763">
        <w:t xml:space="preserve">. </w:t>
      </w:r>
    </w:p>
    <w:p w14:paraId="4E3AE63C" w14:textId="6FD560D6" w:rsidR="00B30216" w:rsidRPr="00FB0763" w:rsidRDefault="00B30216" w:rsidP="000A453E">
      <w:pPr>
        <w:numPr>
          <w:ilvl w:val="0"/>
          <w:numId w:val="43"/>
        </w:numPr>
        <w:spacing w:after="180" w:line="259" w:lineRule="auto"/>
      </w:pPr>
      <w:r w:rsidRPr="00FB0763">
        <w:t xml:space="preserve">The IC approves the </w:t>
      </w:r>
      <w:r w:rsidR="000301B4" w:rsidRPr="00FB0763">
        <w:t xml:space="preserve">final </w:t>
      </w:r>
      <w:r w:rsidR="00255BCC" w:rsidRPr="00FB0763">
        <w:t>s</w:t>
      </w:r>
      <w:r w:rsidRPr="00FB0763">
        <w:t>pecification, which is posted on the IPP</w:t>
      </w:r>
      <w:r w:rsidR="00E23B8A" w:rsidRPr="00FB0763">
        <w:t>, including the updated Status box</w:t>
      </w:r>
      <w:r w:rsidRPr="00FB0763">
        <w:t>.</w:t>
      </w:r>
    </w:p>
    <w:p w14:paraId="001D62E4" w14:textId="72B1D01F" w:rsidR="00F263A1" w:rsidRPr="00FB0763" w:rsidRDefault="00C96C6D" w:rsidP="000A453E">
      <w:pPr>
        <w:numPr>
          <w:ilvl w:val="0"/>
          <w:numId w:val="43"/>
        </w:numPr>
        <w:spacing w:after="180" w:line="259" w:lineRule="auto"/>
      </w:pPr>
      <w:r w:rsidRPr="00FB0763">
        <w:t xml:space="preserve">The IC may </w:t>
      </w:r>
      <w:r w:rsidR="000D3329" w:rsidRPr="00FB0763">
        <w:t>decide that a</w:t>
      </w:r>
      <w:r w:rsidR="00B82AFC" w:rsidRPr="00FB0763">
        <w:t>n IC-approved</w:t>
      </w:r>
      <w:r w:rsidR="000D3329" w:rsidRPr="00FB0763">
        <w:t xml:space="preserve"> </w:t>
      </w:r>
      <w:r w:rsidR="00255BCC" w:rsidRPr="00FB0763">
        <w:t>s</w:t>
      </w:r>
      <w:r w:rsidR="00765CE3" w:rsidRPr="00FB0763">
        <w:t xml:space="preserve">pecification </w:t>
      </w:r>
      <w:r w:rsidR="0088328B" w:rsidRPr="00FB0763">
        <w:t xml:space="preserve">is outdated or </w:t>
      </w:r>
      <w:r w:rsidR="000D3329" w:rsidRPr="00FB0763">
        <w:t xml:space="preserve">needs to be revised </w:t>
      </w:r>
      <w:r w:rsidR="00B82AFC" w:rsidRPr="00FB0763">
        <w:t xml:space="preserve">before </w:t>
      </w:r>
      <w:r w:rsidR="005B0C6A" w:rsidRPr="00FB0763">
        <w:t>the work to</w:t>
      </w:r>
      <w:r w:rsidR="008E08A7" w:rsidRPr="00FB0763">
        <w:t xml:space="preserve"> develop</w:t>
      </w:r>
      <w:r w:rsidR="00E74829" w:rsidRPr="00FB0763">
        <w:t xml:space="preserve"> </w:t>
      </w:r>
      <w:r w:rsidR="008E08A7" w:rsidRPr="00FB0763">
        <w:t>the product</w:t>
      </w:r>
      <w:r w:rsidR="005B0C6A" w:rsidRPr="00FB0763">
        <w:t xml:space="preserve"> may begin</w:t>
      </w:r>
      <w:r w:rsidR="008E08A7" w:rsidRPr="00FB0763">
        <w:t>. In these cases</w:t>
      </w:r>
      <w:r w:rsidR="00E74829" w:rsidRPr="00FB0763">
        <w:t xml:space="preserve">, the revised </w:t>
      </w:r>
      <w:r w:rsidR="00255BCC" w:rsidRPr="00FB0763">
        <w:t>s</w:t>
      </w:r>
      <w:r w:rsidR="00E74829" w:rsidRPr="00FB0763">
        <w:t xml:space="preserve">pecification </w:t>
      </w:r>
      <w:r w:rsidR="00D73B6B" w:rsidRPr="00FB0763">
        <w:t>should be</w:t>
      </w:r>
      <w:r w:rsidR="0088328B" w:rsidRPr="00FB0763">
        <w:t xml:space="preserve"> presented to the IC for review and the IC should identify appropriate next steps. </w:t>
      </w:r>
    </w:p>
    <w:p w14:paraId="3EDCB8AA" w14:textId="480D586F" w:rsidR="00D73B6B" w:rsidRPr="00FB0763" w:rsidRDefault="009C06B6" w:rsidP="000A453E">
      <w:pPr>
        <w:numPr>
          <w:ilvl w:val="0"/>
          <w:numId w:val="43"/>
        </w:numPr>
        <w:spacing w:after="180" w:line="259" w:lineRule="auto"/>
      </w:pPr>
      <w:r w:rsidRPr="00FB0763">
        <w:t xml:space="preserve">The WG may adjust the </w:t>
      </w:r>
      <w:r w:rsidR="00255BCC" w:rsidRPr="00FB0763">
        <w:t>s</w:t>
      </w:r>
      <w:r w:rsidRPr="00FB0763">
        <w:t>pecification</w:t>
      </w:r>
      <w:r w:rsidR="009124A6" w:rsidRPr="00FB0763">
        <w:t xml:space="preserve"> associated with the guide or training material they are developing</w:t>
      </w:r>
      <w:r w:rsidR="0086774C" w:rsidRPr="00FB0763">
        <w:t>, provided</w:t>
      </w:r>
      <w:r w:rsidR="00486BBE" w:rsidRPr="00FB0763">
        <w:t xml:space="preserve"> the </w:t>
      </w:r>
      <w:r w:rsidR="00255BCC" w:rsidRPr="00FB0763">
        <w:t>IC lead</w:t>
      </w:r>
      <w:r w:rsidR="00486BBE" w:rsidRPr="00FB0763">
        <w:t xml:space="preserve"> for the topic </w:t>
      </w:r>
      <w:r w:rsidR="0086774C" w:rsidRPr="00FB0763">
        <w:t xml:space="preserve">agrees and the justification for </w:t>
      </w:r>
      <w:r w:rsidR="00035CAC" w:rsidRPr="00FB0763">
        <w:t>making the change is documented</w:t>
      </w:r>
      <w:r w:rsidR="00D15CD1" w:rsidRPr="00FB0763">
        <w:t xml:space="preserve"> in the WG minutes</w:t>
      </w:r>
      <w:r w:rsidR="00035CAC" w:rsidRPr="00FB0763">
        <w:t>.</w:t>
      </w:r>
    </w:p>
    <w:p w14:paraId="449F7B37" w14:textId="40D6E7DA" w:rsidR="00B30216" w:rsidRPr="00FB0763" w:rsidRDefault="0088328B" w:rsidP="00CF7231">
      <w:pPr>
        <w:keepNext/>
        <w:tabs>
          <w:tab w:val="left" w:pos="567"/>
        </w:tabs>
        <w:spacing w:before="240" w:after="120"/>
        <w:jc w:val="left"/>
        <w:outlineLvl w:val="1"/>
        <w:rPr>
          <w:rFonts w:eastAsia="Times" w:cs="Times New Roman"/>
          <w:b/>
          <w:szCs w:val="22"/>
          <w:lang w:eastAsia="en-US"/>
        </w:rPr>
      </w:pPr>
      <w:r w:rsidRPr="00FB0763">
        <w:rPr>
          <w:rFonts w:eastAsia="Times" w:cs="Times New Roman"/>
          <w:b/>
          <w:szCs w:val="22"/>
          <w:lang w:eastAsia="en-US"/>
        </w:rPr>
        <w:t xml:space="preserve">Stage </w:t>
      </w:r>
      <w:r w:rsidR="00CF7231" w:rsidRPr="00FB0763">
        <w:rPr>
          <w:rFonts w:eastAsia="Times" w:cs="Times New Roman"/>
          <w:b/>
          <w:szCs w:val="22"/>
          <w:lang w:eastAsia="en-US"/>
        </w:rPr>
        <w:t xml:space="preserve">3. </w:t>
      </w:r>
      <w:r w:rsidR="00F94F7D" w:rsidRPr="00FB0763">
        <w:rPr>
          <w:rFonts w:eastAsia="Times" w:cs="Times New Roman"/>
          <w:b/>
          <w:szCs w:val="22"/>
          <w:lang w:eastAsia="en-US"/>
        </w:rPr>
        <w:t xml:space="preserve">Identifying </w:t>
      </w:r>
      <w:r w:rsidR="00B30216" w:rsidRPr="00FB0763">
        <w:rPr>
          <w:rFonts w:eastAsia="Times" w:cs="Times New Roman"/>
          <w:b/>
          <w:szCs w:val="22"/>
          <w:lang w:eastAsia="en-US"/>
        </w:rPr>
        <w:t>resources and work plan</w:t>
      </w:r>
      <w:r w:rsidR="00F94F7D" w:rsidRPr="00FB0763">
        <w:rPr>
          <w:rFonts w:eastAsia="Times" w:cs="Times New Roman"/>
          <w:b/>
          <w:szCs w:val="22"/>
          <w:lang w:eastAsia="en-US"/>
        </w:rPr>
        <w:t>ning</w:t>
      </w:r>
    </w:p>
    <w:p w14:paraId="3546CAA4" w14:textId="77777777" w:rsidR="00B30216" w:rsidRPr="00FB0763" w:rsidRDefault="00B30216" w:rsidP="000A453E">
      <w:pPr>
        <w:numPr>
          <w:ilvl w:val="0"/>
          <w:numId w:val="43"/>
        </w:numPr>
        <w:spacing w:after="180" w:line="259" w:lineRule="auto"/>
      </w:pPr>
      <w:r w:rsidRPr="00FB0763">
        <w:t xml:space="preserve">Resources are allocated to top priority topics on the LOT, as they become available. Once resources have been identified, work to develop the guide or training material may proceed. </w:t>
      </w:r>
    </w:p>
    <w:p w14:paraId="77D8D15D" w14:textId="00D278DD" w:rsidR="00B30216" w:rsidRPr="00FB0763" w:rsidRDefault="722DE3F7" w:rsidP="000A453E">
      <w:pPr>
        <w:numPr>
          <w:ilvl w:val="0"/>
          <w:numId w:val="43"/>
        </w:numPr>
        <w:spacing w:after="180" w:line="259" w:lineRule="auto"/>
      </w:pPr>
      <w:r w:rsidRPr="00FB0763">
        <w:t xml:space="preserve">The </w:t>
      </w:r>
      <w:r w:rsidR="5D62AD19" w:rsidRPr="00FB0763">
        <w:t>IPPC secretariat</w:t>
      </w:r>
      <w:r w:rsidRPr="00FB0763">
        <w:t xml:space="preserve"> may issue a call for financial and in-kind contributions to seek resources to support the development of the guide or training material; however, no further work may be done until sufficient resources are identified and made available. </w:t>
      </w:r>
    </w:p>
    <w:p w14:paraId="53E4CA2E" w14:textId="0EBD6134" w:rsidR="00B30216" w:rsidRPr="00FB0763" w:rsidRDefault="00B30216" w:rsidP="000A453E">
      <w:pPr>
        <w:numPr>
          <w:ilvl w:val="0"/>
          <w:numId w:val="43"/>
        </w:numPr>
        <w:spacing w:after="180" w:line="259" w:lineRule="auto"/>
      </w:pPr>
      <w:r w:rsidRPr="00FB0763">
        <w:t xml:space="preserve">Once resources for the development of the guide or training material have been secured, the </w:t>
      </w:r>
      <w:r w:rsidR="00255BCC" w:rsidRPr="00FB0763">
        <w:t>IPPC secretariat</w:t>
      </w:r>
      <w:r w:rsidRPr="00FB0763">
        <w:t xml:space="preserve"> and the designated </w:t>
      </w:r>
      <w:r w:rsidR="00255BCC" w:rsidRPr="00FB0763">
        <w:t>IC lead</w:t>
      </w:r>
      <w:r w:rsidRPr="00FB0763">
        <w:t xml:space="preserve"> may begin drafting a work plan. </w:t>
      </w:r>
      <w:r w:rsidR="564D6B26" w:rsidRPr="00FB0763">
        <w:t>The</w:t>
      </w:r>
      <w:r w:rsidRPr="00FB0763">
        <w:t xml:space="preserve"> draft workplan should consider how the work will be conducted, what virtual tools will be used, and </w:t>
      </w:r>
      <w:bookmarkStart w:id="8" w:name="_Int_BwYBOA0U"/>
      <w:r w:rsidRPr="00FB0763">
        <w:t>possible venues</w:t>
      </w:r>
      <w:bookmarkEnd w:id="8"/>
      <w:r w:rsidRPr="00FB0763">
        <w:t xml:space="preserve"> for any face-to-face meetings. </w:t>
      </w:r>
    </w:p>
    <w:p w14:paraId="0B2D280C" w14:textId="77777777" w:rsidR="00B30216" w:rsidRPr="00FB0763" w:rsidRDefault="00B30216" w:rsidP="000A453E">
      <w:pPr>
        <w:numPr>
          <w:ilvl w:val="0"/>
          <w:numId w:val="43"/>
        </w:numPr>
        <w:spacing w:after="180" w:line="259" w:lineRule="auto"/>
      </w:pPr>
      <w:r w:rsidRPr="00FB0763">
        <w:t xml:space="preserve">The workplan should identify the </w:t>
      </w:r>
      <w:bookmarkStart w:id="9" w:name="_Int_zvyhodqI"/>
      <w:r w:rsidRPr="00FB0763">
        <w:t>timeframe</w:t>
      </w:r>
      <w:bookmarkEnd w:id="9"/>
      <w:r w:rsidRPr="00FB0763">
        <w:t xml:space="preserve"> for the call for experts and should consider whether any other calls may be issued, such as calls for the submission of technical resources, policy papers or case studies.</w:t>
      </w:r>
    </w:p>
    <w:p w14:paraId="5E6605F6" w14:textId="3EC8543C" w:rsidR="00B30216" w:rsidRPr="00FB0763" w:rsidRDefault="00B30216" w:rsidP="000A453E">
      <w:pPr>
        <w:numPr>
          <w:ilvl w:val="0"/>
          <w:numId w:val="43"/>
        </w:numPr>
        <w:spacing w:after="180" w:line="259" w:lineRule="auto"/>
      </w:pPr>
      <w:r w:rsidRPr="00FB0763">
        <w:t xml:space="preserve">The work plan should also include information about the proposed timelines for working group meetings and completion of key milestones or tasks. The </w:t>
      </w:r>
      <w:r w:rsidR="00255BCC" w:rsidRPr="00FB0763">
        <w:t>IPPC secretariat</w:t>
      </w:r>
      <w:r w:rsidRPr="00FB0763">
        <w:t xml:space="preserve"> and </w:t>
      </w:r>
      <w:r w:rsidR="00255BCC" w:rsidRPr="00FB0763">
        <w:t>IC lead</w:t>
      </w:r>
      <w:r w:rsidRPr="00FB0763">
        <w:t xml:space="preserve"> are responsible for periodically reviewing and revising the work plan and tracking activities, in consultation with the working group, as appropriate. </w:t>
      </w:r>
    </w:p>
    <w:p w14:paraId="0AFF91A7" w14:textId="088B4C09" w:rsidR="00B30216" w:rsidRPr="00FB0763" w:rsidRDefault="0088328B" w:rsidP="1484A688">
      <w:pPr>
        <w:keepNext/>
        <w:tabs>
          <w:tab w:val="left" w:pos="567"/>
        </w:tabs>
        <w:spacing w:before="240" w:after="120"/>
        <w:jc w:val="left"/>
        <w:outlineLvl w:val="1"/>
        <w:rPr>
          <w:rFonts w:eastAsia="Times" w:cs="Times New Roman"/>
          <w:b/>
          <w:bCs/>
          <w:lang w:eastAsia="en-US"/>
        </w:rPr>
      </w:pPr>
      <w:r w:rsidRPr="00FB0763">
        <w:rPr>
          <w:rFonts w:eastAsia="Times" w:cs="Times New Roman"/>
          <w:b/>
          <w:bCs/>
          <w:lang w:eastAsia="en-US"/>
        </w:rPr>
        <w:t xml:space="preserve">Stage </w:t>
      </w:r>
      <w:r w:rsidR="00CF7231" w:rsidRPr="00FB0763">
        <w:rPr>
          <w:rFonts w:eastAsia="Times" w:cs="Times New Roman"/>
          <w:b/>
          <w:bCs/>
          <w:lang w:eastAsia="en-US"/>
        </w:rPr>
        <w:t xml:space="preserve">4. </w:t>
      </w:r>
      <w:r w:rsidR="00F94F7D" w:rsidRPr="00FB0763">
        <w:rPr>
          <w:rFonts w:eastAsia="Times" w:cs="Times New Roman"/>
          <w:b/>
          <w:bCs/>
          <w:lang w:eastAsia="en-US"/>
        </w:rPr>
        <w:t xml:space="preserve">Establishing </w:t>
      </w:r>
      <w:r w:rsidR="64E07602" w:rsidRPr="00FB0763">
        <w:rPr>
          <w:rFonts w:eastAsia="Times" w:cs="Times New Roman"/>
          <w:b/>
          <w:bCs/>
          <w:lang w:eastAsia="en-US"/>
        </w:rPr>
        <w:t>a</w:t>
      </w:r>
      <w:r w:rsidR="00B30216" w:rsidRPr="00FB0763">
        <w:rPr>
          <w:rFonts w:eastAsia="Times" w:cs="Times New Roman"/>
          <w:b/>
          <w:bCs/>
          <w:lang w:eastAsia="en-US"/>
        </w:rPr>
        <w:t xml:space="preserve"> working group (WG)</w:t>
      </w:r>
    </w:p>
    <w:p w14:paraId="5BDBE330" w14:textId="1875E6F2" w:rsidR="000125D3" w:rsidRPr="00FB0763" w:rsidRDefault="00BC2CBB" w:rsidP="000A453E">
      <w:pPr>
        <w:numPr>
          <w:ilvl w:val="0"/>
          <w:numId w:val="43"/>
        </w:numPr>
        <w:spacing w:after="180" w:line="259" w:lineRule="auto"/>
      </w:pPr>
      <w:r w:rsidRPr="00FB0763">
        <w:t>In some situations, a CPM focus group, IC subgroup</w:t>
      </w:r>
      <w:r w:rsidR="6CDDF4FF" w:rsidRPr="00FB0763">
        <w:t xml:space="preserve">, </w:t>
      </w:r>
      <w:r w:rsidRPr="00FB0763">
        <w:t xml:space="preserve">IC Team </w:t>
      </w:r>
      <w:r w:rsidR="59F93D49" w:rsidRPr="00FB0763">
        <w:t xml:space="preserve">or another IPPC body </w:t>
      </w:r>
      <w:r w:rsidRPr="00FB0763">
        <w:t>may be tasked with drafting or revising a particular guide or training material. However, the</w:t>
      </w:r>
      <w:r w:rsidR="000040B0" w:rsidRPr="00FB0763">
        <w:t xml:space="preserve"> development of IPPC </w:t>
      </w:r>
      <w:r w:rsidR="000040B0" w:rsidRPr="00FB0763">
        <w:lastRenderedPageBreak/>
        <w:t>guides and training materials is most often carried out by a</w:t>
      </w:r>
      <w:r w:rsidR="00183A64" w:rsidRPr="00FB0763">
        <w:t xml:space="preserve"> </w:t>
      </w:r>
      <w:r w:rsidR="00ED583C" w:rsidRPr="00FB0763">
        <w:t>working group (</w:t>
      </w:r>
      <w:r w:rsidR="00183A64" w:rsidRPr="00FB0763">
        <w:t>WG</w:t>
      </w:r>
      <w:r w:rsidR="00ED583C" w:rsidRPr="00FB0763">
        <w:t>)</w:t>
      </w:r>
      <w:r w:rsidR="00183A64" w:rsidRPr="00FB0763">
        <w:t xml:space="preserve"> </w:t>
      </w:r>
      <w:r w:rsidR="000040B0" w:rsidRPr="00FB0763">
        <w:t>made up of global</w:t>
      </w:r>
      <w:r w:rsidR="00D03C16" w:rsidRPr="00FB0763">
        <w:t xml:space="preserve"> subject matter</w:t>
      </w:r>
      <w:r w:rsidR="00183A64" w:rsidRPr="00FB0763">
        <w:t xml:space="preserve"> experts</w:t>
      </w:r>
      <w:r w:rsidR="000040B0" w:rsidRPr="00FB0763">
        <w:t xml:space="preserve">. </w:t>
      </w:r>
    </w:p>
    <w:p w14:paraId="0F38BDB7" w14:textId="24D69759" w:rsidR="00B30216" w:rsidRPr="00FB0763" w:rsidRDefault="00ED583C" w:rsidP="000A453E">
      <w:pPr>
        <w:numPr>
          <w:ilvl w:val="0"/>
          <w:numId w:val="43"/>
        </w:numPr>
        <w:spacing w:after="180" w:line="259" w:lineRule="auto"/>
      </w:pPr>
      <w:r w:rsidRPr="00FB0763">
        <w:t>W</w:t>
      </w:r>
      <w:r w:rsidR="00B30216" w:rsidRPr="00FB0763">
        <w:t>orking group</w:t>
      </w:r>
      <w:r w:rsidRPr="00FB0763">
        <w:t xml:space="preserve"> n</w:t>
      </w:r>
      <w:r w:rsidR="00B30216" w:rsidRPr="00FB0763">
        <w:t>ominees may come from many sources including NPPOs, RPPOs, other relevant government agencies, scientific institutions, industry associations and international organizations. Candidates should have relevant expertise and meet the criteria stated in the specification.</w:t>
      </w:r>
    </w:p>
    <w:p w14:paraId="0ED2C630" w14:textId="20B5ABAE" w:rsidR="00B30216" w:rsidRPr="00FB0763" w:rsidRDefault="00B30216" w:rsidP="000A453E">
      <w:pPr>
        <w:numPr>
          <w:ilvl w:val="0"/>
          <w:numId w:val="43"/>
        </w:numPr>
        <w:spacing w:after="180" w:line="259" w:lineRule="auto"/>
      </w:pPr>
      <w:r w:rsidRPr="00FB0763">
        <w:t xml:space="preserve">Nominations of experts should be submitted or endorsed by an NPPO, RPPO or one of the external organizations that the </w:t>
      </w:r>
      <w:r w:rsidR="00255BCC" w:rsidRPr="00FB0763">
        <w:t>IPPC secretariat</w:t>
      </w:r>
      <w:r w:rsidRPr="00FB0763">
        <w:t xml:space="preserve"> cooperates with</w:t>
      </w:r>
      <w:r w:rsidRPr="00FB0763">
        <w:rPr>
          <w:vertAlign w:val="superscript"/>
        </w:rPr>
        <w:footnoteReference w:id="9"/>
      </w:r>
      <w:r w:rsidRPr="00FB0763">
        <w:t xml:space="preserve">. Nominations should be submitted directly to the </w:t>
      </w:r>
      <w:r w:rsidR="00255BCC" w:rsidRPr="00FB0763">
        <w:t>IPPC secretariat</w:t>
      </w:r>
      <w:r w:rsidRPr="00FB0763">
        <w:t xml:space="preserve"> through the official contact point</w:t>
      </w:r>
      <w:r w:rsidR="0099638F" w:rsidRPr="00FB0763">
        <w:t>, in response to a call</w:t>
      </w:r>
      <w:r w:rsidRPr="00FB0763">
        <w:t xml:space="preserve">. Nominations from other sources may also be considered in special situations as identified by the IC. </w:t>
      </w:r>
    </w:p>
    <w:p w14:paraId="4709D576" w14:textId="77777777" w:rsidR="00B30216" w:rsidRPr="00FB0763" w:rsidRDefault="00B30216" w:rsidP="000A453E">
      <w:pPr>
        <w:numPr>
          <w:ilvl w:val="0"/>
          <w:numId w:val="43"/>
        </w:numPr>
        <w:spacing w:after="180" w:line="259" w:lineRule="auto"/>
      </w:pPr>
      <w:r w:rsidRPr="00FB0763">
        <w:t>Nominations should be accompanied by a summary of expertise (normally associated with a specific call), a signed Statement of Commitment</w:t>
      </w:r>
      <w:r w:rsidRPr="00FB0763">
        <w:rPr>
          <w:vertAlign w:val="superscript"/>
        </w:rPr>
        <w:footnoteReference w:id="10"/>
      </w:r>
      <w:r w:rsidRPr="00FB0763">
        <w:t xml:space="preserve"> and an up-to-date Curriculum Vitae</w:t>
      </w:r>
      <w:r w:rsidRPr="00FB0763" w:rsidDel="008577C3">
        <w:t>.</w:t>
      </w:r>
    </w:p>
    <w:p w14:paraId="5F4EE848" w14:textId="40E4FB95" w:rsidR="00B30216" w:rsidRPr="00FB0763" w:rsidRDefault="722DE3F7" w:rsidP="000A453E">
      <w:pPr>
        <w:numPr>
          <w:ilvl w:val="0"/>
          <w:numId w:val="43"/>
        </w:numPr>
        <w:spacing w:after="180" w:line="259" w:lineRule="auto"/>
      </w:pPr>
      <w:r w:rsidRPr="00FB0763">
        <w:t xml:space="preserve">The WG should be composed of experts with relevant technical and practical expertise in the subject matter. Although the WG should have a wide geographical representation and representation from both developing and developed countries, this does not preclude </w:t>
      </w:r>
      <w:bookmarkStart w:id="10" w:name="_Int_TtNfShGy"/>
      <w:r w:rsidRPr="00FB0763">
        <w:t>having</w:t>
      </w:r>
      <w:bookmarkEnd w:id="10"/>
      <w:r w:rsidRPr="00FB0763">
        <w:t xml:space="preserve"> more than one expert from a single country or organization, provided they are qualified. When possible, it </w:t>
      </w:r>
      <w:r w:rsidR="3F4C5BA3" w:rsidRPr="00FB0763">
        <w:t xml:space="preserve">is </w:t>
      </w:r>
      <w:r w:rsidRPr="00FB0763">
        <w:t>advisable to invite a representative of the SC and a member of the Expert Working Group that was involved in the development of the associated ISPM to participate in the WG</w:t>
      </w:r>
      <w:r w:rsidR="48DCC6CE" w:rsidRPr="00FB0763">
        <w:t xml:space="preserve">. </w:t>
      </w:r>
    </w:p>
    <w:p w14:paraId="7131F8E1" w14:textId="5328AE26" w:rsidR="00B30216" w:rsidRPr="00FB0763" w:rsidRDefault="00B30216" w:rsidP="000A453E">
      <w:pPr>
        <w:numPr>
          <w:ilvl w:val="0"/>
          <w:numId w:val="43"/>
        </w:numPr>
        <w:spacing w:after="180" w:line="259" w:lineRule="auto"/>
      </w:pPr>
      <w:r w:rsidRPr="00FB0763">
        <w:t xml:space="preserve">The </w:t>
      </w:r>
      <w:r w:rsidR="00255BCC" w:rsidRPr="00FB0763">
        <w:t>IPPC secretariat</w:t>
      </w:r>
      <w:r w:rsidRPr="00FB0763">
        <w:t xml:space="preserve">, in consultation with the </w:t>
      </w:r>
      <w:r w:rsidR="00255BCC" w:rsidRPr="00FB0763">
        <w:t>IC lead</w:t>
      </w:r>
      <w:r w:rsidRPr="00FB0763">
        <w:t xml:space="preserve">, reviews the nominations received during the call, using the selection criteria specified in the </w:t>
      </w:r>
      <w:r w:rsidR="00255BCC" w:rsidRPr="00FB0763">
        <w:t>s</w:t>
      </w:r>
      <w:r w:rsidRPr="00FB0763">
        <w:t xml:space="preserve">pecification and recommends </w:t>
      </w:r>
      <w:r w:rsidR="006F6BB9" w:rsidRPr="00FB0763">
        <w:t xml:space="preserve">WG </w:t>
      </w:r>
      <w:r w:rsidRPr="00FB0763">
        <w:t xml:space="preserve">experts to the IC. </w:t>
      </w:r>
    </w:p>
    <w:p w14:paraId="2525D111" w14:textId="20ACF88D" w:rsidR="00B30216" w:rsidRPr="00FB0763" w:rsidRDefault="00B30216" w:rsidP="000A453E">
      <w:pPr>
        <w:numPr>
          <w:ilvl w:val="0"/>
          <w:numId w:val="43"/>
        </w:numPr>
        <w:spacing w:after="180" w:line="259" w:lineRule="auto"/>
      </w:pPr>
      <w:r>
        <w:t xml:space="preserve">The IC is </w:t>
      </w:r>
      <w:r w:rsidR="00943884">
        <w:t xml:space="preserve">requested </w:t>
      </w:r>
      <w:r>
        <w:t>to review</w:t>
      </w:r>
      <w:r w:rsidR="00BB4BDB">
        <w:t xml:space="preserve"> </w:t>
      </w:r>
      <w:r w:rsidR="00F62B51">
        <w:t xml:space="preserve">these recommendations and </w:t>
      </w:r>
      <w:r w:rsidR="00BB4BDB">
        <w:t>the</w:t>
      </w:r>
      <w:r w:rsidR="009034F7">
        <w:t xml:space="preserve"> </w:t>
      </w:r>
      <w:r w:rsidR="00203047">
        <w:t xml:space="preserve">qualifications </w:t>
      </w:r>
      <w:r w:rsidR="009034F7">
        <w:t xml:space="preserve">of the nominated experts </w:t>
      </w:r>
      <w:r>
        <w:t xml:space="preserve">and </w:t>
      </w:r>
      <w:r w:rsidR="00620C58">
        <w:t>select the</w:t>
      </w:r>
      <w:r>
        <w:t xml:space="preserve"> experts </w:t>
      </w:r>
      <w:r w:rsidR="00620C58">
        <w:t xml:space="preserve">to </w:t>
      </w:r>
      <w:r w:rsidR="00943884">
        <w:t xml:space="preserve">be invited to participate in </w:t>
      </w:r>
      <w:r>
        <w:t>the WG group</w:t>
      </w:r>
      <w:r w:rsidR="0C870DA2">
        <w:t xml:space="preserve">. </w:t>
      </w:r>
    </w:p>
    <w:p w14:paraId="36D2406F" w14:textId="1B05B37F" w:rsidR="00B30216" w:rsidRPr="00FB0763" w:rsidRDefault="00B30216" w:rsidP="000A453E">
      <w:pPr>
        <w:numPr>
          <w:ilvl w:val="0"/>
          <w:numId w:val="43"/>
        </w:numPr>
        <w:spacing w:after="180" w:line="259" w:lineRule="auto"/>
      </w:pPr>
      <w:r w:rsidRPr="00FB0763">
        <w:t xml:space="preserve">The </w:t>
      </w:r>
      <w:r w:rsidR="00255BCC" w:rsidRPr="00FB0763">
        <w:t>IPPC secretariat</w:t>
      </w:r>
      <w:r w:rsidRPr="00FB0763">
        <w:t xml:space="preserve"> invites the selected experts to participate in the WG</w:t>
      </w:r>
      <w:r w:rsidR="006F6BB9" w:rsidRPr="00FB0763">
        <w:t xml:space="preserve"> and posts the WG membership list on the IPP.</w:t>
      </w:r>
    </w:p>
    <w:p w14:paraId="3AFEB233" w14:textId="47CED052" w:rsidR="00B30216" w:rsidRPr="00FB0763" w:rsidRDefault="00B30216" w:rsidP="000A453E">
      <w:pPr>
        <w:numPr>
          <w:ilvl w:val="0"/>
          <w:numId w:val="43"/>
        </w:numPr>
        <w:spacing w:after="180" w:line="259" w:lineRule="auto"/>
      </w:pPr>
      <w:r w:rsidRPr="00FB0763">
        <w:t xml:space="preserve">The WG can recommend the addition of experts at any stage if gaps in expertise are identified. Changes to the composition of the WG are subject to confirmation by the </w:t>
      </w:r>
      <w:r w:rsidR="00255BCC" w:rsidRPr="00FB0763">
        <w:t>IPPC secretariat</w:t>
      </w:r>
      <w:r w:rsidRPr="00FB0763">
        <w:t xml:space="preserve">, in consultation with the </w:t>
      </w:r>
      <w:r w:rsidR="00255BCC" w:rsidRPr="00FB0763">
        <w:t>IC lead</w:t>
      </w:r>
      <w:r w:rsidRPr="00FB0763">
        <w:t xml:space="preserve">. The </w:t>
      </w:r>
      <w:r w:rsidR="00255BCC" w:rsidRPr="00FB0763">
        <w:t>IPPC secretariat</w:t>
      </w:r>
      <w:r w:rsidRPr="00FB0763">
        <w:t xml:space="preserve"> informs the IC of any additions to the WG</w:t>
      </w:r>
      <w:r w:rsidR="2998B005" w:rsidRPr="00FB0763">
        <w:t xml:space="preserve">. </w:t>
      </w:r>
    </w:p>
    <w:p w14:paraId="173BE3F0" w14:textId="77777777" w:rsidR="000D4CF7" w:rsidRPr="00FB0763" w:rsidRDefault="00B30216" w:rsidP="000A453E">
      <w:pPr>
        <w:numPr>
          <w:ilvl w:val="0"/>
          <w:numId w:val="43"/>
        </w:numPr>
        <w:spacing w:after="180" w:line="259" w:lineRule="auto"/>
      </w:pPr>
      <w:r w:rsidRPr="00FB0763">
        <w:t>Whenever possible, those participating in the WG voluntarily fund their travel and subsistence to attend meetings. The WG experts may request financial assistance, with the understanding that resources are limited and that requests for financial assistance will be assessed according to the criteria used for prioritizing participants to receive travel assistance</w:t>
      </w:r>
      <w:r w:rsidR="0072272F" w:rsidRPr="00FB0763">
        <w:rPr>
          <w:vertAlign w:val="superscript"/>
        </w:rPr>
        <w:footnoteReference w:id="11"/>
      </w:r>
      <w:r w:rsidRPr="00FB0763">
        <w:t xml:space="preserve"> to attend meetings organized by the </w:t>
      </w:r>
      <w:r w:rsidR="00255BCC" w:rsidRPr="00FB0763">
        <w:t>IPPC secretaria</w:t>
      </w:r>
      <w:r w:rsidR="000D4CF7" w:rsidRPr="00FB0763">
        <w:t xml:space="preserve">t.  </w:t>
      </w:r>
    </w:p>
    <w:p w14:paraId="23824865" w14:textId="41CAAC2C" w:rsidR="00B30216" w:rsidRPr="00FB0763" w:rsidRDefault="00481284" w:rsidP="000A453E">
      <w:pPr>
        <w:numPr>
          <w:ilvl w:val="0"/>
          <w:numId w:val="43"/>
        </w:numPr>
        <w:spacing w:after="180" w:line="259" w:lineRule="auto"/>
      </w:pPr>
      <w:r w:rsidRPr="00FB0763">
        <w:t xml:space="preserve">WG members are expected to </w:t>
      </w:r>
      <w:r w:rsidR="0000729B" w:rsidRPr="00FB0763">
        <w:t>attend</w:t>
      </w:r>
      <w:r w:rsidRPr="00FB0763">
        <w:t xml:space="preserve"> all meetings (both virtual and in-person</w:t>
      </w:r>
      <w:r w:rsidR="00134855" w:rsidRPr="00FB0763">
        <w:t xml:space="preserve"> and </w:t>
      </w:r>
      <w:r w:rsidR="00B30216" w:rsidRPr="00FB0763">
        <w:t xml:space="preserve">to actively contribute during meetings, complete assigned tasks, and respond to email communications and e-forum discussions in a timely manner. </w:t>
      </w:r>
    </w:p>
    <w:p w14:paraId="58200D74" w14:textId="5F04B4F9" w:rsidR="00B30216" w:rsidRPr="00FB0763" w:rsidRDefault="00B30216" w:rsidP="000A453E">
      <w:pPr>
        <w:numPr>
          <w:ilvl w:val="0"/>
          <w:numId w:val="43"/>
        </w:numPr>
        <w:spacing w:after="180" w:line="259" w:lineRule="auto"/>
      </w:pPr>
      <w:r w:rsidRPr="00FB0763">
        <w:t xml:space="preserve">The </w:t>
      </w:r>
      <w:r w:rsidR="00255BCC" w:rsidRPr="00FB0763">
        <w:t>IPPC secretariat</w:t>
      </w:r>
      <w:r w:rsidRPr="00FB0763">
        <w:t xml:space="preserve"> is responsible for coordinating the WG meetings and setting up virtual workspaces for the WG, following established procedures.</w:t>
      </w:r>
    </w:p>
    <w:p w14:paraId="60B0EEE9" w14:textId="6CEB0FF6" w:rsidR="00B30216" w:rsidRPr="00FB0763" w:rsidRDefault="5D8C81CC" w:rsidP="2124E4D6">
      <w:pPr>
        <w:keepNext/>
        <w:tabs>
          <w:tab w:val="left" w:pos="567"/>
        </w:tabs>
        <w:spacing w:before="240" w:after="120"/>
        <w:jc w:val="left"/>
        <w:outlineLvl w:val="1"/>
        <w:rPr>
          <w:rFonts w:eastAsia="Times" w:cs="Times New Roman"/>
          <w:b/>
          <w:bCs/>
          <w:lang w:eastAsia="en-US"/>
        </w:rPr>
      </w:pPr>
      <w:r w:rsidRPr="00FB0763">
        <w:rPr>
          <w:rFonts w:eastAsia="Times" w:cs="Times New Roman"/>
          <w:b/>
          <w:bCs/>
          <w:lang w:eastAsia="en-US"/>
        </w:rPr>
        <w:lastRenderedPageBreak/>
        <w:t xml:space="preserve">Stage </w:t>
      </w:r>
      <w:r w:rsidR="599F3914" w:rsidRPr="00FB0763">
        <w:rPr>
          <w:rFonts w:eastAsia="Times" w:cs="Times New Roman"/>
          <w:b/>
          <w:bCs/>
          <w:lang w:eastAsia="en-US"/>
        </w:rPr>
        <w:t xml:space="preserve">5. </w:t>
      </w:r>
      <w:r w:rsidR="7F0BB83B" w:rsidRPr="00FB0763">
        <w:rPr>
          <w:rFonts w:eastAsia="Times" w:cs="Times New Roman"/>
          <w:b/>
          <w:bCs/>
          <w:lang w:eastAsia="en-US"/>
        </w:rPr>
        <w:t xml:space="preserve">Developing </w:t>
      </w:r>
      <w:r w:rsidR="722DE3F7" w:rsidRPr="00FB0763">
        <w:rPr>
          <w:rFonts w:eastAsia="Times" w:cs="Times New Roman"/>
          <w:b/>
          <w:bCs/>
          <w:lang w:eastAsia="en-US"/>
        </w:rPr>
        <w:t xml:space="preserve">the product </w:t>
      </w:r>
    </w:p>
    <w:p w14:paraId="7ECA3D54" w14:textId="0CD33A51" w:rsidR="00B30216" w:rsidRPr="00FB0763" w:rsidRDefault="005860DD" w:rsidP="000A453E">
      <w:pPr>
        <w:numPr>
          <w:ilvl w:val="0"/>
          <w:numId w:val="43"/>
        </w:numPr>
        <w:spacing w:after="180" w:line="259" w:lineRule="auto"/>
      </w:pPr>
      <w:r w:rsidRPr="00FB0763">
        <w:t xml:space="preserve">The </w:t>
      </w:r>
      <w:r w:rsidR="10A51C49" w:rsidRPr="00FB0763">
        <w:t xml:space="preserve">WG members (or other </w:t>
      </w:r>
      <w:r w:rsidR="6C7922D8" w:rsidRPr="00FB0763">
        <w:t xml:space="preserve">subject matter experts </w:t>
      </w:r>
      <w:r w:rsidR="11E41F8C" w:rsidRPr="00FB0763">
        <w:t xml:space="preserve">tasked with </w:t>
      </w:r>
      <w:r w:rsidR="6C7922D8" w:rsidRPr="00FB0763">
        <w:t>developing the product</w:t>
      </w:r>
      <w:r w:rsidR="1DA33554" w:rsidRPr="00FB0763">
        <w:t>)</w:t>
      </w:r>
      <w:r w:rsidR="00A25FBD" w:rsidRPr="00FB0763">
        <w:t xml:space="preserve"> </w:t>
      </w:r>
      <w:r w:rsidRPr="00FB0763">
        <w:t xml:space="preserve">should </w:t>
      </w:r>
      <w:r w:rsidR="00BB482C" w:rsidRPr="00FB0763">
        <w:t xml:space="preserve">carefully </w:t>
      </w:r>
      <w:r w:rsidRPr="00FB0763">
        <w:t>review the draft specification</w:t>
      </w:r>
      <w:r w:rsidR="00A25FBD" w:rsidRPr="00FB0763">
        <w:t xml:space="preserve">, </w:t>
      </w:r>
      <w:r w:rsidR="00774F3A" w:rsidRPr="00FB0763">
        <w:t>note</w:t>
      </w:r>
      <w:r w:rsidR="00B30216" w:rsidRPr="00FB0763">
        <w:t xml:space="preserve"> the</w:t>
      </w:r>
      <w:r w:rsidR="75DF8C52" w:rsidRPr="00FB0763">
        <w:t xml:space="preserve"> assigned</w:t>
      </w:r>
      <w:r w:rsidR="00B30216" w:rsidRPr="00FB0763">
        <w:t xml:space="preserve"> </w:t>
      </w:r>
      <w:proofErr w:type="gramStart"/>
      <w:r w:rsidR="00B30216" w:rsidRPr="00FB0763">
        <w:t>tasks</w:t>
      </w:r>
      <w:proofErr w:type="gramEnd"/>
      <w:r w:rsidR="00B30216" w:rsidRPr="00FB0763">
        <w:t xml:space="preserve"> and </w:t>
      </w:r>
      <w:r w:rsidR="00E21AB2" w:rsidRPr="00FB0763">
        <w:t>read</w:t>
      </w:r>
      <w:r w:rsidR="00EF3EF5" w:rsidRPr="00FB0763">
        <w:t xml:space="preserve"> the ISPMs and other resources</w:t>
      </w:r>
      <w:r w:rsidR="00492FCB" w:rsidRPr="00FB0763">
        <w:t xml:space="preserve"> listed in the specification</w:t>
      </w:r>
      <w:r w:rsidR="00EF3EF5" w:rsidRPr="00FB0763">
        <w:t xml:space="preserve">. </w:t>
      </w:r>
    </w:p>
    <w:p w14:paraId="1CC1BC15" w14:textId="3A82F70C" w:rsidR="00B30216" w:rsidRPr="00FB0763" w:rsidRDefault="00B30216" w:rsidP="000A453E">
      <w:pPr>
        <w:numPr>
          <w:ilvl w:val="0"/>
          <w:numId w:val="43"/>
        </w:numPr>
        <w:spacing w:after="180" w:line="259" w:lineRule="auto"/>
      </w:pPr>
      <w:r w:rsidRPr="00FB0763">
        <w:t xml:space="preserve">The WG </w:t>
      </w:r>
      <w:r w:rsidR="00BF1918" w:rsidRPr="00FB0763">
        <w:t xml:space="preserve">members </w:t>
      </w:r>
      <w:r w:rsidRPr="00FB0763">
        <w:t xml:space="preserve">should </w:t>
      </w:r>
      <w:r w:rsidR="00E55835" w:rsidRPr="00FB0763">
        <w:t xml:space="preserve">suggest </w:t>
      </w:r>
      <w:r w:rsidR="00252808" w:rsidRPr="00FB0763">
        <w:t xml:space="preserve">additional </w:t>
      </w:r>
      <w:r w:rsidRPr="00FB0763">
        <w:t xml:space="preserve">technical resources </w:t>
      </w:r>
      <w:r w:rsidR="00252808" w:rsidRPr="00FB0763">
        <w:t xml:space="preserve">that could be </w:t>
      </w:r>
      <w:r w:rsidR="00BF1918" w:rsidRPr="00FB0763">
        <w:t>used</w:t>
      </w:r>
      <w:r w:rsidRPr="00FB0763">
        <w:t xml:space="preserve"> to support the development of the IPPC guide or training material.</w:t>
      </w:r>
    </w:p>
    <w:p w14:paraId="4F5927BA" w14:textId="7DE794C9" w:rsidR="00B30216" w:rsidRPr="00FB0763" w:rsidRDefault="00B30216" w:rsidP="000A453E">
      <w:pPr>
        <w:numPr>
          <w:ilvl w:val="0"/>
          <w:numId w:val="43"/>
        </w:numPr>
        <w:spacing w:after="180" w:line="259" w:lineRule="auto"/>
      </w:pPr>
      <w:r>
        <w:t xml:space="preserve">The WG should </w:t>
      </w:r>
      <w:r w:rsidR="00D55159">
        <w:t xml:space="preserve">discuss and </w:t>
      </w:r>
      <w:r>
        <w:t xml:space="preserve">reach consensus on the </w:t>
      </w:r>
      <w:r w:rsidR="00666881">
        <w:t xml:space="preserve">outline </w:t>
      </w:r>
      <w:r w:rsidR="00D55159">
        <w:t>for</w:t>
      </w:r>
      <w:r>
        <w:t xml:space="preserve"> the guide or training material </w:t>
      </w:r>
      <w:r w:rsidR="00D55159">
        <w:t xml:space="preserve">and the content of </w:t>
      </w:r>
      <w:r w:rsidR="009B6CFB">
        <w:t>different chapters and sections</w:t>
      </w:r>
      <w:r w:rsidR="00620C58">
        <w:t>, according to the specification</w:t>
      </w:r>
      <w:r>
        <w:t xml:space="preserve">. </w:t>
      </w:r>
    </w:p>
    <w:p w14:paraId="2A55E9F5" w14:textId="1848F323" w:rsidR="00B30216" w:rsidRPr="00FB0763" w:rsidRDefault="00B30216" w:rsidP="000A453E">
      <w:pPr>
        <w:numPr>
          <w:ilvl w:val="0"/>
          <w:numId w:val="43"/>
        </w:numPr>
        <w:spacing w:after="180" w:line="259" w:lineRule="auto"/>
      </w:pPr>
      <w:r w:rsidRPr="00FB0763">
        <w:t xml:space="preserve">The WG members are responsible for writing the text and providing </w:t>
      </w:r>
      <w:r w:rsidR="00E55835" w:rsidRPr="00FB0763">
        <w:t>supplemental</w:t>
      </w:r>
      <w:r w:rsidRPr="00FB0763">
        <w:t xml:space="preserve"> content to be included in the product. </w:t>
      </w:r>
    </w:p>
    <w:p w14:paraId="3CFD183F" w14:textId="03FB0867" w:rsidR="00B30216" w:rsidRPr="00FB0763" w:rsidRDefault="00B30216" w:rsidP="000A453E">
      <w:pPr>
        <w:numPr>
          <w:ilvl w:val="0"/>
          <w:numId w:val="43"/>
        </w:numPr>
        <w:spacing w:after="180" w:line="259" w:lineRule="auto"/>
      </w:pPr>
      <w:r w:rsidRPr="00FB0763">
        <w:t xml:space="preserve">If financial resources or in-kind contributions allow it and it is deemed necessary, additional authors, with </w:t>
      </w:r>
      <w:r w:rsidR="37904EE6" w:rsidRPr="00FB0763">
        <w:t xml:space="preserve">appropriate </w:t>
      </w:r>
      <w:r w:rsidRPr="00FB0763">
        <w:t xml:space="preserve">expertise, may be requested to write certain parts of the material. </w:t>
      </w:r>
    </w:p>
    <w:p w14:paraId="54980439" w14:textId="7045B31F" w:rsidR="00B30216" w:rsidRPr="00FB0763" w:rsidRDefault="00B30216" w:rsidP="000A453E">
      <w:pPr>
        <w:numPr>
          <w:ilvl w:val="0"/>
          <w:numId w:val="43"/>
        </w:numPr>
        <w:spacing w:after="180" w:line="259" w:lineRule="auto"/>
      </w:pPr>
      <w:r w:rsidRPr="00FB0763">
        <w:t xml:space="preserve">The draft products should be clearly written using plain language and should focus on the purpose and the scope as described in the </w:t>
      </w:r>
      <w:r w:rsidR="00255BCC" w:rsidRPr="00FB0763">
        <w:t>s</w:t>
      </w:r>
      <w:r w:rsidRPr="00FB0763">
        <w:t xml:space="preserve">pecification. The layout, presentation and style should </w:t>
      </w:r>
      <w:r w:rsidR="001D43C2" w:rsidRPr="00FB0763">
        <w:t xml:space="preserve">conform with </w:t>
      </w:r>
      <w:r w:rsidRPr="00FB0763">
        <w:t>the IPPC style guide</w:t>
      </w:r>
      <w:r w:rsidRPr="00FB0763">
        <w:rPr>
          <w:vertAlign w:val="superscript"/>
        </w:rPr>
        <w:footnoteReference w:id="12"/>
      </w:r>
      <w:r w:rsidR="00A401E6" w:rsidRPr="00FB0763">
        <w:t xml:space="preserve">, FAO </w:t>
      </w:r>
      <w:r w:rsidR="007D5959" w:rsidRPr="00FB0763">
        <w:t>s</w:t>
      </w:r>
      <w:r w:rsidR="00A401E6" w:rsidRPr="00FB0763">
        <w:t>tyle</w:t>
      </w:r>
      <w:r w:rsidR="00E06267" w:rsidRPr="00FB0763">
        <w:rPr>
          <w:vertAlign w:val="superscript"/>
        </w:rPr>
        <w:footnoteReference w:id="13"/>
      </w:r>
      <w:r w:rsidR="00A401E6" w:rsidRPr="00FB0763">
        <w:t xml:space="preserve"> and the IPPC </w:t>
      </w:r>
      <w:r w:rsidR="000F0DB4" w:rsidRPr="00FB0763">
        <w:t>f</w:t>
      </w:r>
      <w:r w:rsidR="00A401E6" w:rsidRPr="00FB0763">
        <w:t xml:space="preserve">ormatting </w:t>
      </w:r>
      <w:r w:rsidR="000F0DB4" w:rsidRPr="00FB0763">
        <w:t>g</w:t>
      </w:r>
      <w:r w:rsidR="00A401E6" w:rsidRPr="00FB0763">
        <w:t>uide</w:t>
      </w:r>
      <w:r w:rsidRPr="00FB0763">
        <w:t xml:space="preserve">. </w:t>
      </w:r>
    </w:p>
    <w:p w14:paraId="66E6E8A7" w14:textId="084E7214" w:rsidR="00B30216" w:rsidRPr="00FB0763" w:rsidRDefault="00B30216" w:rsidP="000A453E">
      <w:pPr>
        <w:numPr>
          <w:ilvl w:val="0"/>
          <w:numId w:val="43"/>
        </w:numPr>
        <w:spacing w:after="180" w:line="259" w:lineRule="auto"/>
      </w:pPr>
      <w:r w:rsidRPr="00FB0763">
        <w:t xml:space="preserve">The WG members should provide flowcharts, photographs, illustrations, graphs, case studies, etc. to enhance the guide, as appropriate. </w:t>
      </w:r>
      <w:r w:rsidR="00836DF6" w:rsidRPr="00FB0763">
        <w:t xml:space="preserve">Editable versions of all graphs, tables, flow charts and other figures are needed. </w:t>
      </w:r>
      <w:r w:rsidR="00203824" w:rsidRPr="00FB0763">
        <w:t>P</w:t>
      </w:r>
      <w:r w:rsidRPr="00FB0763">
        <w:t xml:space="preserve">ermission to reproduce these materials </w:t>
      </w:r>
      <w:r w:rsidR="00C97432" w:rsidRPr="00FB0763">
        <w:t>must</w:t>
      </w:r>
      <w:r w:rsidRPr="00FB0763">
        <w:t xml:space="preserve"> be provided</w:t>
      </w:r>
      <w:r w:rsidR="00295179" w:rsidRPr="00FB0763">
        <w:rPr>
          <w:vertAlign w:val="superscript"/>
        </w:rPr>
        <w:footnoteReference w:id="14"/>
      </w:r>
      <w:r w:rsidRPr="00FB0763">
        <w:t>.</w:t>
      </w:r>
      <w:r w:rsidR="00B7579A" w:rsidRPr="00FB0763">
        <w:t xml:space="preserve"> </w:t>
      </w:r>
    </w:p>
    <w:p w14:paraId="4DB0A915" w14:textId="16814C0F" w:rsidR="00C7034F" w:rsidRPr="00FB0763" w:rsidRDefault="00B30216" w:rsidP="000A453E">
      <w:pPr>
        <w:numPr>
          <w:ilvl w:val="0"/>
          <w:numId w:val="43"/>
        </w:numPr>
        <w:spacing w:after="180" w:line="259" w:lineRule="auto"/>
      </w:pPr>
      <w:r w:rsidRPr="00FB0763">
        <w:t xml:space="preserve">The </w:t>
      </w:r>
      <w:r w:rsidR="00255BCC" w:rsidRPr="00FB0763">
        <w:t>IPPC secretariat</w:t>
      </w:r>
      <w:r w:rsidRPr="00FB0763">
        <w:t xml:space="preserve"> may issue a call for case studies to support or enhance the guide or training material. </w:t>
      </w:r>
      <w:r w:rsidR="00255BCC" w:rsidRPr="00FB0763">
        <w:t xml:space="preserve">Case study submissions should use the template provided </w:t>
      </w:r>
      <w:r w:rsidR="004066DC">
        <w:t>on the IPP</w:t>
      </w:r>
      <w:r w:rsidR="008F372E">
        <w:rPr>
          <w:rStyle w:val="FootnoteReference"/>
        </w:rPr>
        <w:footnoteReference w:id="15"/>
      </w:r>
      <w:r w:rsidR="00255BCC" w:rsidRPr="00FB0763">
        <w:t xml:space="preserve">. </w:t>
      </w:r>
      <w:r w:rsidRPr="00FB0763">
        <w:t>The WG should review the case studies and determine whether their inclusion would enhance the guide.</w:t>
      </w:r>
      <w:r w:rsidR="00255BCC" w:rsidRPr="00FB0763">
        <w:t xml:space="preserve"> </w:t>
      </w:r>
    </w:p>
    <w:p w14:paraId="437848BA" w14:textId="1C2EA637" w:rsidR="00B30216" w:rsidRPr="00FB0763" w:rsidRDefault="00255BCC" w:rsidP="00CD4407">
      <w:pPr>
        <w:numPr>
          <w:ilvl w:val="0"/>
          <w:numId w:val="43"/>
        </w:numPr>
        <w:spacing w:after="180" w:line="259" w:lineRule="auto"/>
      </w:pPr>
      <w:r w:rsidRPr="00FB0763">
        <w:t xml:space="preserve">The IPPC secretariat should work with the submitter and the editor to finalize the </w:t>
      </w:r>
      <w:r w:rsidR="00C7034F" w:rsidRPr="00FB0763">
        <w:t xml:space="preserve">content of the </w:t>
      </w:r>
      <w:r w:rsidRPr="00FB0763">
        <w:t>case stud</w:t>
      </w:r>
      <w:r w:rsidR="00C7034F" w:rsidRPr="00FB0763">
        <w:t>ies t</w:t>
      </w:r>
      <w:r w:rsidR="00601321" w:rsidRPr="00FB0763">
        <w:t>o be included in the guide or training material</w:t>
      </w:r>
      <w:r w:rsidRPr="00FB0763">
        <w:t xml:space="preserve">. The Official Contact Point of the submitting country must approve the </w:t>
      </w:r>
      <w:bookmarkStart w:id="11" w:name="_Int_m87patAg"/>
      <w:r w:rsidRPr="00FB0763">
        <w:t>final version</w:t>
      </w:r>
      <w:bookmarkEnd w:id="11"/>
      <w:r w:rsidRPr="00FB0763">
        <w:t xml:space="preserve"> of the case study before it </w:t>
      </w:r>
      <w:r w:rsidR="00786AC3" w:rsidRPr="00FB0763">
        <w:t>can be</w:t>
      </w:r>
      <w:r w:rsidRPr="00FB0763">
        <w:t xml:space="preserve"> published.</w:t>
      </w:r>
    </w:p>
    <w:p w14:paraId="788ADD49" w14:textId="77E05572" w:rsidR="00B30216" w:rsidRPr="00FB0763" w:rsidRDefault="00B30216" w:rsidP="00CD4407">
      <w:pPr>
        <w:numPr>
          <w:ilvl w:val="0"/>
          <w:numId w:val="43"/>
        </w:numPr>
        <w:spacing w:after="180" w:line="259" w:lineRule="auto"/>
      </w:pPr>
      <w:r w:rsidRPr="00FB0763">
        <w:t xml:space="preserve">The draft </w:t>
      </w:r>
      <w:r w:rsidR="00255BCC" w:rsidRPr="00FB0763">
        <w:t>guide or training materials</w:t>
      </w:r>
      <w:r w:rsidRPr="00FB0763">
        <w:t xml:space="preserve"> </w:t>
      </w:r>
      <w:r w:rsidR="00B91AB9" w:rsidRPr="00FB0763">
        <w:t>may</w:t>
      </w:r>
      <w:r w:rsidRPr="00FB0763">
        <w:t xml:space="preserve"> be professionally </w:t>
      </w:r>
      <w:r w:rsidR="586C84CC" w:rsidRPr="00FB0763">
        <w:t>edited</w:t>
      </w:r>
      <w:r w:rsidR="00B21C58" w:rsidRPr="00FB0763">
        <w:t xml:space="preserve"> prior to </w:t>
      </w:r>
      <w:r w:rsidR="705B93BC" w:rsidRPr="00FB0763">
        <w:t>peer</w:t>
      </w:r>
      <w:r w:rsidR="00B21C58" w:rsidRPr="00FB0763">
        <w:t xml:space="preserve"> review. Th</w:t>
      </w:r>
      <w:r w:rsidR="4EB7145C" w:rsidRPr="00FB0763">
        <w:t>e decision to</w:t>
      </w:r>
      <w:r w:rsidR="00B21C58" w:rsidRPr="00FB0763">
        <w:t xml:space="preserve"> </w:t>
      </w:r>
      <w:r w:rsidR="00E0481A" w:rsidRPr="00FB0763">
        <w:t xml:space="preserve">edit </w:t>
      </w:r>
      <w:r w:rsidR="1A8D3141" w:rsidRPr="00FB0763">
        <w:t xml:space="preserve">at this stage </w:t>
      </w:r>
      <w:r w:rsidR="00B21C58" w:rsidRPr="00FB0763">
        <w:t xml:space="preserve">is </w:t>
      </w:r>
      <w:r w:rsidR="00B91AB9" w:rsidRPr="00FB0763">
        <w:t xml:space="preserve">at the discretion of the IFU and </w:t>
      </w:r>
      <w:r w:rsidR="00255BCC" w:rsidRPr="00FB0763">
        <w:t>IC lead</w:t>
      </w:r>
      <w:r w:rsidR="00B91AB9" w:rsidRPr="00FB0763">
        <w:t>s</w:t>
      </w:r>
      <w:r w:rsidRPr="00FB0763">
        <w:t xml:space="preserve">. </w:t>
      </w:r>
    </w:p>
    <w:p w14:paraId="025831EF" w14:textId="3BCF91C1" w:rsidR="00B30216" w:rsidRPr="00FB0763" w:rsidRDefault="00B30216" w:rsidP="00CD4407">
      <w:pPr>
        <w:numPr>
          <w:ilvl w:val="0"/>
          <w:numId w:val="43"/>
        </w:numPr>
        <w:spacing w:after="180" w:line="259" w:lineRule="auto"/>
      </w:pPr>
      <w:r w:rsidRPr="00FB0763">
        <w:t xml:space="preserve">The </w:t>
      </w:r>
      <w:r w:rsidR="00B91AB9" w:rsidRPr="00FB0763">
        <w:t xml:space="preserve">draft </w:t>
      </w:r>
      <w:r w:rsidRPr="00FB0763">
        <w:t>product should be peer</w:t>
      </w:r>
      <w:r w:rsidR="2407DDA0" w:rsidRPr="00FB0763">
        <w:t>-</w:t>
      </w:r>
      <w:r w:rsidRPr="00FB0763">
        <w:t xml:space="preserve">reviewed by subject matter experts not involved in drafting </w:t>
      </w:r>
      <w:r w:rsidR="5C5FB4CD" w:rsidRPr="00FB0763">
        <w:t>it</w:t>
      </w:r>
      <w:r w:rsidR="00C64701" w:rsidRPr="00FB0763">
        <w:t xml:space="preserve"> and by representatives </w:t>
      </w:r>
      <w:r w:rsidR="00AA4E4F" w:rsidRPr="00FB0763">
        <w:t>of</w:t>
      </w:r>
      <w:r w:rsidR="00C64701" w:rsidRPr="00FB0763">
        <w:t xml:space="preserve"> the target audience (e.g., </w:t>
      </w:r>
      <w:bookmarkStart w:id="12" w:name="_Int_jbWwYpIe"/>
      <w:r w:rsidR="00C64701" w:rsidRPr="00FB0763">
        <w:t>possible end-users</w:t>
      </w:r>
      <w:bookmarkEnd w:id="12"/>
      <w:r w:rsidR="00C64701" w:rsidRPr="00FB0763">
        <w:t>)</w:t>
      </w:r>
      <w:r w:rsidR="00BE175F" w:rsidRPr="00FB0763">
        <w:t xml:space="preserve">. The </w:t>
      </w:r>
      <w:r w:rsidR="00255BCC" w:rsidRPr="00FB0763">
        <w:t>IPPC secretariat</w:t>
      </w:r>
      <w:r w:rsidR="00BE175F" w:rsidRPr="00FB0763">
        <w:t xml:space="preserve"> </w:t>
      </w:r>
      <w:r w:rsidRPr="00FB0763">
        <w:t xml:space="preserve">and </w:t>
      </w:r>
      <w:r w:rsidR="00BE175F" w:rsidRPr="00FB0763">
        <w:t>IC</w:t>
      </w:r>
      <w:r w:rsidRPr="00FB0763">
        <w:t xml:space="preserve"> members should also be invited to provide comments on the draft</w:t>
      </w:r>
      <w:r w:rsidR="00BE175F" w:rsidRPr="00FB0763">
        <w:t xml:space="preserve">, </w:t>
      </w:r>
      <w:bookmarkStart w:id="13" w:name="_Int_tecga9lk"/>
      <w:r w:rsidR="00BE175F" w:rsidRPr="00FB0763">
        <w:t>generally</w:t>
      </w:r>
      <w:r w:rsidRPr="00FB0763">
        <w:t xml:space="preserve"> during</w:t>
      </w:r>
      <w:bookmarkEnd w:id="13"/>
      <w:r w:rsidRPr="00FB0763">
        <w:t xml:space="preserve"> the peer review period. </w:t>
      </w:r>
      <w:r w:rsidR="00BE175F" w:rsidRPr="00FB0763">
        <w:t>An invitation to review the product may also be extended to members of the SC</w:t>
      </w:r>
      <w:r w:rsidR="00B91AB9" w:rsidRPr="00FB0763">
        <w:t>, if requested</w:t>
      </w:r>
      <w:r w:rsidR="3668F705" w:rsidRPr="00FB0763">
        <w:t xml:space="preserve"> by the SC</w:t>
      </w:r>
      <w:r w:rsidR="00BE175F" w:rsidRPr="00FB0763">
        <w:t xml:space="preserve">. </w:t>
      </w:r>
    </w:p>
    <w:p w14:paraId="0C804D68" w14:textId="17B5F7F1" w:rsidR="00B30216" w:rsidRPr="00FB0763" w:rsidRDefault="00B30216" w:rsidP="00CD4407">
      <w:pPr>
        <w:numPr>
          <w:ilvl w:val="0"/>
          <w:numId w:val="43"/>
        </w:numPr>
        <w:spacing w:after="180" w:line="259" w:lineRule="auto"/>
      </w:pPr>
      <w:r w:rsidRPr="00FB0763">
        <w:t xml:space="preserve">The WG </w:t>
      </w:r>
      <w:r w:rsidR="5C72316F" w:rsidRPr="00FB0763">
        <w:t xml:space="preserve">members should </w:t>
      </w:r>
      <w:r w:rsidRPr="00FB0763">
        <w:t xml:space="preserve">review the comments received during the </w:t>
      </w:r>
      <w:r w:rsidR="0088328B" w:rsidRPr="00FB0763">
        <w:t xml:space="preserve">peer </w:t>
      </w:r>
      <w:r w:rsidRPr="00FB0763">
        <w:t xml:space="preserve">review and </w:t>
      </w:r>
      <w:r w:rsidR="0088328B" w:rsidRPr="00FB0763">
        <w:t>modif</w:t>
      </w:r>
      <w:r w:rsidR="2F0304BD" w:rsidRPr="00FB0763">
        <w:t>y</w:t>
      </w:r>
      <w:r w:rsidR="0088328B" w:rsidRPr="00FB0763">
        <w:t xml:space="preserve"> </w:t>
      </w:r>
      <w:r w:rsidRPr="00FB0763">
        <w:t xml:space="preserve">the draft based on the submitted comments, as appropriate. </w:t>
      </w:r>
    </w:p>
    <w:p w14:paraId="67350585" w14:textId="02B0A53E" w:rsidR="002F2210" w:rsidRPr="00FB0763" w:rsidRDefault="00B30216" w:rsidP="00CD4407">
      <w:pPr>
        <w:numPr>
          <w:ilvl w:val="0"/>
          <w:numId w:val="43"/>
        </w:numPr>
        <w:spacing w:after="180" w:line="259" w:lineRule="auto"/>
      </w:pPr>
      <w:r w:rsidRPr="00FB0763">
        <w:t xml:space="preserve">The </w:t>
      </w:r>
      <w:r w:rsidR="001D1D2D" w:rsidRPr="00FB0763">
        <w:t>IFU lead</w:t>
      </w:r>
      <w:r w:rsidR="4CBA69AE" w:rsidRPr="00FB0763">
        <w:t xml:space="preserve"> should invite the </w:t>
      </w:r>
      <w:r w:rsidR="00255BCC" w:rsidRPr="00FB0763">
        <w:t>IC lead</w:t>
      </w:r>
      <w:r w:rsidRPr="00FB0763">
        <w:t xml:space="preserve"> </w:t>
      </w:r>
      <w:r w:rsidR="3B0C0C8A" w:rsidRPr="00FB0763">
        <w:t xml:space="preserve">to </w:t>
      </w:r>
      <w:r w:rsidR="5EE5C896" w:rsidRPr="00FB0763">
        <w:t xml:space="preserve">attend </w:t>
      </w:r>
      <w:r w:rsidR="3B0C0C8A" w:rsidRPr="00FB0763">
        <w:t xml:space="preserve">WG meetings and </w:t>
      </w:r>
      <w:r w:rsidR="5AAF6D35" w:rsidRPr="00FB0763">
        <w:t xml:space="preserve">should </w:t>
      </w:r>
      <w:r w:rsidR="54D5ABB2" w:rsidRPr="00FB0763">
        <w:t xml:space="preserve">keep the </w:t>
      </w:r>
      <w:r w:rsidR="00255BCC" w:rsidRPr="00FB0763">
        <w:t>IC lead</w:t>
      </w:r>
      <w:r w:rsidR="54D5ABB2" w:rsidRPr="00FB0763">
        <w:t xml:space="preserve"> apprised</w:t>
      </w:r>
      <w:r w:rsidR="3B0C0C8A" w:rsidRPr="00FB0763">
        <w:t xml:space="preserve"> of progress </w:t>
      </w:r>
      <w:r w:rsidR="61949F60" w:rsidRPr="00FB0763">
        <w:t xml:space="preserve">and challenges </w:t>
      </w:r>
      <w:r w:rsidR="25A5EFCC" w:rsidRPr="00FB0763">
        <w:t xml:space="preserve">in developing the product. </w:t>
      </w:r>
    </w:p>
    <w:p w14:paraId="410DCAE1" w14:textId="632C068A" w:rsidR="002F2210" w:rsidRPr="00FB0763" w:rsidRDefault="00BB594A" w:rsidP="00CD4407">
      <w:pPr>
        <w:numPr>
          <w:ilvl w:val="0"/>
          <w:numId w:val="43"/>
        </w:numPr>
        <w:spacing w:after="180" w:line="259" w:lineRule="auto"/>
      </w:pPr>
      <w:r w:rsidRPr="00FB0763">
        <w:lastRenderedPageBreak/>
        <w:t xml:space="preserve">The </w:t>
      </w:r>
      <w:r w:rsidR="00255BCC" w:rsidRPr="00FB0763">
        <w:t>IC lead</w:t>
      </w:r>
      <w:r w:rsidRPr="00FB0763">
        <w:t xml:space="preserve"> is not expected to develop any of the technical content but should review the draft product and provide feedback to ensure it aligns with the </w:t>
      </w:r>
      <w:r w:rsidR="00255BCC" w:rsidRPr="00FB0763">
        <w:t>s</w:t>
      </w:r>
      <w:r w:rsidRPr="00FB0763">
        <w:t>pecification.</w:t>
      </w:r>
      <w:r w:rsidR="002F2210" w:rsidRPr="00FB0763">
        <w:t xml:space="preserve"> </w:t>
      </w:r>
    </w:p>
    <w:p w14:paraId="25BFD003" w14:textId="45AE866E" w:rsidR="00B30216" w:rsidRPr="00FB0763" w:rsidRDefault="00B30216" w:rsidP="00CD4407">
      <w:pPr>
        <w:numPr>
          <w:ilvl w:val="0"/>
          <w:numId w:val="43"/>
        </w:numPr>
        <w:spacing w:after="180" w:line="259" w:lineRule="auto"/>
      </w:pPr>
      <w:r w:rsidRPr="00FB0763">
        <w:t xml:space="preserve">The product should be professionally </w:t>
      </w:r>
      <w:r w:rsidR="3419C178" w:rsidRPr="00FB0763">
        <w:t>copy-edited,</w:t>
      </w:r>
      <w:r w:rsidRPr="00FB0763">
        <w:t xml:space="preserve"> and the editor’s comments </w:t>
      </w:r>
      <w:r w:rsidR="00CE4930" w:rsidRPr="00FB0763">
        <w:t xml:space="preserve">should be </w:t>
      </w:r>
      <w:r w:rsidRPr="00FB0763">
        <w:t>addressed</w:t>
      </w:r>
      <w:r w:rsidR="00CE4930" w:rsidRPr="00FB0763">
        <w:t xml:space="preserve"> by the IFU lead in consultation with the IC lead and WG, if necessary</w:t>
      </w:r>
      <w:r w:rsidRPr="00FB0763">
        <w:t xml:space="preserve">. </w:t>
      </w:r>
    </w:p>
    <w:p w14:paraId="4A9BCBE2" w14:textId="2F1DC415" w:rsidR="00B30216" w:rsidRPr="00FB0763" w:rsidRDefault="00B30216" w:rsidP="00CD4407">
      <w:pPr>
        <w:numPr>
          <w:ilvl w:val="0"/>
          <w:numId w:val="43"/>
        </w:numPr>
        <w:spacing w:after="180" w:line="259" w:lineRule="auto"/>
      </w:pPr>
      <w:r w:rsidRPr="00FB0763">
        <w:t xml:space="preserve">The </w:t>
      </w:r>
      <w:r w:rsidR="00255BCC" w:rsidRPr="00FB0763">
        <w:t>IC lead</w:t>
      </w:r>
      <w:r w:rsidRPr="00FB0763">
        <w:t xml:space="preserve"> approves the final product for publication. </w:t>
      </w:r>
    </w:p>
    <w:p w14:paraId="4E0F9079" w14:textId="083BEA75" w:rsidR="00B30216" w:rsidRPr="00FB0763" w:rsidRDefault="00B30216" w:rsidP="00CD4407">
      <w:pPr>
        <w:numPr>
          <w:ilvl w:val="0"/>
          <w:numId w:val="43"/>
        </w:numPr>
        <w:spacing w:after="180" w:line="259" w:lineRule="auto"/>
      </w:pPr>
      <w:r w:rsidRPr="00FB0763">
        <w:t xml:space="preserve">Technical resources </w:t>
      </w:r>
      <w:r w:rsidR="00B974D3" w:rsidRPr="00FB0763">
        <w:t xml:space="preserve">must </w:t>
      </w:r>
      <w:r w:rsidRPr="00FB0763">
        <w:t xml:space="preserve">be proofread after </w:t>
      </w:r>
      <w:r w:rsidR="00F325DC" w:rsidRPr="00FB0763">
        <w:t xml:space="preserve">graphic design </w:t>
      </w:r>
      <w:r w:rsidRPr="00FB0763">
        <w:t xml:space="preserve">and prior to publication. </w:t>
      </w:r>
    </w:p>
    <w:p w14:paraId="46266246" w14:textId="361AEEB3" w:rsidR="00B30216" w:rsidRPr="00FB0763" w:rsidRDefault="0088328B" w:rsidP="00CF7231">
      <w:pPr>
        <w:keepNext/>
        <w:tabs>
          <w:tab w:val="left" w:pos="567"/>
        </w:tabs>
        <w:spacing w:before="240" w:after="120"/>
        <w:jc w:val="left"/>
        <w:outlineLvl w:val="1"/>
        <w:rPr>
          <w:rFonts w:eastAsia="Times" w:cs="Times New Roman"/>
          <w:b/>
          <w:szCs w:val="22"/>
          <w:lang w:eastAsia="en-US"/>
        </w:rPr>
      </w:pPr>
      <w:r w:rsidRPr="00FB0763">
        <w:rPr>
          <w:rFonts w:eastAsia="Times" w:cs="Times New Roman"/>
          <w:b/>
          <w:szCs w:val="22"/>
          <w:lang w:eastAsia="en-US"/>
        </w:rPr>
        <w:t xml:space="preserve">Stage </w:t>
      </w:r>
      <w:r w:rsidR="00B9689A" w:rsidRPr="00FB0763">
        <w:rPr>
          <w:rFonts w:eastAsia="Times" w:cs="Times New Roman"/>
          <w:b/>
          <w:szCs w:val="22"/>
          <w:lang w:eastAsia="en-US"/>
        </w:rPr>
        <w:t>6</w:t>
      </w:r>
      <w:r w:rsidR="00CF7231" w:rsidRPr="00FB0763">
        <w:rPr>
          <w:rFonts w:eastAsia="Times" w:cs="Times New Roman"/>
          <w:b/>
          <w:szCs w:val="22"/>
          <w:lang w:eastAsia="en-US"/>
        </w:rPr>
        <w:t xml:space="preserve">. </w:t>
      </w:r>
      <w:r w:rsidR="00B30216" w:rsidRPr="00FB0763">
        <w:rPr>
          <w:rFonts w:eastAsia="Times" w:cs="Times New Roman"/>
          <w:b/>
          <w:szCs w:val="22"/>
          <w:lang w:eastAsia="en-US"/>
        </w:rPr>
        <w:t>Publication</w:t>
      </w:r>
    </w:p>
    <w:p w14:paraId="4994FBFC" w14:textId="53EF06E6" w:rsidR="00B30216" w:rsidRPr="00FB0763" w:rsidRDefault="00B30216" w:rsidP="00CD4407">
      <w:pPr>
        <w:numPr>
          <w:ilvl w:val="0"/>
          <w:numId w:val="43"/>
        </w:numPr>
        <w:spacing w:after="180" w:line="259" w:lineRule="auto"/>
      </w:pPr>
      <w:r w:rsidRPr="00FB0763">
        <w:t xml:space="preserve">The </w:t>
      </w:r>
      <w:r w:rsidR="00255BCC" w:rsidRPr="00FB0763">
        <w:t>IPPC secretariat</w:t>
      </w:r>
      <w:r w:rsidRPr="00FB0763">
        <w:t xml:space="preserve"> is responsible for the publication of IPPC guides and training materials. </w:t>
      </w:r>
    </w:p>
    <w:p w14:paraId="7393C33E" w14:textId="15A904FC" w:rsidR="00B30216" w:rsidRPr="00FB0763" w:rsidRDefault="00B30216" w:rsidP="00CD4407">
      <w:pPr>
        <w:numPr>
          <w:ilvl w:val="0"/>
          <w:numId w:val="43"/>
        </w:numPr>
        <w:spacing w:after="180" w:line="259" w:lineRule="auto"/>
      </w:pPr>
      <w:r w:rsidRPr="00FB0763">
        <w:t xml:space="preserve">The publication of IPPC guides and training </w:t>
      </w:r>
      <w:r w:rsidR="008B5D91" w:rsidRPr="00FB0763">
        <w:t xml:space="preserve">materials </w:t>
      </w:r>
      <w:r w:rsidR="00786AC3" w:rsidRPr="00FB0763">
        <w:t>involves</w:t>
      </w:r>
      <w:r w:rsidRPr="00FB0763">
        <w:t xml:space="preserve"> collaboration with relevant service providers (</w:t>
      </w:r>
      <w:r w:rsidR="5DB58FC1" w:rsidRPr="00FB0763">
        <w:t>e.g.,</w:t>
      </w:r>
      <w:r w:rsidRPr="00FB0763">
        <w:t xml:space="preserve"> editor, graphic designer, videographer, proofreader, FAO publication office) and </w:t>
      </w:r>
      <w:r w:rsidR="00D70D09" w:rsidRPr="00FB0763">
        <w:t xml:space="preserve">must </w:t>
      </w:r>
      <w:r w:rsidRPr="00FB0763">
        <w:t>follow FAO procedures.</w:t>
      </w:r>
    </w:p>
    <w:p w14:paraId="06B6136B" w14:textId="50A9066A" w:rsidR="00B30216" w:rsidRPr="00FB0763" w:rsidRDefault="00B30216" w:rsidP="00CD4407">
      <w:pPr>
        <w:numPr>
          <w:ilvl w:val="0"/>
          <w:numId w:val="43"/>
        </w:numPr>
        <w:spacing w:after="180" w:line="259" w:lineRule="auto"/>
      </w:pPr>
      <w:r w:rsidRPr="00FB0763">
        <w:t xml:space="preserve">The </w:t>
      </w:r>
      <w:r w:rsidR="00FF621E" w:rsidRPr="00FB0763">
        <w:t xml:space="preserve">IFU </w:t>
      </w:r>
      <w:r w:rsidRPr="00FB0763">
        <w:t>is responsible for entering the product information into the FAO publication work system, identifying the desired publication formats (</w:t>
      </w:r>
      <w:r w:rsidR="5F4100EC" w:rsidRPr="00FB0763">
        <w:t>e.g.,</w:t>
      </w:r>
      <w:r w:rsidRPr="00FB0763">
        <w:t xml:space="preserve"> PDF, </w:t>
      </w:r>
      <w:r w:rsidR="000B4AB4" w:rsidRPr="00FB0763">
        <w:t>mobile and tablet friendly formats</w:t>
      </w:r>
      <w:r w:rsidR="000316A1" w:rsidRPr="00FB0763">
        <w:t>, print</w:t>
      </w:r>
      <w:r w:rsidRPr="00FB0763">
        <w:t>,</w:t>
      </w:r>
      <w:r w:rsidR="000316A1" w:rsidRPr="00FB0763">
        <w:t xml:space="preserve"> etc.</w:t>
      </w:r>
      <w:r w:rsidRPr="00FB0763">
        <w:t>) and specifying whether the publication is a priority for digital tracking (</w:t>
      </w:r>
      <w:r w:rsidR="10B72DDC" w:rsidRPr="00FB0763">
        <w:t>e.g.,</w:t>
      </w:r>
      <w:r w:rsidRPr="00FB0763">
        <w:t xml:space="preserve"> DOI and </w:t>
      </w:r>
      <w:proofErr w:type="spellStart"/>
      <w:r w:rsidRPr="00FB0763">
        <w:t>Altmetric</w:t>
      </w:r>
      <w:proofErr w:type="spellEnd"/>
      <w:r w:rsidRPr="00FB0763">
        <w:t xml:space="preserve"> Badge).</w:t>
      </w:r>
    </w:p>
    <w:p w14:paraId="1213A6F2" w14:textId="77777777" w:rsidR="00B30216" w:rsidRPr="00FB0763" w:rsidRDefault="00B30216" w:rsidP="00CD4407">
      <w:pPr>
        <w:numPr>
          <w:ilvl w:val="0"/>
          <w:numId w:val="43"/>
        </w:numPr>
        <w:spacing w:after="180" w:line="259" w:lineRule="auto"/>
      </w:pPr>
      <w:r w:rsidRPr="00FB0763">
        <w:t xml:space="preserve">The </w:t>
      </w:r>
      <w:bookmarkStart w:id="14" w:name="_Int_ZHMVQNw0"/>
      <w:r w:rsidRPr="00FB0763">
        <w:t>final version</w:t>
      </w:r>
      <w:bookmarkEnd w:id="14"/>
      <w:r w:rsidRPr="00FB0763">
        <w:t xml:space="preserve"> of IPPC guides and training materials are published by the FAO and links are provided on the IPP. </w:t>
      </w:r>
    </w:p>
    <w:p w14:paraId="16F858CD" w14:textId="52A651FD" w:rsidR="00B30216" w:rsidRPr="00FB0763" w:rsidRDefault="00B30216" w:rsidP="00CD4407">
      <w:pPr>
        <w:numPr>
          <w:ilvl w:val="0"/>
          <w:numId w:val="43"/>
        </w:numPr>
        <w:spacing w:after="180" w:line="259" w:lineRule="auto"/>
      </w:pPr>
      <w:r w:rsidRPr="00FB0763">
        <w:t>Announcement</w:t>
      </w:r>
      <w:r w:rsidR="00AB4CC2" w:rsidRPr="00FB0763">
        <w:t>s</w:t>
      </w:r>
      <w:r w:rsidRPr="00FB0763">
        <w:t xml:space="preserve"> </w:t>
      </w:r>
      <w:r w:rsidR="00212998" w:rsidRPr="00FB0763">
        <w:t>are</w:t>
      </w:r>
      <w:r w:rsidRPr="00FB0763">
        <w:t xml:space="preserve"> published on the IPP when a guide or training material has been published </w:t>
      </w:r>
      <w:r w:rsidR="00AB4CC2" w:rsidRPr="00FB0763">
        <w:t>to notify</w:t>
      </w:r>
      <w:r w:rsidR="003E623C" w:rsidRPr="00FB0763">
        <w:t xml:space="preserve"> c</w:t>
      </w:r>
      <w:r w:rsidRPr="00FB0763">
        <w:t xml:space="preserve">ontracting parties, NPPOs, RPPOs, FAO regional offices and partner organizations </w:t>
      </w:r>
      <w:r w:rsidR="003E623C" w:rsidRPr="00FB0763">
        <w:t>that the new product is availa</w:t>
      </w:r>
      <w:r w:rsidR="00EC2011" w:rsidRPr="00FB0763">
        <w:t>ble</w:t>
      </w:r>
      <w:r w:rsidRPr="00FB0763">
        <w:t xml:space="preserve">. </w:t>
      </w:r>
    </w:p>
    <w:p w14:paraId="12B6ADF4" w14:textId="33024923" w:rsidR="001A1ED3" w:rsidRPr="00FB0763" w:rsidRDefault="0088328B" w:rsidP="001A1ED3">
      <w:pPr>
        <w:keepNext/>
        <w:tabs>
          <w:tab w:val="left" w:pos="567"/>
        </w:tabs>
        <w:spacing w:before="240" w:after="120"/>
        <w:jc w:val="left"/>
        <w:outlineLvl w:val="1"/>
        <w:rPr>
          <w:rFonts w:eastAsia="Times" w:cs="Times New Roman"/>
          <w:b/>
          <w:szCs w:val="22"/>
          <w:lang w:eastAsia="en-US"/>
        </w:rPr>
      </w:pPr>
      <w:r w:rsidRPr="00FB0763">
        <w:rPr>
          <w:rFonts w:eastAsia="Times" w:cs="Times New Roman"/>
          <w:b/>
          <w:szCs w:val="22"/>
          <w:lang w:eastAsia="en-US"/>
        </w:rPr>
        <w:t xml:space="preserve">Stage </w:t>
      </w:r>
      <w:r w:rsidR="00EC42FA" w:rsidRPr="00FB0763">
        <w:rPr>
          <w:rFonts w:eastAsia="Times" w:cs="Times New Roman"/>
          <w:b/>
          <w:szCs w:val="22"/>
          <w:lang w:eastAsia="en-US"/>
        </w:rPr>
        <w:t>7</w:t>
      </w:r>
      <w:r w:rsidR="001A1ED3" w:rsidRPr="00FB0763">
        <w:rPr>
          <w:rFonts w:eastAsia="Times" w:cs="Times New Roman"/>
          <w:b/>
          <w:szCs w:val="22"/>
          <w:lang w:eastAsia="en-US"/>
        </w:rPr>
        <w:t>. Implementation</w:t>
      </w:r>
    </w:p>
    <w:p w14:paraId="053C201E" w14:textId="0FEC309F" w:rsidR="001A1ED3" w:rsidRPr="00FB0763" w:rsidRDefault="001A1ED3" w:rsidP="00CD4407">
      <w:pPr>
        <w:numPr>
          <w:ilvl w:val="0"/>
          <w:numId w:val="43"/>
        </w:numPr>
        <w:spacing w:after="180" w:line="259" w:lineRule="auto"/>
      </w:pPr>
      <w:r w:rsidRPr="00FB0763">
        <w:t xml:space="preserve">Implementation plans are intended to improve the delivery of the IPPC Guides and training materials by increasing the awareness and the </w:t>
      </w:r>
      <w:r w:rsidR="00317E6C" w:rsidRPr="00FB0763">
        <w:t xml:space="preserve">use </w:t>
      </w:r>
      <w:r w:rsidRPr="00FB0763">
        <w:t xml:space="preserve">of these products by contracting parties, NPPOs, RPPOs and other stakeholders involved in phytosanitary activities at the national, </w:t>
      </w:r>
      <w:r w:rsidR="00432513" w:rsidRPr="00FB0763">
        <w:t>regional,</w:t>
      </w:r>
      <w:r w:rsidRPr="00FB0763">
        <w:t xml:space="preserve"> and global level. </w:t>
      </w:r>
    </w:p>
    <w:p w14:paraId="5E77E5BA" w14:textId="19E6DF14" w:rsidR="00D805C0" w:rsidRPr="00FB0763" w:rsidRDefault="00D805C0" w:rsidP="00CD4407">
      <w:pPr>
        <w:numPr>
          <w:ilvl w:val="0"/>
          <w:numId w:val="43"/>
        </w:numPr>
        <w:spacing w:after="180" w:line="259" w:lineRule="auto"/>
      </w:pPr>
      <w:r w:rsidRPr="00FB0763">
        <w:t>The</w:t>
      </w:r>
      <w:r w:rsidR="000863DA" w:rsidRPr="00FB0763">
        <w:t xml:space="preserve">re are </w:t>
      </w:r>
      <w:r w:rsidRPr="00FB0763">
        <w:t xml:space="preserve">three levels of </w:t>
      </w:r>
      <w:r w:rsidR="00557ABA" w:rsidRPr="00FB0763">
        <w:t>implementation plan</w:t>
      </w:r>
      <w:r w:rsidRPr="00FB0763">
        <w:t xml:space="preserve"> (gold, </w:t>
      </w:r>
      <w:r w:rsidR="00432513" w:rsidRPr="00FB0763">
        <w:t>silver,</w:t>
      </w:r>
      <w:r w:rsidRPr="00FB0763">
        <w:t xml:space="preserve"> and bronze)</w:t>
      </w:r>
      <w:r w:rsidR="000863DA" w:rsidRPr="00FB0763">
        <w:t xml:space="preserve"> for </w:t>
      </w:r>
      <w:r w:rsidR="00557ABA" w:rsidRPr="00FB0763">
        <w:t>ICD</w:t>
      </w:r>
      <w:r w:rsidR="00CC0FC7" w:rsidRPr="00FB0763">
        <w:t xml:space="preserve"> products</w:t>
      </w:r>
      <w:r w:rsidR="00007D9C">
        <w:rPr>
          <w:rStyle w:val="FootnoteReference"/>
        </w:rPr>
        <w:footnoteReference w:id="16"/>
      </w:r>
      <w:r w:rsidR="00CC0FC7" w:rsidRPr="00FB0763">
        <w:t xml:space="preserve">. These levels </w:t>
      </w:r>
      <w:r w:rsidRPr="00FB0763">
        <w:t xml:space="preserve">reflect a set of </w:t>
      </w:r>
      <w:r w:rsidR="00557ABA" w:rsidRPr="00FB0763">
        <w:t xml:space="preserve">supporting </w:t>
      </w:r>
      <w:r w:rsidRPr="00FB0763">
        <w:t xml:space="preserve">communication materials and channels. The level </w:t>
      </w:r>
      <w:r w:rsidR="00676F53" w:rsidRPr="00FB0763">
        <w:t xml:space="preserve">of support is </w:t>
      </w:r>
      <w:r w:rsidR="00EB5011" w:rsidRPr="00FB0763">
        <w:t xml:space="preserve">based on the </w:t>
      </w:r>
      <w:r w:rsidR="00331465" w:rsidRPr="00FB0763">
        <w:t>type of product</w:t>
      </w:r>
      <w:r w:rsidR="001F1CE7" w:rsidRPr="00FB0763">
        <w:t>, its</w:t>
      </w:r>
      <w:r w:rsidR="00331465" w:rsidRPr="00FB0763">
        <w:t xml:space="preserve"> </w:t>
      </w:r>
      <w:r w:rsidR="00EB5011" w:rsidRPr="00FB0763">
        <w:t xml:space="preserve">priority level within the IPPC’s Strategic </w:t>
      </w:r>
      <w:r w:rsidR="00ED1B71" w:rsidRPr="00FB0763">
        <w:t>Framework, and</w:t>
      </w:r>
      <w:r w:rsidR="00331465" w:rsidRPr="00FB0763">
        <w:t xml:space="preserve"> the available budget</w:t>
      </w:r>
      <w:r w:rsidR="00985505" w:rsidRPr="00FB0763">
        <w:t xml:space="preserve"> and human resources</w:t>
      </w:r>
      <w:r w:rsidR="00331465" w:rsidRPr="00FB0763">
        <w:t>.</w:t>
      </w:r>
    </w:p>
    <w:p w14:paraId="6EA8D465" w14:textId="09B5C23B" w:rsidR="001A1ED3" w:rsidRPr="00FB0763" w:rsidRDefault="00D22B5A" w:rsidP="00CD4407">
      <w:pPr>
        <w:numPr>
          <w:ilvl w:val="0"/>
          <w:numId w:val="43"/>
        </w:numPr>
        <w:spacing w:after="180" w:line="259" w:lineRule="auto"/>
      </w:pPr>
      <w:r w:rsidRPr="00FB0763">
        <w:t xml:space="preserve">The “gold” implementation </w:t>
      </w:r>
      <w:r w:rsidR="001A1ED3" w:rsidRPr="00FB0763">
        <w:t xml:space="preserve">plan should be </w:t>
      </w:r>
      <w:r w:rsidRPr="00FB0763">
        <w:t>applied to</w:t>
      </w:r>
      <w:r w:rsidR="001A1ED3" w:rsidRPr="00FB0763">
        <w:t xml:space="preserve"> all new IPPC guides and training materials and </w:t>
      </w:r>
      <w:r w:rsidRPr="00FB0763">
        <w:t>the “bronze</w:t>
      </w:r>
      <w:r w:rsidR="00780E9F" w:rsidRPr="00FB0763">
        <w:t xml:space="preserve">” implementation plan should be applied to all translations of IPPC </w:t>
      </w:r>
      <w:r w:rsidR="00F04F2E" w:rsidRPr="00FB0763">
        <w:t>guides and training materials</w:t>
      </w:r>
      <w:r w:rsidR="001A1ED3" w:rsidRPr="00FB0763">
        <w:t xml:space="preserve">. </w:t>
      </w:r>
    </w:p>
    <w:p w14:paraId="5DE91B0E" w14:textId="67F2C48C" w:rsidR="001A1ED3" w:rsidRPr="00FB0763" w:rsidRDefault="001A1ED3" w:rsidP="00CD4407">
      <w:pPr>
        <w:numPr>
          <w:ilvl w:val="0"/>
          <w:numId w:val="43"/>
        </w:numPr>
        <w:spacing w:after="180" w:line="259" w:lineRule="auto"/>
      </w:pPr>
      <w:r w:rsidRPr="00FB0763">
        <w:t xml:space="preserve">The </w:t>
      </w:r>
      <w:r w:rsidR="00255BCC" w:rsidRPr="00FB0763">
        <w:t>IPPC secretariat</w:t>
      </w:r>
      <w:r w:rsidRPr="00FB0763">
        <w:t>, in collaboration with the</w:t>
      </w:r>
      <w:r w:rsidR="00F549F0" w:rsidRPr="00FB0763">
        <w:t xml:space="preserve"> </w:t>
      </w:r>
      <w:r w:rsidR="00255BCC" w:rsidRPr="00FB0763">
        <w:t>IC lead</w:t>
      </w:r>
      <w:r w:rsidRPr="00FB0763">
        <w:t xml:space="preserve">, is responsible for the delivery of the implementation plan. </w:t>
      </w:r>
    </w:p>
    <w:p w14:paraId="1F0D473B" w14:textId="70C5CE1D" w:rsidR="001A1ED3" w:rsidRPr="00FB0763" w:rsidRDefault="001A1ED3" w:rsidP="00CD4407">
      <w:pPr>
        <w:numPr>
          <w:ilvl w:val="0"/>
          <w:numId w:val="43"/>
        </w:numPr>
        <w:spacing w:after="180" w:line="259" w:lineRule="auto"/>
      </w:pPr>
      <w:r w:rsidRPr="00FB0763">
        <w:t xml:space="preserve">The </w:t>
      </w:r>
      <w:r w:rsidR="00255355" w:rsidRPr="00FB0763">
        <w:t xml:space="preserve">WG </w:t>
      </w:r>
      <w:r w:rsidR="00B21A5E" w:rsidRPr="00FB0763">
        <w:t xml:space="preserve">tasked with </w:t>
      </w:r>
      <w:r w:rsidR="00255355" w:rsidRPr="00FB0763">
        <w:t xml:space="preserve">developing the </w:t>
      </w:r>
      <w:r w:rsidR="00B21A5E" w:rsidRPr="00FB0763">
        <w:t>g</w:t>
      </w:r>
      <w:r w:rsidRPr="00FB0763">
        <w:t>uide</w:t>
      </w:r>
      <w:r w:rsidR="00B21A5E" w:rsidRPr="00FB0763">
        <w:t xml:space="preserve"> or</w:t>
      </w:r>
      <w:r w:rsidRPr="00FB0763">
        <w:t xml:space="preserve"> training material </w:t>
      </w:r>
      <w:r w:rsidR="00D44FAE" w:rsidRPr="00FB0763">
        <w:t>s</w:t>
      </w:r>
      <w:r w:rsidR="009B3B4D" w:rsidRPr="00FB0763">
        <w:t>hould</w:t>
      </w:r>
      <w:r w:rsidR="00D44FAE" w:rsidRPr="00FB0763">
        <w:t xml:space="preserve"> </w:t>
      </w:r>
      <w:r w:rsidRPr="00FB0763">
        <w:t xml:space="preserve">be invited to </w:t>
      </w:r>
      <w:r w:rsidR="009B3B4D" w:rsidRPr="00FB0763">
        <w:t xml:space="preserve">comment on </w:t>
      </w:r>
      <w:r w:rsidRPr="00FB0763">
        <w:t>the implementation plan</w:t>
      </w:r>
      <w:r w:rsidR="008913B8" w:rsidRPr="00FB0763">
        <w:t xml:space="preserve"> and suggest </w:t>
      </w:r>
      <w:r w:rsidR="00D44FAE" w:rsidRPr="00FB0763">
        <w:t xml:space="preserve">opportunities for promoting the </w:t>
      </w:r>
      <w:r w:rsidR="009B3B4D" w:rsidRPr="00FB0763">
        <w:t xml:space="preserve">new </w:t>
      </w:r>
      <w:r w:rsidR="00D44FAE" w:rsidRPr="00FB0763">
        <w:t>product to users</w:t>
      </w:r>
      <w:r w:rsidRPr="00FB0763">
        <w:t>.</w:t>
      </w:r>
    </w:p>
    <w:p w14:paraId="0D67B0AE" w14:textId="50AA26F4" w:rsidR="001A1ED3" w:rsidRPr="00FB0763" w:rsidRDefault="001A1ED3" w:rsidP="00CD4407">
      <w:pPr>
        <w:numPr>
          <w:ilvl w:val="0"/>
          <w:numId w:val="43"/>
        </w:numPr>
        <w:spacing w:after="180" w:line="259" w:lineRule="auto"/>
      </w:pPr>
      <w:r w:rsidRPr="00FB0763">
        <w:t xml:space="preserve">The </w:t>
      </w:r>
      <w:r w:rsidR="00255BCC" w:rsidRPr="00FB0763">
        <w:t>IPPC secretariat</w:t>
      </w:r>
      <w:r w:rsidR="00425635" w:rsidRPr="00FB0763">
        <w:t xml:space="preserve"> </w:t>
      </w:r>
      <w:r w:rsidRPr="00FB0763">
        <w:t xml:space="preserve">is responsible for </w:t>
      </w:r>
      <w:r w:rsidR="00425635" w:rsidRPr="00FB0763">
        <w:t xml:space="preserve">monitoring the use of </w:t>
      </w:r>
      <w:r w:rsidR="00255355" w:rsidRPr="00FB0763">
        <w:t>I</w:t>
      </w:r>
      <w:r w:rsidR="00425635" w:rsidRPr="00FB0763">
        <w:t>PPC guides and training materials</w:t>
      </w:r>
      <w:r w:rsidR="00255355" w:rsidRPr="00FB0763">
        <w:t xml:space="preserve"> and</w:t>
      </w:r>
      <w:r w:rsidR="00425635" w:rsidRPr="00FB0763">
        <w:t xml:space="preserve"> </w:t>
      </w:r>
      <w:r w:rsidRPr="00FB0763">
        <w:t>reporting to the IC annual</w:t>
      </w:r>
      <w:r w:rsidR="63ADD2C4" w:rsidRPr="00FB0763">
        <w:t>ly</w:t>
      </w:r>
      <w:r w:rsidRPr="00FB0763">
        <w:t>.</w:t>
      </w:r>
    </w:p>
    <w:p w14:paraId="50735D81" w14:textId="66003A4E" w:rsidR="00B30216" w:rsidRPr="00FB0763" w:rsidRDefault="0088328B" w:rsidP="2124E4D6">
      <w:pPr>
        <w:keepNext/>
        <w:tabs>
          <w:tab w:val="left" w:pos="567"/>
        </w:tabs>
        <w:spacing w:before="240" w:after="120"/>
        <w:jc w:val="left"/>
        <w:outlineLvl w:val="1"/>
        <w:rPr>
          <w:rFonts w:eastAsia="Times" w:cs="Times New Roman"/>
          <w:b/>
          <w:bCs/>
          <w:lang w:eastAsia="en-US"/>
        </w:rPr>
      </w:pPr>
      <w:r w:rsidRPr="00FB0763">
        <w:rPr>
          <w:rFonts w:eastAsia="Times" w:cs="Times New Roman"/>
          <w:b/>
          <w:bCs/>
          <w:lang w:eastAsia="en-US"/>
        </w:rPr>
        <w:lastRenderedPageBreak/>
        <w:t xml:space="preserve">Stage </w:t>
      </w:r>
      <w:r w:rsidR="00CF7231" w:rsidRPr="00FB0763">
        <w:rPr>
          <w:rFonts w:eastAsia="Times" w:cs="Times New Roman"/>
          <w:b/>
          <w:bCs/>
          <w:lang w:eastAsia="en-US"/>
        </w:rPr>
        <w:t xml:space="preserve">8. </w:t>
      </w:r>
      <w:r w:rsidR="00EC42FA" w:rsidRPr="00FB0763">
        <w:rPr>
          <w:rFonts w:eastAsia="Times" w:cs="Times New Roman"/>
          <w:b/>
          <w:bCs/>
          <w:lang w:eastAsia="en-US"/>
        </w:rPr>
        <w:t>Translations</w:t>
      </w:r>
      <w:r w:rsidR="00B30216" w:rsidRPr="00FB0763">
        <w:rPr>
          <w:rFonts w:eastAsia="Times" w:cs="Times New Roman"/>
          <w:b/>
          <w:bCs/>
          <w:lang w:eastAsia="en-US"/>
        </w:rPr>
        <w:t xml:space="preserve"> </w:t>
      </w:r>
    </w:p>
    <w:p w14:paraId="740AE6B5" w14:textId="77777777" w:rsidR="00574547" w:rsidRPr="00FB0763" w:rsidRDefault="00574547" w:rsidP="00CD4407">
      <w:pPr>
        <w:numPr>
          <w:ilvl w:val="0"/>
          <w:numId w:val="43"/>
        </w:numPr>
        <w:spacing w:after="180" w:line="259" w:lineRule="auto"/>
      </w:pPr>
      <w:r w:rsidRPr="00FB0763">
        <w:t xml:space="preserve">The translation and publication of different language versions of IPPC guides and training materials is led by the IFU. </w:t>
      </w:r>
    </w:p>
    <w:p w14:paraId="74D6FE11" w14:textId="29BE9281" w:rsidR="00B30216" w:rsidRPr="00FB0763" w:rsidRDefault="722DE3F7" w:rsidP="00CD4407">
      <w:pPr>
        <w:numPr>
          <w:ilvl w:val="0"/>
          <w:numId w:val="43"/>
        </w:numPr>
        <w:spacing w:after="180" w:line="259" w:lineRule="auto"/>
      </w:pPr>
      <w:r w:rsidRPr="00FB0763">
        <w:t xml:space="preserve">Language versions of the IPPC guides and training materials are produced </w:t>
      </w:r>
      <w:r w:rsidR="6A427001" w:rsidRPr="00FB0763">
        <w:t xml:space="preserve">whenever </w:t>
      </w:r>
      <w:r w:rsidR="38883B12" w:rsidRPr="00FB0763">
        <w:t xml:space="preserve">partners and </w:t>
      </w:r>
      <w:r w:rsidR="778F2127" w:rsidRPr="00FB0763">
        <w:t xml:space="preserve">the necessary </w:t>
      </w:r>
      <w:r w:rsidRPr="00FB0763">
        <w:t xml:space="preserve">resources </w:t>
      </w:r>
      <w:r w:rsidR="6A427001" w:rsidRPr="00FB0763">
        <w:t>are available</w:t>
      </w:r>
      <w:r w:rsidRPr="00FB0763">
        <w:t xml:space="preserve">. When </w:t>
      </w:r>
      <w:r w:rsidR="60FD19BD" w:rsidRPr="00FB0763">
        <w:t>possible,</w:t>
      </w:r>
      <w:r w:rsidRPr="00FB0763">
        <w:t xml:space="preserve"> translations </w:t>
      </w:r>
      <w:r w:rsidR="60FD19BD" w:rsidRPr="00FB0763">
        <w:t>are</w:t>
      </w:r>
      <w:r w:rsidRPr="00FB0763">
        <w:t xml:space="preserve"> </w:t>
      </w:r>
      <w:r w:rsidR="60FD19BD" w:rsidRPr="00FB0763">
        <w:t>carried out</w:t>
      </w:r>
      <w:r w:rsidRPr="00FB0763">
        <w:t xml:space="preserve"> within the framework of FAO </w:t>
      </w:r>
      <w:r w:rsidR="60FD19BD" w:rsidRPr="00FB0763">
        <w:t xml:space="preserve">and </w:t>
      </w:r>
      <w:r w:rsidRPr="00FB0763">
        <w:t xml:space="preserve">other national, </w:t>
      </w:r>
      <w:r w:rsidR="39E721F1" w:rsidRPr="00FB0763">
        <w:t>regional,</w:t>
      </w:r>
      <w:r w:rsidRPr="00FB0763">
        <w:t xml:space="preserve"> and international projects.</w:t>
      </w:r>
    </w:p>
    <w:p w14:paraId="750815C8" w14:textId="6ABA3DDD" w:rsidR="00221C2E" w:rsidRPr="00FB0763" w:rsidRDefault="00221C2E" w:rsidP="00CD4407">
      <w:pPr>
        <w:numPr>
          <w:ilvl w:val="0"/>
          <w:numId w:val="43"/>
        </w:numPr>
        <w:spacing w:after="180" w:line="259" w:lineRule="auto"/>
      </w:pPr>
      <w:r w:rsidRPr="00FB0763">
        <w:t xml:space="preserve">Contracting parties, RPPOs, donors and international organizations should contact the </w:t>
      </w:r>
      <w:r w:rsidR="00255BCC" w:rsidRPr="00FB0763">
        <w:t>IPPC secretariat</w:t>
      </w:r>
      <w:r w:rsidRPr="00FB0763">
        <w:t xml:space="preserve"> for information on how to provide in-kind or financial resources to assist with the translation of IPPC guides and training materials. The first step is for potential collaborators to contact the </w:t>
      </w:r>
      <w:r w:rsidR="00255BCC" w:rsidRPr="00FB0763">
        <w:t>IPPC secretariat</w:t>
      </w:r>
      <w:r w:rsidRPr="00FB0763">
        <w:t xml:space="preserve"> to discuss their interest in helping to translate a particular guide or training material. Collaboration may take the form of an in-kind contribution to translate the material or the provision of funds to pay the costs associated with a FAO translation. </w:t>
      </w:r>
    </w:p>
    <w:p w14:paraId="52388494" w14:textId="40D6DA33" w:rsidR="00221C2E" w:rsidRPr="00FB0763" w:rsidRDefault="00221C2E" w:rsidP="00CD4407">
      <w:pPr>
        <w:numPr>
          <w:ilvl w:val="0"/>
          <w:numId w:val="43"/>
        </w:numPr>
        <w:spacing w:after="180" w:line="259" w:lineRule="auto"/>
      </w:pPr>
      <w:r w:rsidRPr="00FB0763">
        <w:t>The details of the collaboration are described in a co-publishing agreement between FAO and the collaborating organization for the specific material being translated. The collaborating organization will be provided author rights on the document in the translated language</w:t>
      </w:r>
      <w:r w:rsidR="00FF2055" w:rsidRPr="00FB0763">
        <w:t xml:space="preserve"> and their logo will be </w:t>
      </w:r>
      <w:r w:rsidR="00B0332B" w:rsidRPr="00FB0763">
        <w:t>displayed</w:t>
      </w:r>
      <w:r w:rsidRPr="00FB0763">
        <w:t xml:space="preserve">. </w:t>
      </w:r>
    </w:p>
    <w:p w14:paraId="7D7F2A46" w14:textId="02D9ABED" w:rsidR="001A57D0" w:rsidRPr="00FB0763" w:rsidRDefault="00221C2E" w:rsidP="00CD4407">
      <w:pPr>
        <w:numPr>
          <w:ilvl w:val="0"/>
          <w:numId w:val="43"/>
        </w:numPr>
        <w:spacing w:after="180" w:line="259" w:lineRule="auto"/>
      </w:pPr>
      <w:bookmarkStart w:id="15" w:name="_Int_sQpAO5Mk"/>
      <w:r w:rsidRPr="00FB0763">
        <w:t xml:space="preserve">Once a </w:t>
      </w:r>
      <w:r w:rsidR="00E841A3" w:rsidRPr="00FB0763">
        <w:t>co-publishing</w:t>
      </w:r>
      <w:r w:rsidRPr="00FB0763">
        <w:t xml:space="preserve"> agreement is in place, the Secretariat </w:t>
      </w:r>
      <w:r w:rsidR="00E841A3" w:rsidRPr="00FB0763">
        <w:t xml:space="preserve">will </w:t>
      </w:r>
      <w:r w:rsidRPr="00FB0763">
        <w:t>provide a</w:t>
      </w:r>
      <w:r w:rsidR="00E90B0C" w:rsidRPr="00FB0763">
        <w:t>n editable</w:t>
      </w:r>
      <w:r w:rsidRPr="00FB0763">
        <w:t xml:space="preserve"> copy of the document to be translated, as well as the links to some key phytosanitary translation resources.</w:t>
      </w:r>
      <w:bookmarkEnd w:id="15"/>
      <w:r w:rsidRPr="00FB0763">
        <w:t xml:space="preserve"> The FAO requires that all externally translated documents be reviewed by FAO translation services. </w:t>
      </w:r>
    </w:p>
    <w:p w14:paraId="408F7A25" w14:textId="2035C7FE" w:rsidR="001A57D0" w:rsidRPr="00FB0763" w:rsidRDefault="001A57D0" w:rsidP="00CD4407">
      <w:pPr>
        <w:numPr>
          <w:ilvl w:val="0"/>
          <w:numId w:val="43"/>
        </w:numPr>
        <w:spacing w:after="180" w:line="259" w:lineRule="auto"/>
      </w:pPr>
      <w:r w:rsidRPr="00FB0763">
        <w:t xml:space="preserve">All translations of IPPC guides and training materials </w:t>
      </w:r>
      <w:r w:rsidR="006F0BE3" w:rsidRPr="00FB0763">
        <w:t>must be proof-read</w:t>
      </w:r>
      <w:r w:rsidRPr="00FB0763">
        <w:t xml:space="preserve"> by experts that the </w:t>
      </w:r>
      <w:r w:rsidR="00255BCC" w:rsidRPr="00FB0763">
        <w:t>IPPC secretariat</w:t>
      </w:r>
      <w:r w:rsidRPr="00FB0763">
        <w:t xml:space="preserve"> recognizes as phytosanitary specialists for that language, prior to </w:t>
      </w:r>
      <w:r w:rsidR="00C06BA9" w:rsidRPr="00FB0763">
        <w:t xml:space="preserve">finalizing the technical content and </w:t>
      </w:r>
      <w:r w:rsidR="006F0BE3" w:rsidRPr="00FB0763">
        <w:t>submitting the product for graphic design</w:t>
      </w:r>
      <w:r w:rsidRPr="00FB0763">
        <w:t>.</w:t>
      </w:r>
    </w:p>
    <w:p w14:paraId="2A9F4C0F" w14:textId="7EEF59F0" w:rsidR="006F0BE3" w:rsidRPr="00FB0763" w:rsidRDefault="000B4FB6" w:rsidP="00CD4407">
      <w:pPr>
        <w:numPr>
          <w:ilvl w:val="0"/>
          <w:numId w:val="43"/>
        </w:numPr>
        <w:spacing w:after="180" w:line="259" w:lineRule="auto"/>
      </w:pPr>
      <w:r w:rsidRPr="00FB0763">
        <w:t>Translations must also be proof-read f</w:t>
      </w:r>
      <w:r w:rsidR="009859C7" w:rsidRPr="00FB0763">
        <w:t>ollowing graphic design</w:t>
      </w:r>
      <w:r w:rsidRPr="00FB0763">
        <w:t xml:space="preserve"> and prior to submitting the </w:t>
      </w:r>
      <w:r w:rsidR="00655FF6" w:rsidRPr="00FB0763">
        <w:t xml:space="preserve">product for publication. In cases where </w:t>
      </w:r>
      <w:r w:rsidR="00C926BB" w:rsidRPr="00FB0763">
        <w:t xml:space="preserve">there is a co-publishing agreement the translator must </w:t>
      </w:r>
      <w:r w:rsidR="0059097D" w:rsidRPr="00FB0763">
        <w:t xml:space="preserve">be </w:t>
      </w:r>
      <w:r w:rsidR="553DED92" w:rsidRPr="00FB0763">
        <w:t>given</w:t>
      </w:r>
      <w:r w:rsidR="0059097D" w:rsidRPr="00FB0763">
        <w:t xml:space="preserve"> </w:t>
      </w:r>
      <w:r w:rsidR="00C926BB" w:rsidRPr="00FB0763">
        <w:t>the opportunity to review</w:t>
      </w:r>
      <w:r w:rsidR="00E948EB" w:rsidRPr="00FB0763">
        <w:t xml:space="preserve"> and approve</w:t>
      </w:r>
      <w:r w:rsidR="00C926BB" w:rsidRPr="00FB0763">
        <w:t xml:space="preserve"> the </w:t>
      </w:r>
      <w:bookmarkStart w:id="16" w:name="_Int_vht92cM3"/>
      <w:r w:rsidR="00C926BB" w:rsidRPr="00FB0763">
        <w:t xml:space="preserve">final </w:t>
      </w:r>
      <w:r w:rsidR="00901DDD" w:rsidRPr="00FB0763">
        <w:t>version</w:t>
      </w:r>
      <w:bookmarkEnd w:id="16"/>
      <w:r w:rsidR="00901DDD" w:rsidRPr="00FB0763">
        <w:t xml:space="preserve">, </w:t>
      </w:r>
      <w:r w:rsidR="00E948EB" w:rsidRPr="00FB0763">
        <w:t xml:space="preserve">prior to </w:t>
      </w:r>
      <w:r w:rsidR="00D86EE5" w:rsidRPr="00FB0763">
        <w:t xml:space="preserve">its </w:t>
      </w:r>
      <w:r w:rsidR="00E948EB" w:rsidRPr="00FB0763">
        <w:t>publication.</w:t>
      </w:r>
    </w:p>
    <w:p w14:paraId="53AEC0C7" w14:textId="77777777" w:rsidR="00B30216" w:rsidRPr="00FB0763" w:rsidRDefault="00B30216" w:rsidP="00CD4407">
      <w:pPr>
        <w:numPr>
          <w:ilvl w:val="0"/>
          <w:numId w:val="43"/>
        </w:numPr>
        <w:spacing w:after="180" w:line="259" w:lineRule="auto"/>
      </w:pPr>
      <w:r w:rsidRPr="00FB0763">
        <w:t xml:space="preserve">Translated IPPC guides and training materials are published by the FAO and links are provided on the IPP. </w:t>
      </w:r>
    </w:p>
    <w:p w14:paraId="540F0406" w14:textId="29CE8F91" w:rsidR="00C94A59" w:rsidRPr="00FB0763" w:rsidRDefault="00C94A59" w:rsidP="00D4315C">
      <w:pPr>
        <w:numPr>
          <w:ilvl w:val="0"/>
          <w:numId w:val="43"/>
        </w:numPr>
        <w:spacing w:after="180" w:line="259" w:lineRule="auto"/>
        <w:rPr>
          <w:rFonts w:eastAsia="Times"/>
          <w:lang w:val="en-US"/>
        </w:rPr>
      </w:pPr>
      <w:r w:rsidRPr="00FB0763">
        <w:rPr>
          <w:rFonts w:eastAsia="Times"/>
          <w:lang w:val="en-US"/>
        </w:rPr>
        <w:t>The “bronze” implementation plan should be applied to all translations of IPPC guides and training materials</w:t>
      </w:r>
      <w:r w:rsidR="00771B1C">
        <w:rPr>
          <w:rStyle w:val="FootnoteReference"/>
          <w:rFonts w:eastAsia="Times"/>
          <w:lang w:val="en-US"/>
        </w:rPr>
        <w:footnoteReference w:id="17"/>
      </w:r>
      <w:r w:rsidRPr="00FB0763">
        <w:rPr>
          <w:rFonts w:eastAsia="Times"/>
          <w:lang w:val="en-US"/>
        </w:rPr>
        <w:t xml:space="preserve">. </w:t>
      </w:r>
    </w:p>
    <w:p w14:paraId="46686D86" w14:textId="461A657B" w:rsidR="00B30216" w:rsidRPr="00FB0763" w:rsidRDefault="0088328B" w:rsidP="00CF7231">
      <w:pPr>
        <w:keepNext/>
        <w:tabs>
          <w:tab w:val="left" w:pos="567"/>
        </w:tabs>
        <w:spacing w:before="240" w:after="120"/>
        <w:jc w:val="left"/>
        <w:outlineLvl w:val="1"/>
        <w:rPr>
          <w:rFonts w:eastAsia="Times" w:cs="Times New Roman"/>
          <w:b/>
          <w:szCs w:val="22"/>
          <w:lang w:eastAsia="en-US"/>
        </w:rPr>
      </w:pPr>
      <w:r w:rsidRPr="00FB0763">
        <w:rPr>
          <w:rFonts w:eastAsia="Times" w:cs="Times New Roman"/>
          <w:b/>
          <w:szCs w:val="22"/>
          <w:lang w:eastAsia="en-US"/>
        </w:rPr>
        <w:t xml:space="preserve">Stage </w:t>
      </w:r>
      <w:r w:rsidR="00CF7231" w:rsidRPr="00FB0763">
        <w:rPr>
          <w:rFonts w:eastAsia="Times" w:cs="Times New Roman"/>
          <w:b/>
          <w:szCs w:val="22"/>
          <w:lang w:eastAsia="en-US"/>
        </w:rPr>
        <w:t xml:space="preserve">9. </w:t>
      </w:r>
      <w:r w:rsidR="00B30216" w:rsidRPr="00FB0763">
        <w:rPr>
          <w:rFonts w:eastAsia="Times" w:cs="Times New Roman"/>
          <w:b/>
          <w:szCs w:val="22"/>
          <w:lang w:eastAsia="en-US"/>
        </w:rPr>
        <w:t xml:space="preserve">Periodic </w:t>
      </w:r>
      <w:r w:rsidR="00EC42FA" w:rsidRPr="00FB0763">
        <w:rPr>
          <w:rFonts w:eastAsia="Times" w:cs="Times New Roman"/>
          <w:b/>
          <w:szCs w:val="22"/>
          <w:lang w:eastAsia="en-US"/>
        </w:rPr>
        <w:t>revisions</w:t>
      </w:r>
    </w:p>
    <w:p w14:paraId="2F3E8FE9" w14:textId="77777777" w:rsidR="00B30216" w:rsidRPr="00FB0763" w:rsidRDefault="00B30216" w:rsidP="002070AA">
      <w:pPr>
        <w:numPr>
          <w:ilvl w:val="0"/>
          <w:numId w:val="43"/>
        </w:numPr>
        <w:spacing w:after="180" w:line="259" w:lineRule="auto"/>
      </w:pPr>
      <w:r w:rsidRPr="00FB0763">
        <w:t>IPPC guides and training materials are periodically reviewed and updated. The review of these materials may be triggered by:</w:t>
      </w:r>
    </w:p>
    <w:p w14:paraId="0E23BC82" w14:textId="77777777" w:rsidR="00B30216" w:rsidRPr="00FB0763" w:rsidRDefault="00B30216" w:rsidP="762F88E6">
      <w:pPr>
        <w:pStyle w:val="ListParagraph"/>
        <w:numPr>
          <w:ilvl w:val="0"/>
          <w:numId w:val="13"/>
        </w:numPr>
        <w:spacing w:after="60"/>
        <w:ind w:leftChars="0"/>
        <w:jc w:val="left"/>
        <w:rPr>
          <w:rFonts w:ascii="Times New Roman" w:eastAsia="Times" w:hAnsi="Times New Roman" w:cs="Times New Roman"/>
          <w:sz w:val="22"/>
          <w:szCs w:val="22"/>
          <w:lang w:val="en-CA" w:eastAsia="en-US"/>
        </w:rPr>
      </w:pPr>
      <w:r w:rsidRPr="00FB0763">
        <w:rPr>
          <w:rFonts w:ascii="Times New Roman" w:eastAsia="Times" w:hAnsi="Times New Roman" w:cs="Times New Roman"/>
          <w:sz w:val="22"/>
          <w:szCs w:val="22"/>
          <w:lang w:val="en-CA" w:eastAsia="en-US"/>
        </w:rPr>
        <w:t xml:space="preserve">CPM adoption of new or revised </w:t>
      </w:r>
      <w:proofErr w:type="gramStart"/>
      <w:r w:rsidRPr="00FB0763">
        <w:rPr>
          <w:rFonts w:ascii="Times New Roman" w:eastAsia="Times" w:hAnsi="Times New Roman" w:cs="Times New Roman"/>
          <w:sz w:val="22"/>
          <w:szCs w:val="22"/>
          <w:lang w:val="en-CA" w:eastAsia="en-US"/>
        </w:rPr>
        <w:t>ISPMs;</w:t>
      </w:r>
      <w:proofErr w:type="gramEnd"/>
      <w:r w:rsidRPr="00FB0763">
        <w:rPr>
          <w:rFonts w:ascii="Times New Roman" w:eastAsia="Times" w:hAnsi="Times New Roman" w:cs="Times New Roman"/>
          <w:sz w:val="22"/>
          <w:szCs w:val="22"/>
          <w:lang w:val="en-CA" w:eastAsia="en-US"/>
        </w:rPr>
        <w:t xml:space="preserve"> </w:t>
      </w:r>
    </w:p>
    <w:p w14:paraId="0877FC6C" w14:textId="2FE23674" w:rsidR="00B62927" w:rsidRPr="00FB0763" w:rsidRDefault="00B62927" w:rsidP="00B62927">
      <w:pPr>
        <w:pStyle w:val="ListParagraph"/>
        <w:numPr>
          <w:ilvl w:val="0"/>
          <w:numId w:val="13"/>
        </w:numPr>
        <w:spacing w:after="60"/>
        <w:ind w:leftChars="0"/>
        <w:jc w:val="left"/>
        <w:rPr>
          <w:rFonts w:ascii="Times New Roman" w:eastAsia="Times" w:hAnsi="Times New Roman" w:cs="Times New Roman"/>
          <w:sz w:val="22"/>
          <w:szCs w:val="22"/>
          <w:lang w:val="en-CA" w:eastAsia="en-US"/>
        </w:rPr>
      </w:pPr>
      <w:r w:rsidRPr="00FB0763">
        <w:rPr>
          <w:rFonts w:ascii="Times New Roman" w:eastAsia="Times" w:hAnsi="Times New Roman" w:cs="Times New Roman"/>
          <w:sz w:val="22"/>
          <w:szCs w:val="22"/>
          <w:lang w:val="en-CA" w:eastAsia="en-US"/>
        </w:rPr>
        <w:t xml:space="preserve">implementation or capacity development issues identified by the IC, SC, </w:t>
      </w:r>
      <w:r w:rsidR="00432513" w:rsidRPr="00FB0763">
        <w:rPr>
          <w:rFonts w:ascii="Times New Roman" w:eastAsia="Times" w:hAnsi="Times New Roman" w:cs="Times New Roman"/>
          <w:sz w:val="22"/>
          <w:szCs w:val="22"/>
          <w:lang w:val="en-CA" w:eastAsia="en-US"/>
        </w:rPr>
        <w:t>Bureau,</w:t>
      </w:r>
      <w:r w:rsidRPr="00FB0763">
        <w:rPr>
          <w:rFonts w:ascii="Times New Roman" w:eastAsia="Times" w:hAnsi="Times New Roman" w:cs="Times New Roman"/>
          <w:sz w:val="22"/>
          <w:szCs w:val="22"/>
          <w:lang w:val="en-CA" w:eastAsia="en-US"/>
        </w:rPr>
        <w:t xml:space="preserve"> or CPM.</w:t>
      </w:r>
    </w:p>
    <w:p w14:paraId="3245D6F3" w14:textId="1390C461" w:rsidR="00CF7231" w:rsidRPr="00FB0763" w:rsidRDefault="00B30216" w:rsidP="094A2AE6">
      <w:pPr>
        <w:numPr>
          <w:ilvl w:val="0"/>
          <w:numId w:val="13"/>
        </w:numPr>
        <w:spacing w:after="60"/>
        <w:jc w:val="left"/>
        <w:rPr>
          <w:rFonts w:eastAsia="Times" w:cs="Times New Roman"/>
          <w:szCs w:val="22"/>
          <w:lang w:val="en-CA" w:eastAsia="en-US"/>
        </w:rPr>
      </w:pPr>
      <w:r w:rsidRPr="094A2AE6">
        <w:rPr>
          <w:rFonts w:eastAsia="Times" w:cs="Times New Roman"/>
          <w:szCs w:val="22"/>
          <w:lang w:val="en-CA" w:eastAsia="en-US"/>
        </w:rPr>
        <w:t xml:space="preserve">information collected through the IPPC </w:t>
      </w:r>
      <w:proofErr w:type="gramStart"/>
      <w:r w:rsidR="003F26EA" w:rsidRPr="094A2AE6">
        <w:rPr>
          <w:rFonts w:eastAsia="Times" w:cs="Times New Roman"/>
          <w:szCs w:val="22"/>
          <w:lang w:val="en-CA" w:eastAsia="en-US"/>
        </w:rPr>
        <w:t>Observatory</w:t>
      </w:r>
      <w:r w:rsidRPr="094A2AE6">
        <w:rPr>
          <w:rFonts w:eastAsia="Times" w:cs="Times New Roman"/>
          <w:szCs w:val="22"/>
          <w:lang w:val="en-CA" w:eastAsia="en-US"/>
        </w:rPr>
        <w:t>;</w:t>
      </w:r>
      <w:proofErr w:type="gramEnd"/>
    </w:p>
    <w:p w14:paraId="479B21D9" w14:textId="3940CC18" w:rsidR="0039487E" w:rsidRPr="00FB0763" w:rsidRDefault="00B30216" w:rsidP="762F88E6">
      <w:pPr>
        <w:pStyle w:val="ListParagraph"/>
        <w:numPr>
          <w:ilvl w:val="0"/>
          <w:numId w:val="13"/>
        </w:numPr>
        <w:spacing w:after="60"/>
        <w:ind w:leftChars="0"/>
        <w:jc w:val="left"/>
        <w:rPr>
          <w:rFonts w:ascii="Times New Roman" w:eastAsia="Times" w:hAnsi="Times New Roman" w:cs="Times New Roman"/>
          <w:sz w:val="22"/>
          <w:szCs w:val="22"/>
          <w:lang w:val="en-CA" w:eastAsia="en-US"/>
        </w:rPr>
      </w:pPr>
      <w:r w:rsidRPr="00FB0763">
        <w:rPr>
          <w:rFonts w:ascii="Times New Roman" w:eastAsia="Times" w:hAnsi="Times New Roman" w:cs="Times New Roman"/>
          <w:sz w:val="22"/>
          <w:szCs w:val="22"/>
          <w:lang w:val="en-CA" w:eastAsia="en-US"/>
        </w:rPr>
        <w:t>an IC decision to address topics submitted through the Call for topics: Standards and Implementation through the revision of existing IPPC guides and training materials</w:t>
      </w:r>
      <w:r w:rsidR="0039487E" w:rsidRPr="00FB0763">
        <w:rPr>
          <w:rFonts w:ascii="Times New Roman" w:eastAsia="Times" w:hAnsi="Times New Roman" w:cs="Times New Roman"/>
          <w:sz w:val="22"/>
          <w:szCs w:val="22"/>
          <w:lang w:val="en-CA" w:eastAsia="en-US"/>
        </w:rPr>
        <w:t xml:space="preserve"> (rather than creating a new </w:t>
      </w:r>
      <w:r w:rsidR="008E0646" w:rsidRPr="00FB0763">
        <w:rPr>
          <w:rFonts w:ascii="Times New Roman" w:eastAsia="Times" w:hAnsi="Times New Roman" w:cs="Times New Roman"/>
          <w:sz w:val="22"/>
          <w:szCs w:val="22"/>
          <w:lang w:val="en-CA" w:eastAsia="en-US"/>
        </w:rPr>
        <w:t xml:space="preserve">ICD </w:t>
      </w:r>
      <w:r w:rsidR="0039487E" w:rsidRPr="00FB0763">
        <w:rPr>
          <w:rFonts w:ascii="Times New Roman" w:eastAsia="Times" w:hAnsi="Times New Roman" w:cs="Times New Roman"/>
          <w:sz w:val="22"/>
          <w:szCs w:val="22"/>
          <w:lang w:val="en-CA" w:eastAsia="en-US"/>
        </w:rPr>
        <w:t>topic)</w:t>
      </w:r>
      <w:r w:rsidR="008E0646" w:rsidRPr="00FB0763">
        <w:rPr>
          <w:rFonts w:ascii="Times New Roman" w:eastAsia="Times" w:hAnsi="Times New Roman" w:cs="Times New Roman"/>
          <w:sz w:val="22"/>
          <w:szCs w:val="22"/>
          <w:lang w:val="en-CA" w:eastAsia="en-US"/>
        </w:rPr>
        <w:t>.</w:t>
      </w:r>
    </w:p>
    <w:p w14:paraId="13E85CBC" w14:textId="77777777" w:rsidR="00B30216" w:rsidRPr="00FB0763" w:rsidRDefault="00B30216" w:rsidP="00B30216">
      <w:pPr>
        <w:keepNext/>
        <w:tabs>
          <w:tab w:val="left" w:pos="567"/>
        </w:tabs>
        <w:spacing w:before="240" w:after="120"/>
        <w:ind w:left="567" w:hanging="567"/>
        <w:jc w:val="left"/>
        <w:outlineLvl w:val="1"/>
        <w:rPr>
          <w:rFonts w:eastAsia="Times" w:cs="Times New Roman"/>
          <w:b/>
          <w:szCs w:val="22"/>
          <w:lang w:val="en-US"/>
        </w:rPr>
      </w:pPr>
      <w:bookmarkStart w:id="17" w:name="_Hlk172301555"/>
      <w:r w:rsidRPr="00FB0763">
        <w:rPr>
          <w:rFonts w:eastAsia="Times" w:cs="Times New Roman"/>
          <w:b/>
          <w:szCs w:val="22"/>
          <w:lang w:val="en-US"/>
        </w:rPr>
        <w:t xml:space="preserve">IV – Financial considerations </w:t>
      </w:r>
    </w:p>
    <w:bookmarkEnd w:id="17"/>
    <w:p w14:paraId="543A457A" w14:textId="0105CA3D" w:rsidR="00B30216" w:rsidRPr="00FB0763" w:rsidRDefault="00B30216" w:rsidP="002070AA">
      <w:pPr>
        <w:numPr>
          <w:ilvl w:val="0"/>
          <w:numId w:val="43"/>
        </w:numPr>
        <w:spacing w:after="180" w:line="259" w:lineRule="auto"/>
      </w:pPr>
      <w:r w:rsidRPr="00FB0763">
        <w:t xml:space="preserve">In addition to </w:t>
      </w:r>
      <w:r w:rsidR="00255BCC" w:rsidRPr="00FB0763">
        <w:t>IPPC secretariat</w:t>
      </w:r>
      <w:r w:rsidRPr="00FB0763">
        <w:t xml:space="preserve"> staff time, the costs associated with the development of IPPC guides and training materials may include </w:t>
      </w:r>
      <w:r w:rsidR="00255BCC" w:rsidRPr="00FB0763">
        <w:t>IPPC secretariat</w:t>
      </w:r>
      <w:r w:rsidRPr="00FB0763">
        <w:t xml:space="preserve"> staff travel, travel for working group members, and </w:t>
      </w:r>
      <w:r w:rsidRPr="00FB0763">
        <w:lastRenderedPageBreak/>
        <w:t>professional services (</w:t>
      </w:r>
      <w:r w:rsidR="7F8BF72A" w:rsidRPr="00FB0763">
        <w:t>e.g.,</w:t>
      </w:r>
      <w:r w:rsidRPr="00FB0763">
        <w:t xml:space="preserve"> copy editing, graphic design, proofing, writing, videography, digital animation, publishing, printing, translation</w:t>
      </w:r>
      <w:r w:rsidR="00FB446E" w:rsidRPr="00FB0763">
        <w:t>, and implementation</w:t>
      </w:r>
      <w:r w:rsidRPr="00FB0763">
        <w:t>).</w:t>
      </w:r>
      <w:r w:rsidR="006920D8" w:rsidRPr="00FB0763">
        <w:t xml:space="preserve"> </w:t>
      </w:r>
    </w:p>
    <w:p w14:paraId="5A884777" w14:textId="77777777" w:rsidR="00B30216" w:rsidRPr="00FB0763" w:rsidRDefault="00B30216" w:rsidP="002070AA">
      <w:pPr>
        <w:numPr>
          <w:ilvl w:val="0"/>
          <w:numId w:val="43"/>
        </w:numPr>
        <w:spacing w:after="180" w:line="259" w:lineRule="auto"/>
      </w:pPr>
      <w:r w:rsidRPr="00FB0763">
        <w:t>Financial resources for the development of IPPC guides and training materials may come from many sources including:</w:t>
      </w:r>
    </w:p>
    <w:p w14:paraId="392A7A85" w14:textId="351C14F9" w:rsidR="00B30216" w:rsidRPr="00FB0763" w:rsidRDefault="07D2B731" w:rsidP="762F88E6">
      <w:pPr>
        <w:pStyle w:val="ListParagraph"/>
        <w:numPr>
          <w:ilvl w:val="0"/>
          <w:numId w:val="13"/>
        </w:numPr>
        <w:spacing w:after="60"/>
        <w:ind w:leftChars="0"/>
        <w:jc w:val="left"/>
        <w:rPr>
          <w:rFonts w:ascii="Times New Roman" w:eastAsia="Times" w:hAnsi="Times New Roman" w:cs="Times New Roman"/>
          <w:sz w:val="22"/>
          <w:szCs w:val="22"/>
          <w:lang w:val="en-US" w:eastAsia="en-US"/>
        </w:rPr>
      </w:pPr>
      <w:r w:rsidRPr="00FB0763">
        <w:rPr>
          <w:rFonts w:ascii="Times New Roman" w:eastAsia="Times" w:hAnsi="Times New Roman" w:cs="Times New Roman"/>
          <w:sz w:val="22"/>
          <w:szCs w:val="22"/>
          <w:lang w:val="en-US" w:eastAsia="en-US"/>
        </w:rPr>
        <w:t>resources</w:t>
      </w:r>
      <w:r w:rsidR="00B30216" w:rsidRPr="00FB0763">
        <w:rPr>
          <w:rFonts w:ascii="Times New Roman" w:eastAsia="Times" w:hAnsi="Times New Roman" w:cs="Times New Roman"/>
          <w:sz w:val="22"/>
          <w:szCs w:val="22"/>
          <w:lang w:val="en-US" w:eastAsia="en-US"/>
        </w:rPr>
        <w:t xml:space="preserve"> made available to the IFU of the </w:t>
      </w:r>
      <w:r w:rsidR="00255BCC" w:rsidRPr="00FB0763">
        <w:rPr>
          <w:rFonts w:ascii="Times New Roman" w:eastAsia="Times" w:hAnsi="Times New Roman" w:cs="Times New Roman"/>
          <w:sz w:val="22"/>
          <w:szCs w:val="22"/>
          <w:lang w:val="en-US" w:eastAsia="en-US"/>
        </w:rPr>
        <w:t>IPPC secretariat</w:t>
      </w:r>
      <w:r w:rsidR="00B30216" w:rsidRPr="00FB0763">
        <w:rPr>
          <w:rFonts w:ascii="Times New Roman" w:eastAsia="Times" w:hAnsi="Times New Roman" w:cs="Times New Roman"/>
          <w:sz w:val="22"/>
          <w:szCs w:val="22"/>
          <w:lang w:val="en-US" w:eastAsia="en-US"/>
        </w:rPr>
        <w:t xml:space="preserve"> from regular </w:t>
      </w:r>
      <w:bookmarkStart w:id="18" w:name="_Int_ygF1RQDr"/>
      <w:r w:rsidR="00B30216" w:rsidRPr="00FB0763">
        <w:rPr>
          <w:rFonts w:ascii="Times New Roman" w:eastAsia="Times" w:hAnsi="Times New Roman" w:cs="Times New Roman"/>
          <w:sz w:val="22"/>
          <w:szCs w:val="22"/>
          <w:lang w:val="en-US" w:eastAsia="en-US"/>
        </w:rPr>
        <w:t>programme</w:t>
      </w:r>
      <w:bookmarkEnd w:id="18"/>
      <w:r w:rsidR="4F1AB5D2" w:rsidRPr="00FB0763">
        <w:rPr>
          <w:rFonts w:ascii="Times New Roman" w:eastAsia="Times" w:hAnsi="Times New Roman" w:cs="Times New Roman"/>
          <w:sz w:val="22"/>
          <w:szCs w:val="22"/>
          <w:lang w:val="en-US" w:eastAsia="en-US"/>
        </w:rPr>
        <w:t xml:space="preserve"> </w:t>
      </w:r>
      <w:proofErr w:type="gramStart"/>
      <w:r w:rsidR="4F1AB5D2" w:rsidRPr="00FB0763">
        <w:rPr>
          <w:rFonts w:ascii="Times New Roman" w:eastAsia="Times" w:hAnsi="Times New Roman" w:cs="Times New Roman"/>
          <w:sz w:val="22"/>
          <w:szCs w:val="22"/>
          <w:lang w:val="en-US" w:eastAsia="en-US"/>
        </w:rPr>
        <w:t>funds</w:t>
      </w:r>
      <w:r w:rsidR="00B30216" w:rsidRPr="00FB0763">
        <w:rPr>
          <w:rFonts w:ascii="Times New Roman" w:eastAsia="Times" w:hAnsi="Times New Roman" w:cs="Times New Roman"/>
          <w:sz w:val="22"/>
          <w:szCs w:val="22"/>
          <w:lang w:val="en-US" w:eastAsia="en-US"/>
        </w:rPr>
        <w:t>;</w:t>
      </w:r>
      <w:proofErr w:type="gramEnd"/>
    </w:p>
    <w:p w14:paraId="2DAB1570" w14:textId="31B06C53" w:rsidR="00B30216" w:rsidRPr="00FB0763" w:rsidRDefault="00B30216" w:rsidP="762F88E6">
      <w:pPr>
        <w:pStyle w:val="ListParagraph"/>
        <w:numPr>
          <w:ilvl w:val="0"/>
          <w:numId w:val="13"/>
        </w:numPr>
        <w:spacing w:after="60"/>
        <w:ind w:leftChars="0"/>
        <w:jc w:val="left"/>
        <w:rPr>
          <w:rFonts w:ascii="Times New Roman" w:eastAsia="Times" w:hAnsi="Times New Roman" w:cs="Times New Roman"/>
          <w:sz w:val="22"/>
          <w:szCs w:val="22"/>
          <w:lang w:val="en-US" w:eastAsia="en-US"/>
        </w:rPr>
      </w:pPr>
      <w:r w:rsidRPr="00FB0763">
        <w:rPr>
          <w:rFonts w:ascii="Times New Roman" w:eastAsia="Times" w:hAnsi="Times New Roman" w:cs="Times New Roman"/>
          <w:sz w:val="22"/>
          <w:szCs w:val="22"/>
          <w:lang w:val="en-US" w:eastAsia="en-US"/>
        </w:rPr>
        <w:t>funds</w:t>
      </w:r>
      <w:r w:rsidR="00CF7231" w:rsidRPr="00FB0763">
        <w:rPr>
          <w:rFonts w:ascii="Times New Roman" w:eastAsia="Times" w:hAnsi="Times New Roman" w:cs="Times New Roman"/>
          <w:sz w:val="22"/>
          <w:szCs w:val="22"/>
          <w:lang w:val="en-US" w:eastAsia="en-US"/>
        </w:rPr>
        <w:t xml:space="preserve"> </w:t>
      </w:r>
      <w:r w:rsidRPr="00FB0763">
        <w:rPr>
          <w:rFonts w:ascii="Times New Roman" w:eastAsia="Times" w:hAnsi="Times New Roman" w:cs="Times New Roman"/>
          <w:sz w:val="22"/>
          <w:szCs w:val="22"/>
          <w:lang w:val="en-US" w:eastAsia="en-US"/>
        </w:rPr>
        <w:t>contributed to the IPPC Multi-donor trust fund by contracting parties, donors</w:t>
      </w:r>
      <w:r w:rsidR="6A1A1622" w:rsidRPr="00FB0763">
        <w:rPr>
          <w:rFonts w:ascii="Times New Roman" w:eastAsia="Times" w:hAnsi="Times New Roman" w:cs="Times New Roman"/>
          <w:sz w:val="22"/>
          <w:szCs w:val="22"/>
          <w:lang w:val="en-US" w:eastAsia="en-US"/>
        </w:rPr>
        <w:t>,</w:t>
      </w:r>
      <w:r w:rsidRPr="00FB0763">
        <w:rPr>
          <w:rFonts w:ascii="Times New Roman" w:eastAsia="Times" w:hAnsi="Times New Roman" w:cs="Times New Roman"/>
          <w:sz w:val="22"/>
          <w:szCs w:val="22"/>
          <w:lang w:val="en-US" w:eastAsia="en-US"/>
        </w:rPr>
        <w:t xml:space="preserve"> and international </w:t>
      </w:r>
      <w:proofErr w:type="gramStart"/>
      <w:r w:rsidRPr="00FB0763">
        <w:rPr>
          <w:rFonts w:ascii="Times New Roman" w:eastAsia="Times" w:hAnsi="Times New Roman" w:cs="Times New Roman"/>
          <w:sz w:val="22"/>
          <w:szCs w:val="22"/>
          <w:lang w:val="en-US" w:eastAsia="en-US"/>
        </w:rPr>
        <w:t>organizations;</w:t>
      </w:r>
      <w:proofErr w:type="gramEnd"/>
    </w:p>
    <w:p w14:paraId="17622A5A" w14:textId="3BF252DB" w:rsidR="00B30216" w:rsidRPr="00FB0763" w:rsidRDefault="722DE3F7" w:rsidP="762F88E6">
      <w:pPr>
        <w:pStyle w:val="ListParagraph"/>
        <w:numPr>
          <w:ilvl w:val="0"/>
          <w:numId w:val="13"/>
        </w:numPr>
        <w:spacing w:after="60"/>
        <w:ind w:leftChars="0"/>
        <w:jc w:val="left"/>
        <w:rPr>
          <w:rFonts w:ascii="Times New Roman" w:eastAsia="Times" w:hAnsi="Times New Roman" w:cs="Times New Roman"/>
          <w:sz w:val="22"/>
          <w:szCs w:val="22"/>
          <w:lang w:val="en-US" w:eastAsia="en-US"/>
        </w:rPr>
      </w:pPr>
      <w:r w:rsidRPr="00FB0763">
        <w:rPr>
          <w:rFonts w:ascii="Times New Roman" w:eastAsia="Times" w:hAnsi="Times New Roman" w:cs="Times New Roman"/>
          <w:sz w:val="22"/>
          <w:szCs w:val="22"/>
          <w:lang w:val="en-US" w:eastAsia="en-US"/>
        </w:rPr>
        <w:t xml:space="preserve">FAO or </w:t>
      </w:r>
      <w:r w:rsidR="41792C11" w:rsidRPr="00FB0763">
        <w:rPr>
          <w:rFonts w:ascii="Times New Roman" w:eastAsia="Times" w:hAnsi="Times New Roman" w:cs="Times New Roman"/>
          <w:sz w:val="22"/>
          <w:szCs w:val="22"/>
          <w:lang w:val="en-US" w:eastAsia="en-US"/>
        </w:rPr>
        <w:t>other donor</w:t>
      </w:r>
      <w:r w:rsidRPr="00FB0763">
        <w:rPr>
          <w:rFonts w:ascii="Times New Roman" w:eastAsia="Times" w:hAnsi="Times New Roman" w:cs="Times New Roman"/>
          <w:sz w:val="22"/>
          <w:szCs w:val="22"/>
          <w:lang w:val="en-US" w:eastAsia="en-US"/>
        </w:rPr>
        <w:t xml:space="preserve"> projects or </w:t>
      </w:r>
      <w:bookmarkStart w:id="19" w:name="_Int_IYxdSIcP"/>
      <w:proofErr w:type="gramStart"/>
      <w:r w:rsidRPr="00FB0763">
        <w:rPr>
          <w:rFonts w:ascii="Times New Roman" w:eastAsia="Times" w:hAnsi="Times New Roman" w:cs="Times New Roman"/>
          <w:sz w:val="22"/>
          <w:szCs w:val="22"/>
          <w:lang w:val="en-US" w:eastAsia="en-US"/>
        </w:rPr>
        <w:t>programmes</w:t>
      </w:r>
      <w:bookmarkEnd w:id="19"/>
      <w:r w:rsidRPr="00FB0763">
        <w:rPr>
          <w:rFonts w:ascii="Times New Roman" w:eastAsia="Times" w:hAnsi="Times New Roman" w:cs="Times New Roman"/>
          <w:sz w:val="22"/>
          <w:szCs w:val="22"/>
          <w:lang w:val="en-US" w:eastAsia="en-US"/>
        </w:rPr>
        <w:t>;</w:t>
      </w:r>
      <w:proofErr w:type="gramEnd"/>
    </w:p>
    <w:p w14:paraId="2BFF8F2B" w14:textId="77777777" w:rsidR="00B30216" w:rsidRPr="00FB0763" w:rsidRDefault="00B30216" w:rsidP="762F88E6">
      <w:pPr>
        <w:pStyle w:val="ListParagraph"/>
        <w:numPr>
          <w:ilvl w:val="0"/>
          <w:numId w:val="13"/>
        </w:numPr>
        <w:spacing w:after="60"/>
        <w:ind w:leftChars="0"/>
        <w:jc w:val="left"/>
        <w:rPr>
          <w:rFonts w:ascii="Times New Roman" w:eastAsia="Times" w:hAnsi="Times New Roman" w:cs="Times New Roman"/>
          <w:sz w:val="22"/>
          <w:szCs w:val="22"/>
          <w:lang w:val="en-US" w:eastAsia="en-US"/>
        </w:rPr>
      </w:pPr>
      <w:r w:rsidRPr="00FB0763">
        <w:rPr>
          <w:rFonts w:ascii="Times New Roman" w:eastAsia="Times" w:hAnsi="Times New Roman" w:cs="Times New Roman"/>
          <w:sz w:val="22"/>
          <w:szCs w:val="22"/>
          <w:lang w:val="en-US" w:eastAsia="en-US"/>
        </w:rPr>
        <w:t>National regional and international projects or initiatives.</w:t>
      </w:r>
    </w:p>
    <w:p w14:paraId="376FCFF5" w14:textId="46858884" w:rsidR="004E5FA1" w:rsidRPr="00FB0763" w:rsidRDefault="009F07D5" w:rsidP="002070AA">
      <w:pPr>
        <w:numPr>
          <w:ilvl w:val="0"/>
          <w:numId w:val="43"/>
        </w:numPr>
        <w:spacing w:after="180" w:line="259" w:lineRule="auto"/>
      </w:pPr>
      <w:r w:rsidRPr="00FB0763">
        <w:t xml:space="preserve">Please contact the </w:t>
      </w:r>
      <w:r w:rsidR="00255BCC" w:rsidRPr="00FB0763">
        <w:t>IPPC secretariat</w:t>
      </w:r>
      <w:r w:rsidRPr="00FB0763">
        <w:t xml:space="preserve"> </w:t>
      </w:r>
      <w:r w:rsidR="0062499E" w:rsidRPr="00FB0763">
        <w:t xml:space="preserve">for additional information on the costs and </w:t>
      </w:r>
      <w:r w:rsidR="00B00816" w:rsidRPr="00FB0763">
        <w:t>options</w:t>
      </w:r>
      <w:r w:rsidR="0062499E" w:rsidRPr="00FB0763">
        <w:t xml:space="preserve"> for supporting the development </w:t>
      </w:r>
      <w:r w:rsidR="00B00816" w:rsidRPr="00FB0763">
        <w:t xml:space="preserve">of priority IPPC guides and training materials </w:t>
      </w:r>
      <w:r w:rsidR="00C3715E" w:rsidRPr="00FB0763">
        <w:t>on the ICD List of topics.</w:t>
      </w:r>
    </w:p>
    <w:p w14:paraId="1C67659C" w14:textId="0A93BF07" w:rsidR="004E5FA1" w:rsidRPr="00FB0763" w:rsidRDefault="60E61E4E" w:rsidP="01B7F6B8">
      <w:pPr>
        <w:keepNext/>
        <w:tabs>
          <w:tab w:val="left" w:pos="567"/>
        </w:tabs>
        <w:spacing w:before="240" w:after="120"/>
        <w:ind w:left="567" w:hanging="567"/>
        <w:jc w:val="left"/>
        <w:outlineLvl w:val="1"/>
        <w:rPr>
          <w:rFonts w:eastAsia="Times" w:cs="Times New Roman"/>
          <w:b/>
          <w:bCs/>
          <w:lang w:val="en-US"/>
        </w:rPr>
      </w:pPr>
      <w:r w:rsidRPr="00FB0763">
        <w:rPr>
          <w:rFonts w:eastAsia="Times" w:cs="Times New Roman"/>
          <w:b/>
          <w:bCs/>
          <w:lang w:val="en-US"/>
        </w:rPr>
        <w:t xml:space="preserve">V – </w:t>
      </w:r>
      <w:r w:rsidR="40C42F53" w:rsidRPr="00FB0763">
        <w:rPr>
          <w:rFonts w:eastAsia="Times" w:cs="Times New Roman"/>
          <w:b/>
          <w:bCs/>
          <w:lang w:val="en-US"/>
        </w:rPr>
        <w:t xml:space="preserve">Recognition of contributors </w:t>
      </w:r>
      <w:r w:rsidRPr="00FB0763">
        <w:rPr>
          <w:rFonts w:eastAsia="Times" w:cs="Times New Roman"/>
          <w:b/>
          <w:bCs/>
          <w:lang w:val="en-US"/>
        </w:rPr>
        <w:t xml:space="preserve"> </w:t>
      </w:r>
    </w:p>
    <w:p w14:paraId="3FD3D46A" w14:textId="27A31DE1" w:rsidR="001A30D6" w:rsidRPr="00FB0763" w:rsidRDefault="003B3CC5" w:rsidP="002070AA">
      <w:pPr>
        <w:numPr>
          <w:ilvl w:val="0"/>
          <w:numId w:val="43"/>
        </w:numPr>
        <w:spacing w:after="180" w:line="259" w:lineRule="auto"/>
      </w:pPr>
      <w:r w:rsidRPr="00FB0763">
        <w:t xml:space="preserve">Working group members will receive a certificate of appreciation, signed by the IPPC Secretary, in December of the year that the </w:t>
      </w:r>
      <w:r w:rsidR="00A8754B" w:rsidRPr="00FB0763">
        <w:t>guide or training material</w:t>
      </w:r>
      <w:r w:rsidRPr="00FB0763">
        <w:t xml:space="preserve"> </w:t>
      </w:r>
      <w:bookmarkStart w:id="20" w:name="_Int_Ha18yRie"/>
      <w:r w:rsidRPr="00FB0763">
        <w:t>is</w:t>
      </w:r>
      <w:bookmarkEnd w:id="20"/>
      <w:r w:rsidRPr="00FB0763">
        <w:t xml:space="preserve"> published.</w:t>
      </w:r>
      <w:r w:rsidR="001A30D6" w:rsidRPr="00FB0763">
        <w:t xml:space="preserve"> The WG members will also be recognized at the Commission on Phytosanitary Measures (CPM) </w:t>
      </w:r>
      <w:r w:rsidR="7048D117" w:rsidRPr="00FB0763">
        <w:t xml:space="preserve">meeting </w:t>
      </w:r>
      <w:r w:rsidR="001A30D6" w:rsidRPr="00FB0763">
        <w:t xml:space="preserve">the year </w:t>
      </w:r>
      <w:r w:rsidR="583E6E91" w:rsidRPr="00FB0763">
        <w:t>after</w:t>
      </w:r>
      <w:r w:rsidR="001A30D6" w:rsidRPr="00FB0763">
        <w:t xml:space="preserve"> the product</w:t>
      </w:r>
      <w:r w:rsidR="0F16BF24" w:rsidRPr="00FB0763">
        <w:t xml:space="preserve"> has been published</w:t>
      </w:r>
      <w:r w:rsidR="001A30D6" w:rsidRPr="00FB0763">
        <w:t>.</w:t>
      </w:r>
    </w:p>
    <w:p w14:paraId="2B4B082F" w14:textId="0143C156" w:rsidR="006130DD" w:rsidRPr="00FB0763" w:rsidRDefault="00A8754B" w:rsidP="002070AA">
      <w:pPr>
        <w:numPr>
          <w:ilvl w:val="0"/>
          <w:numId w:val="43"/>
        </w:numPr>
        <w:spacing w:after="180" w:line="259" w:lineRule="auto"/>
      </w:pPr>
      <w:r w:rsidRPr="00FB0763">
        <w:t>P</w:t>
      </w:r>
      <w:r w:rsidR="004E5FA1" w:rsidRPr="00FB0763">
        <w:t>roofreader</w:t>
      </w:r>
      <w:r w:rsidRPr="00FB0763">
        <w:t>s</w:t>
      </w:r>
      <w:r w:rsidR="004E5FA1" w:rsidRPr="00FB0763">
        <w:t xml:space="preserve"> </w:t>
      </w:r>
      <w:bookmarkStart w:id="21" w:name="_Hlk172301637"/>
      <w:r w:rsidR="004E5FA1" w:rsidRPr="00FB0763">
        <w:t>will receive a certificate of appreciation, signed by the IPPC Secretary, in December of the year that the translated product is published.</w:t>
      </w:r>
      <w:r w:rsidR="001A30D6" w:rsidRPr="00FB0763">
        <w:t xml:space="preserve"> </w:t>
      </w:r>
      <w:bookmarkStart w:id="22" w:name="_Hlk172301770"/>
      <w:bookmarkEnd w:id="21"/>
      <w:r w:rsidR="004E5FA1" w:rsidRPr="00FB0763">
        <w:t>The</w:t>
      </w:r>
      <w:r w:rsidR="001A30D6" w:rsidRPr="00FB0763">
        <w:t>ir</w:t>
      </w:r>
      <w:r w:rsidR="004E5FA1" w:rsidRPr="00FB0763">
        <w:t xml:space="preserve"> work will</w:t>
      </w:r>
      <w:r w:rsidR="001A30D6" w:rsidRPr="00FB0763">
        <w:t xml:space="preserve"> also</w:t>
      </w:r>
      <w:r w:rsidR="004E5FA1" w:rsidRPr="00FB0763">
        <w:t xml:space="preserve"> be recognized at the </w:t>
      </w:r>
      <w:r w:rsidR="0B33D9E4" w:rsidRPr="00FB0763">
        <w:t>CPM meeting</w:t>
      </w:r>
      <w:r w:rsidR="004E5FA1" w:rsidRPr="00FB0763">
        <w:t xml:space="preserve"> the year</w:t>
      </w:r>
      <w:r w:rsidR="617BAE3F" w:rsidRPr="00FB0763">
        <w:t xml:space="preserve"> </w:t>
      </w:r>
      <w:r w:rsidR="709FC8E3" w:rsidRPr="00FB0763">
        <w:t>after</w:t>
      </w:r>
      <w:r w:rsidR="004E5FA1" w:rsidRPr="00FB0763">
        <w:t xml:space="preserve"> the translated product</w:t>
      </w:r>
      <w:r w:rsidR="0C326303" w:rsidRPr="00FB0763">
        <w:t xml:space="preserve"> has been published</w:t>
      </w:r>
      <w:r w:rsidR="004E5FA1" w:rsidRPr="00FB0763">
        <w:t>.</w:t>
      </w:r>
      <w:bookmarkEnd w:id="22"/>
    </w:p>
    <w:p w14:paraId="5F29D30A" w14:textId="5AF5B09F" w:rsidR="5072E744" w:rsidRDefault="00443856" w:rsidP="002070AA">
      <w:pPr>
        <w:numPr>
          <w:ilvl w:val="0"/>
          <w:numId w:val="43"/>
        </w:numPr>
        <w:spacing w:after="180" w:line="259" w:lineRule="auto"/>
        <w:rPr>
          <w:rFonts w:cs="Times New Roman"/>
          <w:lang w:val="en-CA"/>
        </w:rPr>
      </w:pPr>
      <w:r w:rsidRPr="00FB0763">
        <w:t xml:space="preserve">Partners that provide funding </w:t>
      </w:r>
      <w:r w:rsidR="00876BD9" w:rsidRPr="00FB0763">
        <w:t>or in-kind contribution</w:t>
      </w:r>
      <w:r w:rsidR="00C05B2B" w:rsidRPr="00FB0763">
        <w:t>s</w:t>
      </w:r>
      <w:r w:rsidR="00876BD9" w:rsidRPr="00FB0763">
        <w:t xml:space="preserve"> </w:t>
      </w:r>
      <w:r w:rsidRPr="00FB0763">
        <w:t xml:space="preserve">to support the development of an ICD product </w:t>
      </w:r>
      <w:r w:rsidR="008751D9" w:rsidRPr="00FB0763">
        <w:t>or its translation will be acknowledged in the publication</w:t>
      </w:r>
      <w:r w:rsidR="001D6F35" w:rsidRPr="00FB0763">
        <w:t xml:space="preserve">. </w:t>
      </w:r>
      <w:bookmarkStart w:id="23" w:name="_Int_2AK72hWt"/>
      <w:r w:rsidR="001D6F35" w:rsidRPr="00FB0763">
        <w:t>Generally, this</w:t>
      </w:r>
      <w:bookmarkEnd w:id="23"/>
      <w:r w:rsidR="001D6F35" w:rsidRPr="00FB0763">
        <w:t xml:space="preserve"> includes a statement of acknowledgement and the logo</w:t>
      </w:r>
      <w:r w:rsidR="00C05B2B" w:rsidRPr="00FB0763">
        <w:t xml:space="preserve"> of the partner</w:t>
      </w:r>
      <w:r w:rsidR="00C05B2B">
        <w:t xml:space="preserve"> organization</w:t>
      </w:r>
      <w:r w:rsidR="001D6F35">
        <w:t>.</w:t>
      </w:r>
      <w:r w:rsidR="5D546D04">
        <w:t xml:space="preserve"> </w:t>
      </w:r>
    </w:p>
    <w:sectPr w:rsidR="5072E744" w:rsidSect="001E1635">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1B7E3" w14:textId="77777777" w:rsidR="003B172D" w:rsidRDefault="003B172D" w:rsidP="00006352">
      <w:r>
        <w:separator/>
      </w:r>
    </w:p>
  </w:endnote>
  <w:endnote w:type="continuationSeparator" w:id="0">
    <w:p w14:paraId="353C0FF8" w14:textId="77777777" w:rsidR="003B172D" w:rsidRDefault="003B172D" w:rsidP="00006352">
      <w:r>
        <w:continuationSeparator/>
      </w:r>
    </w:p>
  </w:endnote>
  <w:endnote w:type="continuationNotice" w:id="1">
    <w:p w14:paraId="3B7052DC" w14:textId="77777777" w:rsidR="003B172D" w:rsidRDefault="003B1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CDBDE" w14:textId="77777777" w:rsidR="003B172D" w:rsidRDefault="003B172D" w:rsidP="00006352">
      <w:r>
        <w:separator/>
      </w:r>
    </w:p>
  </w:footnote>
  <w:footnote w:type="continuationSeparator" w:id="0">
    <w:p w14:paraId="11E544EC" w14:textId="77777777" w:rsidR="003B172D" w:rsidRDefault="003B172D" w:rsidP="00006352">
      <w:r>
        <w:continuationSeparator/>
      </w:r>
    </w:p>
  </w:footnote>
  <w:footnote w:type="continuationNotice" w:id="1">
    <w:p w14:paraId="2A6718DE" w14:textId="77777777" w:rsidR="003B172D" w:rsidRDefault="003B172D"/>
  </w:footnote>
  <w:footnote w:id="2">
    <w:p w14:paraId="5185B7D7" w14:textId="7EC29253" w:rsidR="004829B7" w:rsidRPr="00CF7CB7" w:rsidRDefault="004829B7">
      <w:pPr>
        <w:pStyle w:val="FootnoteText"/>
        <w:rPr>
          <w:rFonts w:cs="Times New Roman"/>
          <w:szCs w:val="20"/>
          <w:lang w:val="en-CA"/>
        </w:rPr>
      </w:pPr>
      <w:r w:rsidRPr="00CF7CB7">
        <w:rPr>
          <w:rStyle w:val="FootnoteReference"/>
          <w:rFonts w:cs="Times New Roman"/>
          <w:szCs w:val="20"/>
        </w:rPr>
        <w:footnoteRef/>
      </w:r>
      <w:r w:rsidRPr="00CF7CB7">
        <w:rPr>
          <w:rFonts w:cs="Times New Roman"/>
          <w:szCs w:val="20"/>
        </w:rPr>
        <w:t xml:space="preserve"> </w:t>
      </w:r>
      <w:r w:rsidR="00CF7CB7" w:rsidRPr="00CF7CB7">
        <w:rPr>
          <w:rFonts w:cs="Times New Roman"/>
          <w:szCs w:val="20"/>
          <w:lang w:val="en-CA"/>
        </w:rPr>
        <w:t xml:space="preserve">Approved by </w:t>
      </w:r>
      <w:r w:rsidR="00CF7CB7" w:rsidRPr="00CF7CB7">
        <w:rPr>
          <w:rFonts w:cs="Times New Roman"/>
          <w:szCs w:val="20"/>
        </w:rPr>
        <w:t>IC_2024_Nov</w:t>
      </w:r>
    </w:p>
  </w:footnote>
  <w:footnote w:id="3">
    <w:p w14:paraId="3ED9C863" w14:textId="296DE470" w:rsidR="00874714" w:rsidRPr="00D426A8" w:rsidRDefault="00874714">
      <w:pPr>
        <w:pStyle w:val="FootnoteText"/>
        <w:rPr>
          <w:rFonts w:asciiTheme="minorHAnsi" w:hAnsiTheme="minorHAnsi" w:cstheme="minorHAnsi"/>
          <w:sz w:val="18"/>
          <w:szCs w:val="18"/>
          <w:lang w:val="en-CA"/>
        </w:rPr>
      </w:pPr>
      <w:r w:rsidRPr="00CF7CB7">
        <w:rPr>
          <w:rStyle w:val="FootnoteReference"/>
          <w:rFonts w:cs="Times New Roman"/>
          <w:szCs w:val="20"/>
        </w:rPr>
        <w:footnoteRef/>
      </w:r>
      <w:r w:rsidRPr="00CF7CB7">
        <w:rPr>
          <w:rFonts w:cs="Times New Roman"/>
          <w:szCs w:val="20"/>
        </w:rPr>
        <w:t xml:space="preserve"> </w:t>
      </w:r>
      <w:bookmarkStart w:id="0" w:name="_Hlk182380272"/>
      <w:r w:rsidR="009C07A1" w:rsidRPr="00CF7CB7">
        <w:rPr>
          <w:rFonts w:cs="Times New Roman"/>
          <w:szCs w:val="20"/>
        </w:rPr>
        <w:t>Gu</w:t>
      </w:r>
      <w:r w:rsidRPr="00CF7CB7">
        <w:rPr>
          <w:rFonts w:cs="Times New Roman"/>
          <w:szCs w:val="20"/>
        </w:rPr>
        <w:t>ides,</w:t>
      </w:r>
      <w:r w:rsidR="009A0F7F" w:rsidRPr="00CF7CB7">
        <w:rPr>
          <w:rFonts w:cs="Times New Roman"/>
          <w:szCs w:val="20"/>
        </w:rPr>
        <w:t xml:space="preserve"> guidelines</w:t>
      </w:r>
      <w:r w:rsidR="005B384B" w:rsidRPr="00CF7CB7">
        <w:rPr>
          <w:rFonts w:cs="Times New Roman"/>
          <w:szCs w:val="20"/>
        </w:rPr>
        <w:t>,</w:t>
      </w:r>
      <w:r w:rsidRPr="00CF7CB7">
        <w:rPr>
          <w:rFonts w:cs="Times New Roman"/>
          <w:szCs w:val="20"/>
        </w:rPr>
        <w:t xml:space="preserve"> e-learning courses, </w:t>
      </w:r>
      <w:r w:rsidR="009C07A1" w:rsidRPr="00CF7CB7">
        <w:rPr>
          <w:rFonts w:cs="Times New Roman"/>
          <w:szCs w:val="20"/>
        </w:rPr>
        <w:t xml:space="preserve">training kits, </w:t>
      </w:r>
      <w:r w:rsidR="00A83035" w:rsidRPr="00CF7CB7">
        <w:rPr>
          <w:rFonts w:cs="Times New Roman"/>
          <w:szCs w:val="20"/>
        </w:rPr>
        <w:t xml:space="preserve">curricula </w:t>
      </w:r>
      <w:r w:rsidRPr="00CF7CB7">
        <w:rPr>
          <w:rFonts w:cs="Times New Roman"/>
          <w:szCs w:val="20"/>
        </w:rPr>
        <w:t xml:space="preserve">and other </w:t>
      </w:r>
      <w:r w:rsidR="009C07A1" w:rsidRPr="00CF7CB7">
        <w:rPr>
          <w:rFonts w:cs="Times New Roman"/>
          <w:szCs w:val="20"/>
        </w:rPr>
        <w:t xml:space="preserve">information products </w:t>
      </w:r>
      <w:r w:rsidRPr="00CF7CB7">
        <w:rPr>
          <w:rFonts w:cs="Times New Roman"/>
          <w:szCs w:val="20"/>
        </w:rPr>
        <w:t>that are developed under the oversight of the IC</w:t>
      </w:r>
      <w:r w:rsidR="00783D98" w:rsidRPr="00CF7CB7">
        <w:rPr>
          <w:rFonts w:cs="Times New Roman"/>
          <w:szCs w:val="20"/>
        </w:rPr>
        <w:t xml:space="preserve"> to support capacity development and implementation of the I</w:t>
      </w:r>
      <w:r w:rsidR="00471F6E" w:rsidRPr="00CF7CB7">
        <w:rPr>
          <w:rFonts w:cs="Times New Roman"/>
          <w:szCs w:val="20"/>
        </w:rPr>
        <w:t>PP</w:t>
      </w:r>
      <w:r w:rsidR="00783D98" w:rsidRPr="00CF7CB7">
        <w:rPr>
          <w:rFonts w:cs="Times New Roman"/>
          <w:szCs w:val="20"/>
        </w:rPr>
        <w:t>C by contracting parties</w:t>
      </w:r>
      <w:r w:rsidR="00471F6E" w:rsidRPr="00CF7CB7">
        <w:rPr>
          <w:rFonts w:cs="Times New Roman"/>
          <w:szCs w:val="20"/>
        </w:rPr>
        <w:t>.</w:t>
      </w:r>
      <w:bookmarkEnd w:id="0"/>
    </w:p>
  </w:footnote>
  <w:footnote w:id="4">
    <w:p w14:paraId="1BD3A3D1" w14:textId="1FAECDB3" w:rsidR="005445D6" w:rsidRPr="00CF7CB7" w:rsidRDefault="005445D6">
      <w:pPr>
        <w:pStyle w:val="FootnoteText"/>
        <w:rPr>
          <w:rFonts w:cs="Times New Roman"/>
          <w:szCs w:val="20"/>
        </w:rPr>
      </w:pPr>
      <w:r w:rsidRPr="00CF7CB7">
        <w:rPr>
          <w:rStyle w:val="FootnoteReference"/>
          <w:rFonts w:cs="Times New Roman"/>
          <w:szCs w:val="20"/>
        </w:rPr>
        <w:footnoteRef/>
      </w:r>
      <w:r w:rsidRPr="00CF7CB7">
        <w:rPr>
          <w:rFonts w:cs="Times New Roman"/>
          <w:szCs w:val="20"/>
        </w:rPr>
        <w:t>Approved by 2021_eIC_10 (June 2021); Section 2 revised following 2021_eIC_17; Section 6 revised as per IC_VM19; Section 5 revised as per IC_VM20</w:t>
      </w:r>
    </w:p>
  </w:footnote>
  <w:footnote w:id="5">
    <w:p w14:paraId="505850DE" w14:textId="77777777" w:rsidR="008E1C91" w:rsidRPr="00CF7CB7" w:rsidRDefault="008E1C91" w:rsidP="008E1C91">
      <w:pPr>
        <w:pStyle w:val="FootnoteText"/>
        <w:jc w:val="left"/>
        <w:rPr>
          <w:rFonts w:cs="Times New Roman"/>
          <w:szCs w:val="20"/>
          <w:lang w:val="en-CA"/>
        </w:rPr>
      </w:pPr>
      <w:r w:rsidRPr="00CF7CB7">
        <w:rPr>
          <w:rStyle w:val="FootnoteReference"/>
          <w:rFonts w:cs="Times New Roman"/>
          <w:szCs w:val="20"/>
        </w:rPr>
        <w:footnoteRef/>
      </w:r>
      <w:r w:rsidRPr="00CF7CB7">
        <w:rPr>
          <w:rFonts w:cs="Times New Roman"/>
          <w:szCs w:val="20"/>
        </w:rPr>
        <w:t xml:space="preserve"> Call for topics: Standards and Implementation: </w:t>
      </w:r>
      <w:hyperlink r:id="rId1" w:history="1">
        <w:r w:rsidRPr="00CF7CB7">
          <w:rPr>
            <w:rStyle w:val="Hyperlink"/>
            <w:rFonts w:cs="Times New Roman"/>
            <w:szCs w:val="20"/>
          </w:rPr>
          <w:t>https://www.ippc.int/en/core-activities/standards-and-implementation/call-for-topics-standards-and-implementation/</w:t>
        </w:r>
      </w:hyperlink>
      <w:r w:rsidRPr="00CF7CB7">
        <w:rPr>
          <w:rFonts w:cs="Times New Roman"/>
          <w:szCs w:val="20"/>
        </w:rPr>
        <w:t xml:space="preserve">  </w:t>
      </w:r>
    </w:p>
  </w:footnote>
  <w:footnote w:id="6">
    <w:p w14:paraId="45174862" w14:textId="19660C66" w:rsidR="00901F26" w:rsidRPr="00363503" w:rsidRDefault="00901F26">
      <w:pPr>
        <w:pStyle w:val="FootnoteText"/>
        <w:rPr>
          <w:rFonts w:cs="Times New Roman"/>
          <w:szCs w:val="20"/>
          <w:lang w:val="en-CA"/>
        </w:rPr>
      </w:pPr>
      <w:r w:rsidRPr="00CF7CB7">
        <w:rPr>
          <w:rStyle w:val="FootnoteReference"/>
          <w:rFonts w:cs="Times New Roman"/>
          <w:szCs w:val="20"/>
        </w:rPr>
        <w:footnoteRef/>
      </w:r>
      <w:r w:rsidRPr="00CF7CB7">
        <w:rPr>
          <w:rFonts w:cs="Times New Roman"/>
          <w:szCs w:val="20"/>
        </w:rPr>
        <w:t xml:space="preserve"> </w:t>
      </w:r>
      <w:r w:rsidRPr="00CF7CB7">
        <w:rPr>
          <w:rFonts w:cs="Times New Roman"/>
          <w:szCs w:val="20"/>
          <w:lang w:val="en-CA"/>
        </w:rPr>
        <w:t>Draft specification template</w:t>
      </w:r>
      <w:r w:rsidR="00CF6F78">
        <w:rPr>
          <w:rFonts w:cs="Times New Roman"/>
          <w:szCs w:val="20"/>
          <w:lang w:val="en-CA"/>
        </w:rPr>
        <w:t xml:space="preserve"> (Call for Topics)</w:t>
      </w:r>
      <w:r w:rsidRPr="00CF7CB7">
        <w:rPr>
          <w:rFonts w:cs="Times New Roman"/>
          <w:szCs w:val="20"/>
          <w:lang w:val="en-CA"/>
        </w:rPr>
        <w:t xml:space="preserve">: </w:t>
      </w:r>
      <w:hyperlink r:id="rId2" w:history="1">
        <w:r w:rsidR="00E95C1D" w:rsidRPr="00F931F5">
          <w:rPr>
            <w:rStyle w:val="Hyperlink"/>
            <w:rFonts w:cs="Times New Roman"/>
            <w:szCs w:val="20"/>
            <w:lang w:val="en-CA"/>
          </w:rPr>
          <w:t>https://www.ippc.int/en/publications/90082/</w:t>
        </w:r>
      </w:hyperlink>
      <w:r w:rsidR="00363503">
        <w:rPr>
          <w:rFonts w:cs="Times New Roman"/>
          <w:szCs w:val="20"/>
          <w:lang w:val="en-CA"/>
        </w:rPr>
        <w:t xml:space="preserve"> </w:t>
      </w:r>
      <w:r w:rsidR="00E95C1D">
        <w:rPr>
          <w:rFonts w:cs="Times New Roman"/>
          <w:szCs w:val="20"/>
          <w:lang w:val="en-CA"/>
        </w:rPr>
        <w:t xml:space="preserve"> </w:t>
      </w:r>
    </w:p>
  </w:footnote>
  <w:footnote w:id="7">
    <w:p w14:paraId="7B3DCE84" w14:textId="48A4602B" w:rsidR="00DB1243" w:rsidRPr="00CF7CB7" w:rsidRDefault="00DB1243">
      <w:pPr>
        <w:pStyle w:val="FootnoteText"/>
        <w:rPr>
          <w:rFonts w:cs="Times New Roman"/>
          <w:szCs w:val="20"/>
          <w:lang w:val="en-CA"/>
        </w:rPr>
      </w:pPr>
      <w:r w:rsidRPr="00CF7CB7">
        <w:rPr>
          <w:rStyle w:val="FootnoteReference"/>
          <w:rFonts w:cs="Times New Roman"/>
          <w:szCs w:val="20"/>
        </w:rPr>
        <w:footnoteRef/>
      </w:r>
      <w:r w:rsidRPr="00CF7CB7">
        <w:rPr>
          <w:rFonts w:cs="Times New Roman"/>
          <w:szCs w:val="20"/>
        </w:rPr>
        <w:t xml:space="preserve"> </w:t>
      </w:r>
      <w:r w:rsidRPr="00CF7CB7">
        <w:rPr>
          <w:rFonts w:cs="Times New Roman"/>
          <w:szCs w:val="20"/>
          <w:lang w:val="en-CA"/>
        </w:rPr>
        <w:t>ICD LOT: https://www.ippc.int/en/core-activities/capacity-development/list-topics-ippc-implementation/list</w:t>
      </w:r>
    </w:p>
  </w:footnote>
  <w:footnote w:id="8">
    <w:p w14:paraId="66F24FBB" w14:textId="0B859ACC" w:rsidR="005445D6" w:rsidRPr="000A453E" w:rsidRDefault="005445D6" w:rsidP="00663EED">
      <w:pPr>
        <w:pStyle w:val="FootnoteText"/>
        <w:jc w:val="left"/>
        <w:rPr>
          <w:rFonts w:ascii="Calibri" w:hAnsi="Calibri" w:cs="Calibri"/>
          <w:sz w:val="18"/>
          <w:szCs w:val="18"/>
          <w:lang w:val="en-CA"/>
        </w:rPr>
      </w:pPr>
      <w:r w:rsidRPr="00CF7CB7">
        <w:rPr>
          <w:rStyle w:val="FootnoteReference"/>
          <w:rFonts w:cs="Times New Roman"/>
          <w:szCs w:val="20"/>
        </w:rPr>
        <w:footnoteRef/>
      </w:r>
      <w:r w:rsidRPr="00CF7CB7">
        <w:rPr>
          <w:rFonts w:cs="Times New Roman"/>
          <w:szCs w:val="20"/>
        </w:rPr>
        <w:t xml:space="preserve"> Specification template for IPPC guides and training materials</w:t>
      </w:r>
      <w:r w:rsidR="00663EED">
        <w:rPr>
          <w:rFonts w:cs="Times New Roman"/>
          <w:szCs w:val="20"/>
        </w:rPr>
        <w:t xml:space="preserve"> (with status box)</w:t>
      </w:r>
      <w:r w:rsidRPr="00CF7CB7">
        <w:rPr>
          <w:rFonts w:cs="Times New Roman"/>
          <w:szCs w:val="20"/>
        </w:rPr>
        <w:t>:</w:t>
      </w:r>
      <w:r w:rsidR="00363503" w:rsidRPr="00363503">
        <w:t xml:space="preserve"> </w:t>
      </w:r>
      <w:hyperlink r:id="rId3" w:history="1">
        <w:r w:rsidR="00363503" w:rsidRPr="00F931F5">
          <w:rPr>
            <w:rStyle w:val="Hyperlink"/>
            <w:rFonts w:cs="Times New Roman"/>
            <w:szCs w:val="20"/>
          </w:rPr>
          <w:t>https://www.ippc.int/en/publications/91621/</w:t>
        </w:r>
      </w:hyperlink>
      <w:r w:rsidR="00363503">
        <w:rPr>
          <w:rFonts w:cs="Times New Roman"/>
          <w:szCs w:val="20"/>
        </w:rPr>
        <w:t xml:space="preserve"> </w:t>
      </w:r>
      <w:r w:rsidRPr="00CF7CB7">
        <w:rPr>
          <w:rFonts w:cs="Times New Roman"/>
          <w:szCs w:val="20"/>
        </w:rPr>
        <w:t xml:space="preserve"> </w:t>
      </w:r>
    </w:p>
  </w:footnote>
  <w:footnote w:id="9">
    <w:p w14:paraId="5375CC6C" w14:textId="7AB467FD" w:rsidR="005445D6" w:rsidRPr="00CF7CB7" w:rsidRDefault="005445D6" w:rsidP="00B30216">
      <w:pPr>
        <w:pStyle w:val="FootnoteText"/>
        <w:rPr>
          <w:rFonts w:cs="Times New Roman"/>
          <w:szCs w:val="20"/>
        </w:rPr>
      </w:pPr>
      <w:r w:rsidRPr="00CF7CB7">
        <w:rPr>
          <w:rStyle w:val="FootnoteReference"/>
          <w:rFonts w:cs="Times New Roman"/>
          <w:szCs w:val="20"/>
        </w:rPr>
        <w:footnoteRef/>
      </w:r>
      <w:r w:rsidRPr="00CF7CB7">
        <w:rPr>
          <w:rFonts w:cs="Times New Roman"/>
          <w:szCs w:val="20"/>
        </w:rPr>
        <w:t xml:space="preserve"> List of organizations the </w:t>
      </w:r>
      <w:r w:rsidR="00255BCC" w:rsidRPr="00CF7CB7">
        <w:rPr>
          <w:rFonts w:cs="Times New Roman"/>
          <w:szCs w:val="20"/>
        </w:rPr>
        <w:t>IPPC secretariat</w:t>
      </w:r>
      <w:r w:rsidRPr="00CF7CB7">
        <w:rPr>
          <w:rFonts w:cs="Times New Roman"/>
          <w:szCs w:val="20"/>
        </w:rPr>
        <w:t xml:space="preserve"> cooperates with: </w:t>
      </w:r>
      <w:hyperlink r:id="rId4" w:history="1">
        <w:r w:rsidRPr="00CF7CB7">
          <w:rPr>
            <w:rStyle w:val="Hyperlink"/>
            <w:rFonts w:cs="Times New Roman"/>
            <w:szCs w:val="20"/>
          </w:rPr>
          <w:t>https://www.ippc.int/en/core-activities/external-cooperation/</w:t>
        </w:r>
      </w:hyperlink>
      <w:r w:rsidRPr="00CF7CB7">
        <w:rPr>
          <w:rFonts w:cs="Times New Roman"/>
          <w:szCs w:val="20"/>
        </w:rPr>
        <w:t xml:space="preserve"> </w:t>
      </w:r>
    </w:p>
  </w:footnote>
  <w:footnote w:id="10">
    <w:p w14:paraId="69301C88" w14:textId="77777777" w:rsidR="005445D6" w:rsidRPr="00CF7CB7" w:rsidRDefault="005445D6" w:rsidP="00B30216">
      <w:pPr>
        <w:pStyle w:val="FootnoteText"/>
        <w:rPr>
          <w:rFonts w:cs="Times New Roman"/>
          <w:szCs w:val="20"/>
        </w:rPr>
      </w:pPr>
      <w:r w:rsidRPr="00CF7CB7">
        <w:rPr>
          <w:rStyle w:val="FootnoteReference"/>
          <w:rFonts w:cs="Times New Roman"/>
          <w:szCs w:val="20"/>
        </w:rPr>
        <w:footnoteRef/>
      </w:r>
      <w:r w:rsidRPr="00CF7CB7">
        <w:rPr>
          <w:rFonts w:cs="Times New Roman"/>
          <w:szCs w:val="20"/>
        </w:rPr>
        <w:t xml:space="preserve"> IPPC Statement of Commitment: </w:t>
      </w:r>
      <w:hyperlink r:id="rId5" w:history="1">
        <w:r w:rsidRPr="00CF7CB7">
          <w:rPr>
            <w:rStyle w:val="Hyperlink"/>
            <w:rFonts w:cs="Times New Roman"/>
            <w:szCs w:val="20"/>
          </w:rPr>
          <w:t>https://www.ippc.int/en/publications/47/</w:t>
        </w:r>
      </w:hyperlink>
      <w:r w:rsidRPr="00CF7CB7">
        <w:rPr>
          <w:rFonts w:cs="Times New Roman"/>
          <w:szCs w:val="20"/>
        </w:rPr>
        <w:t xml:space="preserve"> </w:t>
      </w:r>
    </w:p>
  </w:footnote>
  <w:footnote w:id="11">
    <w:p w14:paraId="40386D64" w14:textId="77777777" w:rsidR="0072272F" w:rsidRPr="00580947" w:rsidRDefault="0072272F" w:rsidP="00580947">
      <w:pPr>
        <w:pStyle w:val="FootnoteText"/>
        <w:jc w:val="left"/>
        <w:rPr>
          <w:rFonts w:asciiTheme="minorHAnsi" w:hAnsiTheme="minorHAnsi" w:cstheme="minorHAnsi"/>
          <w:sz w:val="18"/>
          <w:szCs w:val="18"/>
        </w:rPr>
      </w:pPr>
      <w:r w:rsidRPr="00CF7CB7">
        <w:rPr>
          <w:rStyle w:val="FootnoteReference"/>
          <w:rFonts w:cs="Times New Roman"/>
          <w:szCs w:val="20"/>
        </w:rPr>
        <w:footnoteRef/>
      </w:r>
      <w:r w:rsidRPr="00CF7CB7">
        <w:rPr>
          <w:rFonts w:cs="Times New Roman"/>
          <w:szCs w:val="20"/>
        </w:rPr>
        <w:t xml:space="preserve"> Criteria used for prioritizing participants to receive travel assistance to attend meetings organized by the IPPC secretariat: </w:t>
      </w:r>
      <w:hyperlink r:id="rId6" w:history="1">
        <w:r w:rsidRPr="00CF7CB7">
          <w:rPr>
            <w:rStyle w:val="Hyperlink"/>
            <w:rFonts w:cs="Times New Roman"/>
            <w:szCs w:val="20"/>
          </w:rPr>
          <w:t>https://www.ippc.int/en/publications/1036/</w:t>
        </w:r>
      </w:hyperlink>
      <w:r w:rsidRPr="00580947">
        <w:rPr>
          <w:rFonts w:asciiTheme="minorHAnsi" w:hAnsiTheme="minorHAnsi" w:cstheme="minorHAnsi"/>
          <w:i/>
          <w:sz w:val="18"/>
          <w:szCs w:val="18"/>
        </w:rPr>
        <w:t xml:space="preserve"> </w:t>
      </w:r>
    </w:p>
  </w:footnote>
  <w:footnote w:id="12">
    <w:p w14:paraId="64D28841" w14:textId="77777777" w:rsidR="005445D6" w:rsidRPr="00CF7CB7" w:rsidRDefault="005445D6" w:rsidP="00580947">
      <w:pPr>
        <w:pStyle w:val="FootnoteText"/>
        <w:jc w:val="left"/>
        <w:rPr>
          <w:rFonts w:cs="Times New Roman"/>
          <w:szCs w:val="20"/>
        </w:rPr>
      </w:pPr>
      <w:r w:rsidRPr="00CF7CB7">
        <w:rPr>
          <w:rStyle w:val="FootnoteReference"/>
          <w:rFonts w:cs="Times New Roman"/>
          <w:szCs w:val="20"/>
        </w:rPr>
        <w:footnoteRef/>
      </w:r>
      <w:r w:rsidRPr="00CF7CB7">
        <w:rPr>
          <w:rFonts w:cs="Times New Roman"/>
          <w:szCs w:val="20"/>
        </w:rPr>
        <w:t xml:space="preserve"> IPPC Style Guide: </w:t>
      </w:r>
      <w:hyperlink r:id="rId7" w:history="1">
        <w:r w:rsidRPr="00CF7CB7">
          <w:rPr>
            <w:rStyle w:val="Hyperlink"/>
            <w:rFonts w:cs="Times New Roman"/>
            <w:szCs w:val="20"/>
          </w:rPr>
          <w:t>https://www.ippc.int/en/publications/81329/</w:t>
        </w:r>
      </w:hyperlink>
      <w:r w:rsidRPr="00CF7CB7">
        <w:rPr>
          <w:rFonts w:cs="Times New Roman"/>
          <w:szCs w:val="20"/>
        </w:rPr>
        <w:t xml:space="preserve"> </w:t>
      </w:r>
      <w:r w:rsidRPr="00CF7CB7" w:rsidDel="009A5352">
        <w:rPr>
          <w:rFonts w:cs="Times New Roman"/>
          <w:szCs w:val="20"/>
        </w:rPr>
        <w:t xml:space="preserve"> </w:t>
      </w:r>
    </w:p>
  </w:footnote>
  <w:footnote w:id="13">
    <w:p w14:paraId="3C4D494B" w14:textId="677F1971" w:rsidR="00E06267" w:rsidRPr="00CF7CB7" w:rsidRDefault="00E06267" w:rsidP="00580947">
      <w:pPr>
        <w:pStyle w:val="FootnoteText"/>
        <w:jc w:val="left"/>
        <w:rPr>
          <w:rFonts w:cs="Times New Roman"/>
          <w:szCs w:val="20"/>
          <w:lang w:val="en-CA"/>
        </w:rPr>
      </w:pPr>
      <w:r w:rsidRPr="00CF7CB7">
        <w:rPr>
          <w:rStyle w:val="FootnoteReference"/>
          <w:rFonts w:cs="Times New Roman"/>
          <w:szCs w:val="20"/>
        </w:rPr>
        <w:footnoteRef/>
      </w:r>
      <w:r w:rsidRPr="00CF7CB7">
        <w:rPr>
          <w:rFonts w:cs="Times New Roman"/>
          <w:szCs w:val="20"/>
        </w:rPr>
        <w:t xml:space="preserve"> </w:t>
      </w:r>
      <w:r w:rsidRPr="00CF7CB7">
        <w:rPr>
          <w:rFonts w:cs="Times New Roman"/>
          <w:szCs w:val="20"/>
          <w:lang w:val="en-CA"/>
        </w:rPr>
        <w:t xml:space="preserve">FAO Style: </w:t>
      </w:r>
      <w:hyperlink r:id="rId8" w:history="1">
        <w:r w:rsidRPr="00CF7CB7">
          <w:rPr>
            <w:rStyle w:val="Hyperlink"/>
            <w:rFonts w:cs="Times New Roman"/>
            <w:szCs w:val="20"/>
          </w:rPr>
          <w:t>https://openknowledge.fao.org/server/api/core/bitstreams/9eb94d2d-094c-430a-86af-b4e6c3a64b61/content/cb8081en.html</w:t>
        </w:r>
      </w:hyperlink>
      <w:r w:rsidRPr="00CF7CB7">
        <w:rPr>
          <w:rFonts w:cs="Times New Roman"/>
          <w:szCs w:val="20"/>
          <w:lang w:val="en-CA"/>
        </w:rPr>
        <w:t xml:space="preserve"> </w:t>
      </w:r>
    </w:p>
  </w:footnote>
  <w:footnote w:id="14">
    <w:p w14:paraId="447B0E81" w14:textId="4AAC9092" w:rsidR="00295179" w:rsidRPr="00295179" w:rsidRDefault="00295179" w:rsidP="00580947">
      <w:pPr>
        <w:pStyle w:val="FootnoteText"/>
        <w:jc w:val="left"/>
        <w:rPr>
          <w:lang w:val="en-CA"/>
        </w:rPr>
      </w:pPr>
      <w:r w:rsidRPr="00CF7CB7">
        <w:rPr>
          <w:rStyle w:val="FootnoteReference"/>
          <w:rFonts w:cs="Times New Roman"/>
          <w:szCs w:val="20"/>
        </w:rPr>
        <w:footnoteRef/>
      </w:r>
      <w:r w:rsidRPr="00CF7CB7">
        <w:rPr>
          <w:rFonts w:cs="Times New Roman"/>
          <w:szCs w:val="20"/>
        </w:rPr>
        <w:t xml:space="preserve"> FAO permission request form: </w:t>
      </w:r>
      <w:hyperlink r:id="rId9" w:history="1">
        <w:r w:rsidRPr="00CF7CB7">
          <w:rPr>
            <w:rStyle w:val="Hyperlink"/>
            <w:rFonts w:cs="Times New Roman"/>
            <w:szCs w:val="20"/>
          </w:rPr>
          <w:t>https://www.ippc.int/en/publications/88268/</w:t>
        </w:r>
      </w:hyperlink>
      <w:r w:rsidRPr="00580947">
        <w:rPr>
          <w:rFonts w:asciiTheme="minorHAnsi" w:hAnsiTheme="minorHAnsi" w:cstheme="minorHAnsi"/>
          <w:sz w:val="18"/>
          <w:szCs w:val="18"/>
        </w:rPr>
        <w:t xml:space="preserve"> </w:t>
      </w:r>
    </w:p>
  </w:footnote>
  <w:footnote w:id="15">
    <w:p w14:paraId="794F94D7" w14:textId="086FF461" w:rsidR="008F372E" w:rsidRPr="008F372E" w:rsidRDefault="008F372E">
      <w:pPr>
        <w:pStyle w:val="FootnoteText"/>
        <w:rPr>
          <w:lang w:val="en-CA"/>
        </w:rPr>
      </w:pPr>
      <w:r>
        <w:rPr>
          <w:rStyle w:val="FootnoteReference"/>
        </w:rPr>
        <w:footnoteRef/>
      </w:r>
      <w:r>
        <w:t xml:space="preserve"> </w:t>
      </w:r>
      <w:r>
        <w:rPr>
          <w:lang w:val="en-CA"/>
        </w:rPr>
        <w:t xml:space="preserve">Case study template: </w:t>
      </w:r>
      <w:hyperlink r:id="rId10" w:history="1">
        <w:r w:rsidR="00F67803" w:rsidRPr="00F931F5">
          <w:rPr>
            <w:rStyle w:val="Hyperlink"/>
            <w:lang w:val="en-CA"/>
          </w:rPr>
          <w:t>https://www.ippc.int/en/publications/88093/</w:t>
        </w:r>
      </w:hyperlink>
      <w:r w:rsidR="00F67803">
        <w:rPr>
          <w:lang w:val="en-CA"/>
        </w:rPr>
        <w:t xml:space="preserve"> </w:t>
      </w:r>
    </w:p>
  </w:footnote>
  <w:footnote w:id="16">
    <w:p w14:paraId="4908C2A1" w14:textId="46172270" w:rsidR="00007D9C" w:rsidRPr="00007D9C" w:rsidRDefault="00007D9C">
      <w:pPr>
        <w:pStyle w:val="FootnoteText"/>
        <w:rPr>
          <w:lang w:val="en-CA"/>
        </w:rPr>
      </w:pPr>
      <w:r>
        <w:rPr>
          <w:rStyle w:val="FootnoteReference"/>
        </w:rPr>
        <w:footnoteRef/>
      </w:r>
      <w:r>
        <w:t xml:space="preserve"> </w:t>
      </w:r>
      <w:r w:rsidRPr="00007D9C">
        <w:t xml:space="preserve">Implementation plan for ICD materials (Bronze, Silver, Gold): </w:t>
      </w:r>
      <w:hyperlink r:id="rId11" w:history="1">
        <w:r w:rsidRPr="00F931F5">
          <w:rPr>
            <w:rStyle w:val="Hyperlink"/>
          </w:rPr>
          <w:t>https://www.ippc.int/en/publications/91620/</w:t>
        </w:r>
      </w:hyperlink>
      <w:r>
        <w:t xml:space="preserve"> </w:t>
      </w:r>
    </w:p>
  </w:footnote>
  <w:footnote w:id="17">
    <w:p w14:paraId="4500B486" w14:textId="24C2DF66" w:rsidR="00771B1C" w:rsidRPr="00771B1C" w:rsidRDefault="00771B1C">
      <w:pPr>
        <w:pStyle w:val="FootnoteText"/>
        <w:rPr>
          <w:lang w:val="en-CA"/>
        </w:rPr>
      </w:pPr>
      <w:r>
        <w:rPr>
          <w:rStyle w:val="FootnoteReference"/>
        </w:rPr>
        <w:footnoteRef/>
      </w:r>
      <w:r>
        <w:t xml:space="preserve"> </w:t>
      </w:r>
      <w:r w:rsidRPr="00771B1C">
        <w:rPr>
          <w:lang w:val="en-CA"/>
        </w:rPr>
        <w:t xml:space="preserve">Implementation plan for ICD materials (Bronze, Silver, Gold): </w:t>
      </w:r>
      <w:hyperlink r:id="rId12" w:history="1">
        <w:r w:rsidRPr="00771B1C">
          <w:rPr>
            <w:rStyle w:val="Hyperlink"/>
            <w:lang w:val="en-CA"/>
          </w:rPr>
          <w:t>https://www.ippc.int/en/publications/91620/</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6E32"/>
    <w:multiLevelType w:val="hybridMultilevel"/>
    <w:tmpl w:val="75AE2CB8"/>
    <w:numStyleLink w:val="IPPParagraphnumberedlist"/>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A2F71"/>
    <w:multiLevelType w:val="multilevel"/>
    <w:tmpl w:val="9EA48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D378F4"/>
    <w:multiLevelType w:val="hybridMultilevel"/>
    <w:tmpl w:val="75AE2CB8"/>
    <w:lvl w:ilvl="0" w:tplc="8850DE2E">
      <w:numFmt w:val="decimal"/>
      <w:lvlText w:val=""/>
      <w:lvlJc w:val="left"/>
    </w:lvl>
    <w:lvl w:ilvl="1" w:tplc="244A93C8">
      <w:numFmt w:val="decimal"/>
      <w:lvlText w:val=""/>
      <w:lvlJc w:val="left"/>
    </w:lvl>
    <w:lvl w:ilvl="2" w:tplc="FF028B5E">
      <w:numFmt w:val="decimal"/>
      <w:lvlText w:val=""/>
      <w:lvlJc w:val="left"/>
    </w:lvl>
    <w:lvl w:ilvl="3" w:tplc="0C0EDC9A">
      <w:numFmt w:val="decimal"/>
      <w:lvlText w:val=""/>
      <w:lvlJc w:val="left"/>
    </w:lvl>
    <w:lvl w:ilvl="4" w:tplc="8BF8363C">
      <w:numFmt w:val="decimal"/>
      <w:lvlText w:val=""/>
      <w:lvlJc w:val="left"/>
    </w:lvl>
    <w:lvl w:ilvl="5" w:tplc="046E3284">
      <w:numFmt w:val="decimal"/>
      <w:lvlText w:val=""/>
      <w:lvlJc w:val="left"/>
    </w:lvl>
    <w:lvl w:ilvl="6" w:tplc="38EE71D8">
      <w:numFmt w:val="decimal"/>
      <w:lvlText w:val=""/>
      <w:lvlJc w:val="left"/>
    </w:lvl>
    <w:lvl w:ilvl="7" w:tplc="D29A11A4">
      <w:numFmt w:val="decimal"/>
      <w:lvlText w:val=""/>
      <w:lvlJc w:val="left"/>
    </w:lvl>
    <w:lvl w:ilvl="8" w:tplc="2BB043FA">
      <w:numFmt w:val="decimal"/>
      <w:lvlText w:val=""/>
      <w:lvlJc w:val="left"/>
    </w:lvl>
  </w:abstractNum>
  <w:abstractNum w:abstractNumId="6" w15:restartNumberingAfterBreak="0">
    <w:nsid w:val="0AEE6F54"/>
    <w:multiLevelType w:val="hybridMultilevel"/>
    <w:tmpl w:val="75AE2CB8"/>
    <w:lvl w:ilvl="0" w:tplc="D5CECF9C">
      <w:numFmt w:val="decimal"/>
      <w:lvlText w:val=""/>
      <w:lvlJc w:val="left"/>
    </w:lvl>
    <w:lvl w:ilvl="1" w:tplc="245C2E76">
      <w:numFmt w:val="decimal"/>
      <w:lvlText w:val=""/>
      <w:lvlJc w:val="left"/>
    </w:lvl>
    <w:lvl w:ilvl="2" w:tplc="B5228F5C">
      <w:numFmt w:val="decimal"/>
      <w:lvlText w:val=""/>
      <w:lvlJc w:val="left"/>
    </w:lvl>
    <w:lvl w:ilvl="3" w:tplc="5C2C7C82">
      <w:numFmt w:val="decimal"/>
      <w:lvlText w:val=""/>
      <w:lvlJc w:val="left"/>
    </w:lvl>
    <w:lvl w:ilvl="4" w:tplc="1BFE379A">
      <w:numFmt w:val="decimal"/>
      <w:lvlText w:val=""/>
      <w:lvlJc w:val="left"/>
    </w:lvl>
    <w:lvl w:ilvl="5" w:tplc="68261872">
      <w:numFmt w:val="decimal"/>
      <w:lvlText w:val=""/>
      <w:lvlJc w:val="left"/>
    </w:lvl>
    <w:lvl w:ilvl="6" w:tplc="32A2EACE">
      <w:numFmt w:val="decimal"/>
      <w:lvlText w:val=""/>
      <w:lvlJc w:val="left"/>
    </w:lvl>
    <w:lvl w:ilvl="7" w:tplc="9258CB8A">
      <w:numFmt w:val="decimal"/>
      <w:lvlText w:val=""/>
      <w:lvlJc w:val="left"/>
    </w:lvl>
    <w:lvl w:ilvl="8" w:tplc="150A718C">
      <w:numFmt w:val="decimal"/>
      <w:lvlText w:val=""/>
      <w:lvlJc w:val="left"/>
    </w:lvl>
  </w:abstractNum>
  <w:abstractNum w:abstractNumId="7" w15:restartNumberingAfterBreak="0">
    <w:nsid w:val="0C613A72"/>
    <w:multiLevelType w:val="multilevel"/>
    <w:tmpl w:val="FFFFFFFF"/>
    <w:lvl w:ilvl="0">
      <w:start w:val="1"/>
      <w:numFmt w:val="decimal"/>
      <w:lvlText w:val="[%1]"/>
      <w:lvlJc w:val="left"/>
      <w:pPr>
        <w:ind w:left="0" w:hanging="482"/>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751786"/>
    <w:multiLevelType w:val="hybridMultilevel"/>
    <w:tmpl w:val="7C1A4FC2"/>
    <w:lvl w:ilvl="0" w:tplc="E55A6314">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E35608"/>
    <w:multiLevelType w:val="hybridMultilevel"/>
    <w:tmpl w:val="75C441C4"/>
    <w:lvl w:ilvl="0" w:tplc="55E0F70E">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246F8B"/>
    <w:multiLevelType w:val="hybridMultilevel"/>
    <w:tmpl w:val="139C8F72"/>
    <w:lvl w:ilvl="0" w:tplc="55E0F70E">
      <w:start w:val="1"/>
      <w:numFmt w:val="decimal"/>
      <w:lvlText w:val="(%1)"/>
      <w:lvlJc w:val="left"/>
      <w:pPr>
        <w:ind w:left="108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979677E"/>
    <w:multiLevelType w:val="multilevel"/>
    <w:tmpl w:val="2BD87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A159F8"/>
    <w:multiLevelType w:val="hybridMultilevel"/>
    <w:tmpl w:val="D176451E"/>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030D83"/>
    <w:multiLevelType w:val="hybridMultilevel"/>
    <w:tmpl w:val="75AE2CB8"/>
    <w:lvl w:ilvl="0" w:tplc="600E77EE">
      <w:numFmt w:val="decimal"/>
      <w:lvlText w:val=""/>
      <w:lvlJc w:val="left"/>
    </w:lvl>
    <w:lvl w:ilvl="1" w:tplc="5ABAEA26">
      <w:numFmt w:val="decimal"/>
      <w:lvlText w:val=""/>
      <w:lvlJc w:val="left"/>
    </w:lvl>
    <w:lvl w:ilvl="2" w:tplc="733C1DE6">
      <w:numFmt w:val="decimal"/>
      <w:lvlText w:val=""/>
      <w:lvlJc w:val="left"/>
    </w:lvl>
    <w:lvl w:ilvl="3" w:tplc="68E4511C">
      <w:numFmt w:val="decimal"/>
      <w:lvlText w:val=""/>
      <w:lvlJc w:val="left"/>
    </w:lvl>
    <w:lvl w:ilvl="4" w:tplc="09C08500">
      <w:numFmt w:val="decimal"/>
      <w:lvlText w:val=""/>
      <w:lvlJc w:val="left"/>
    </w:lvl>
    <w:lvl w:ilvl="5" w:tplc="F5E4C2D8">
      <w:numFmt w:val="decimal"/>
      <w:lvlText w:val=""/>
      <w:lvlJc w:val="left"/>
    </w:lvl>
    <w:lvl w:ilvl="6" w:tplc="925EC3AC">
      <w:numFmt w:val="decimal"/>
      <w:lvlText w:val=""/>
      <w:lvlJc w:val="left"/>
    </w:lvl>
    <w:lvl w:ilvl="7" w:tplc="15968844">
      <w:numFmt w:val="decimal"/>
      <w:lvlText w:val=""/>
      <w:lvlJc w:val="left"/>
    </w:lvl>
    <w:lvl w:ilvl="8" w:tplc="28E8B7C0">
      <w:numFmt w:val="decimal"/>
      <w:lvlText w:val=""/>
      <w:lvlJc w:val="left"/>
    </w:lvl>
  </w:abstractNum>
  <w:abstractNum w:abstractNumId="14" w15:restartNumberingAfterBreak="0">
    <w:nsid w:val="222815A3"/>
    <w:multiLevelType w:val="multilevel"/>
    <w:tmpl w:val="06E871E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1A6E0E"/>
    <w:multiLevelType w:val="hybridMultilevel"/>
    <w:tmpl w:val="75AE2CB8"/>
    <w:lvl w:ilvl="0" w:tplc="05387904">
      <w:numFmt w:val="decimal"/>
      <w:lvlText w:val=""/>
      <w:lvlJc w:val="left"/>
    </w:lvl>
    <w:lvl w:ilvl="1" w:tplc="F950249A">
      <w:numFmt w:val="decimal"/>
      <w:lvlText w:val=""/>
      <w:lvlJc w:val="left"/>
    </w:lvl>
    <w:lvl w:ilvl="2" w:tplc="B4E2F55C">
      <w:numFmt w:val="decimal"/>
      <w:lvlText w:val=""/>
      <w:lvlJc w:val="left"/>
    </w:lvl>
    <w:lvl w:ilvl="3" w:tplc="8F2AC784">
      <w:numFmt w:val="decimal"/>
      <w:lvlText w:val=""/>
      <w:lvlJc w:val="left"/>
    </w:lvl>
    <w:lvl w:ilvl="4" w:tplc="D0D4164E">
      <w:numFmt w:val="decimal"/>
      <w:lvlText w:val=""/>
      <w:lvlJc w:val="left"/>
    </w:lvl>
    <w:lvl w:ilvl="5" w:tplc="2098BE14">
      <w:numFmt w:val="decimal"/>
      <w:lvlText w:val=""/>
      <w:lvlJc w:val="left"/>
    </w:lvl>
    <w:lvl w:ilvl="6" w:tplc="7B922B6A">
      <w:numFmt w:val="decimal"/>
      <w:lvlText w:val=""/>
      <w:lvlJc w:val="left"/>
    </w:lvl>
    <w:lvl w:ilvl="7" w:tplc="02CCC2F8">
      <w:numFmt w:val="decimal"/>
      <w:lvlText w:val=""/>
      <w:lvlJc w:val="left"/>
    </w:lvl>
    <w:lvl w:ilvl="8" w:tplc="17BCCCFE">
      <w:numFmt w:val="decimal"/>
      <w:lvlText w:val=""/>
      <w:lvlJc w:val="left"/>
    </w:lvl>
  </w:abstractNum>
  <w:abstractNum w:abstractNumId="16" w15:restartNumberingAfterBreak="0">
    <w:nsid w:val="31FE0F8F"/>
    <w:multiLevelType w:val="hybridMultilevel"/>
    <w:tmpl w:val="75AE2CB8"/>
    <w:styleLink w:val="IPPParagraphnumberedlist"/>
    <w:lvl w:ilvl="0" w:tplc="75AE2CB8">
      <w:start w:val="1"/>
      <w:numFmt w:val="decimal"/>
      <w:lvlText w:val="[%1]"/>
      <w:lvlJc w:val="left"/>
      <w:pPr>
        <w:tabs>
          <w:tab w:val="num" w:pos="0"/>
        </w:tabs>
        <w:ind w:left="0" w:hanging="482"/>
      </w:pPr>
      <w:rPr>
        <w:rFonts w:ascii="Arial" w:hAnsi="Arial" w:hint="default"/>
        <w:b w:val="0"/>
        <w:i/>
        <w:color w:val="0000FF"/>
        <w:sz w:val="16"/>
      </w:rPr>
    </w:lvl>
    <w:lvl w:ilvl="1" w:tplc="F90C01D6">
      <w:start w:val="1"/>
      <w:numFmt w:val="none"/>
      <w:lvlRestart w:val="0"/>
      <w:lvlText w:val=""/>
      <w:lvlJc w:val="left"/>
      <w:pPr>
        <w:tabs>
          <w:tab w:val="num" w:pos="0"/>
        </w:tabs>
        <w:ind w:left="0" w:hanging="482"/>
      </w:pPr>
      <w:rPr>
        <w:rFonts w:hint="default"/>
      </w:rPr>
    </w:lvl>
    <w:lvl w:ilvl="2" w:tplc="C84CC6EC">
      <w:start w:val="1"/>
      <w:numFmt w:val="none"/>
      <w:lvlRestart w:val="0"/>
      <w:lvlText w:val=""/>
      <w:lvlJc w:val="left"/>
      <w:pPr>
        <w:tabs>
          <w:tab w:val="num" w:pos="0"/>
        </w:tabs>
        <w:ind w:left="0" w:hanging="482"/>
      </w:pPr>
      <w:rPr>
        <w:rFonts w:hint="default"/>
      </w:rPr>
    </w:lvl>
    <w:lvl w:ilvl="3" w:tplc="E584962A">
      <w:start w:val="1"/>
      <w:numFmt w:val="none"/>
      <w:lvlRestart w:val="0"/>
      <w:lvlText w:val=""/>
      <w:lvlJc w:val="left"/>
      <w:pPr>
        <w:tabs>
          <w:tab w:val="num" w:pos="0"/>
        </w:tabs>
        <w:ind w:left="0" w:hanging="482"/>
      </w:pPr>
      <w:rPr>
        <w:rFonts w:hint="default"/>
      </w:rPr>
    </w:lvl>
    <w:lvl w:ilvl="4" w:tplc="5AF607EE">
      <w:start w:val="1"/>
      <w:numFmt w:val="none"/>
      <w:lvlRestart w:val="0"/>
      <w:lvlText w:val=""/>
      <w:lvlJc w:val="left"/>
      <w:pPr>
        <w:tabs>
          <w:tab w:val="num" w:pos="0"/>
        </w:tabs>
        <w:ind w:left="0" w:hanging="482"/>
      </w:pPr>
      <w:rPr>
        <w:rFonts w:hint="default"/>
      </w:rPr>
    </w:lvl>
    <w:lvl w:ilvl="5" w:tplc="84507E88">
      <w:start w:val="1"/>
      <w:numFmt w:val="none"/>
      <w:lvlRestart w:val="0"/>
      <w:lvlText w:val=""/>
      <w:lvlJc w:val="left"/>
      <w:pPr>
        <w:tabs>
          <w:tab w:val="num" w:pos="0"/>
        </w:tabs>
        <w:ind w:left="0" w:hanging="482"/>
      </w:pPr>
      <w:rPr>
        <w:rFonts w:hint="default"/>
      </w:rPr>
    </w:lvl>
    <w:lvl w:ilvl="6" w:tplc="A5F2BBC4">
      <w:start w:val="1"/>
      <w:numFmt w:val="none"/>
      <w:lvlRestart w:val="0"/>
      <w:lvlText w:val=""/>
      <w:lvlJc w:val="left"/>
      <w:pPr>
        <w:tabs>
          <w:tab w:val="num" w:pos="0"/>
        </w:tabs>
        <w:ind w:left="0" w:hanging="482"/>
      </w:pPr>
      <w:rPr>
        <w:rFonts w:hint="default"/>
      </w:rPr>
    </w:lvl>
    <w:lvl w:ilvl="7" w:tplc="ED3A4C1E">
      <w:start w:val="1"/>
      <w:numFmt w:val="none"/>
      <w:lvlRestart w:val="0"/>
      <w:lvlText w:val=""/>
      <w:lvlJc w:val="left"/>
      <w:pPr>
        <w:tabs>
          <w:tab w:val="num" w:pos="0"/>
        </w:tabs>
        <w:ind w:left="0" w:hanging="482"/>
      </w:pPr>
      <w:rPr>
        <w:rFonts w:hint="default"/>
      </w:rPr>
    </w:lvl>
    <w:lvl w:ilvl="8" w:tplc="7A381F16">
      <w:start w:val="1"/>
      <w:numFmt w:val="none"/>
      <w:lvlRestart w:val="0"/>
      <w:lvlText w:val=""/>
      <w:lvlJc w:val="left"/>
      <w:pPr>
        <w:tabs>
          <w:tab w:val="num" w:pos="0"/>
        </w:tabs>
        <w:ind w:left="0" w:hanging="482"/>
      </w:pPr>
      <w:rPr>
        <w:rFonts w:hint="default"/>
      </w:rPr>
    </w:lvl>
  </w:abstractNum>
  <w:abstractNum w:abstractNumId="17" w15:restartNumberingAfterBreak="0">
    <w:nsid w:val="341C56E7"/>
    <w:multiLevelType w:val="hybridMultilevel"/>
    <w:tmpl w:val="6DEEB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B3051E2"/>
    <w:multiLevelType w:val="hybridMultilevel"/>
    <w:tmpl w:val="6FBE561E"/>
    <w:lvl w:ilvl="0" w:tplc="55E0F70E">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3C4C16"/>
    <w:multiLevelType w:val="hybridMultilevel"/>
    <w:tmpl w:val="5252749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1" w15:restartNumberingAfterBreak="0">
    <w:nsid w:val="417B4588"/>
    <w:multiLevelType w:val="hybridMultilevel"/>
    <w:tmpl w:val="75AE2CB8"/>
    <w:lvl w:ilvl="0" w:tplc="B8504778">
      <w:numFmt w:val="decimal"/>
      <w:lvlText w:val=""/>
      <w:lvlJc w:val="left"/>
    </w:lvl>
    <w:lvl w:ilvl="1" w:tplc="51F245EE">
      <w:numFmt w:val="decimal"/>
      <w:lvlText w:val=""/>
      <w:lvlJc w:val="left"/>
    </w:lvl>
    <w:lvl w:ilvl="2" w:tplc="1B200EEC">
      <w:numFmt w:val="decimal"/>
      <w:lvlText w:val=""/>
      <w:lvlJc w:val="left"/>
    </w:lvl>
    <w:lvl w:ilvl="3" w:tplc="E6B6848E">
      <w:numFmt w:val="decimal"/>
      <w:lvlText w:val=""/>
      <w:lvlJc w:val="left"/>
    </w:lvl>
    <w:lvl w:ilvl="4" w:tplc="9A5E91AA">
      <w:numFmt w:val="decimal"/>
      <w:lvlText w:val=""/>
      <w:lvlJc w:val="left"/>
    </w:lvl>
    <w:lvl w:ilvl="5" w:tplc="94C49500">
      <w:numFmt w:val="decimal"/>
      <w:lvlText w:val=""/>
      <w:lvlJc w:val="left"/>
    </w:lvl>
    <w:lvl w:ilvl="6" w:tplc="A77497A2">
      <w:numFmt w:val="decimal"/>
      <w:lvlText w:val=""/>
      <w:lvlJc w:val="left"/>
    </w:lvl>
    <w:lvl w:ilvl="7" w:tplc="862E0216">
      <w:numFmt w:val="decimal"/>
      <w:lvlText w:val=""/>
      <w:lvlJc w:val="left"/>
    </w:lvl>
    <w:lvl w:ilvl="8" w:tplc="448CFA20">
      <w:numFmt w:val="decimal"/>
      <w:lvlText w:val=""/>
      <w:lvlJc w:val="left"/>
    </w:lvl>
  </w:abstractNum>
  <w:abstractNum w:abstractNumId="22" w15:restartNumberingAfterBreak="0">
    <w:nsid w:val="458667FC"/>
    <w:multiLevelType w:val="hybridMultilevel"/>
    <w:tmpl w:val="DBCE135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3" w15:restartNumberingAfterBreak="0">
    <w:nsid w:val="4CECDF95"/>
    <w:multiLevelType w:val="multilevel"/>
    <w:tmpl w:val="FFFFFFFF"/>
    <w:lvl w:ilvl="0">
      <w:start w:val="1"/>
      <w:numFmt w:val="decimal"/>
      <w:lvlText w:val="[%1]"/>
      <w:lvlJc w:val="left"/>
      <w:pPr>
        <w:ind w:left="0" w:hanging="482"/>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A776E5"/>
    <w:multiLevelType w:val="hybridMultilevel"/>
    <w:tmpl w:val="9B9E6D28"/>
    <w:lvl w:ilvl="0" w:tplc="15CA404C">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6EA2B2BC">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5B7C5DB8"/>
    <w:multiLevelType w:val="hybridMultilevel"/>
    <w:tmpl w:val="75AE2CB8"/>
    <w:lvl w:ilvl="0" w:tplc="4A0E8700">
      <w:numFmt w:val="decimal"/>
      <w:lvlText w:val=""/>
      <w:lvlJc w:val="left"/>
    </w:lvl>
    <w:lvl w:ilvl="1" w:tplc="6C50AD2A">
      <w:numFmt w:val="decimal"/>
      <w:lvlText w:val=""/>
      <w:lvlJc w:val="left"/>
    </w:lvl>
    <w:lvl w:ilvl="2" w:tplc="9C90B984">
      <w:numFmt w:val="decimal"/>
      <w:lvlText w:val=""/>
      <w:lvlJc w:val="left"/>
    </w:lvl>
    <w:lvl w:ilvl="3" w:tplc="77A42ABE">
      <w:numFmt w:val="decimal"/>
      <w:lvlText w:val=""/>
      <w:lvlJc w:val="left"/>
    </w:lvl>
    <w:lvl w:ilvl="4" w:tplc="33C45ACA">
      <w:numFmt w:val="decimal"/>
      <w:lvlText w:val=""/>
      <w:lvlJc w:val="left"/>
    </w:lvl>
    <w:lvl w:ilvl="5" w:tplc="6E16D03C">
      <w:numFmt w:val="decimal"/>
      <w:lvlText w:val=""/>
      <w:lvlJc w:val="left"/>
    </w:lvl>
    <w:lvl w:ilvl="6" w:tplc="36F4926C">
      <w:numFmt w:val="decimal"/>
      <w:lvlText w:val=""/>
      <w:lvlJc w:val="left"/>
    </w:lvl>
    <w:lvl w:ilvl="7" w:tplc="A71ED042">
      <w:numFmt w:val="decimal"/>
      <w:lvlText w:val=""/>
      <w:lvlJc w:val="left"/>
    </w:lvl>
    <w:lvl w:ilvl="8" w:tplc="FEEA09FA">
      <w:numFmt w:val="decimal"/>
      <w:lvlText w:val=""/>
      <w:lvlJc w:val="left"/>
    </w:lvl>
  </w:abstractNum>
  <w:abstractNum w:abstractNumId="26" w15:restartNumberingAfterBreak="0">
    <w:nsid w:val="5C42207B"/>
    <w:multiLevelType w:val="hybridMultilevel"/>
    <w:tmpl w:val="75AE2CB8"/>
    <w:lvl w:ilvl="0" w:tplc="B6D6B0F0">
      <w:numFmt w:val="decimal"/>
      <w:lvlText w:val=""/>
      <w:lvlJc w:val="left"/>
    </w:lvl>
    <w:lvl w:ilvl="1" w:tplc="740EDE20">
      <w:numFmt w:val="decimal"/>
      <w:lvlText w:val=""/>
      <w:lvlJc w:val="left"/>
    </w:lvl>
    <w:lvl w:ilvl="2" w:tplc="EEEEBD24">
      <w:numFmt w:val="decimal"/>
      <w:lvlText w:val=""/>
      <w:lvlJc w:val="left"/>
    </w:lvl>
    <w:lvl w:ilvl="3" w:tplc="8DBE3F90">
      <w:numFmt w:val="decimal"/>
      <w:lvlText w:val=""/>
      <w:lvlJc w:val="left"/>
    </w:lvl>
    <w:lvl w:ilvl="4" w:tplc="E11CAA64">
      <w:numFmt w:val="decimal"/>
      <w:lvlText w:val=""/>
      <w:lvlJc w:val="left"/>
    </w:lvl>
    <w:lvl w:ilvl="5" w:tplc="64384D7C">
      <w:numFmt w:val="decimal"/>
      <w:lvlText w:val=""/>
      <w:lvlJc w:val="left"/>
    </w:lvl>
    <w:lvl w:ilvl="6" w:tplc="FA72A652">
      <w:numFmt w:val="decimal"/>
      <w:lvlText w:val=""/>
      <w:lvlJc w:val="left"/>
    </w:lvl>
    <w:lvl w:ilvl="7" w:tplc="23A6FFA0">
      <w:numFmt w:val="decimal"/>
      <w:lvlText w:val=""/>
      <w:lvlJc w:val="left"/>
    </w:lvl>
    <w:lvl w:ilvl="8" w:tplc="31C81B6E">
      <w:numFmt w:val="decimal"/>
      <w:lvlText w:val=""/>
      <w:lvlJc w:val="left"/>
    </w:lvl>
  </w:abstractNum>
  <w:abstractNum w:abstractNumId="27" w15:restartNumberingAfterBreak="0">
    <w:nsid w:val="5C545E1A"/>
    <w:multiLevelType w:val="hybridMultilevel"/>
    <w:tmpl w:val="75AE2CB8"/>
    <w:lvl w:ilvl="0" w:tplc="ADE23BE2">
      <w:numFmt w:val="decimal"/>
      <w:lvlText w:val=""/>
      <w:lvlJc w:val="left"/>
    </w:lvl>
    <w:lvl w:ilvl="1" w:tplc="B35A2F3C">
      <w:numFmt w:val="decimal"/>
      <w:lvlText w:val=""/>
      <w:lvlJc w:val="left"/>
    </w:lvl>
    <w:lvl w:ilvl="2" w:tplc="83421824">
      <w:numFmt w:val="decimal"/>
      <w:lvlText w:val=""/>
      <w:lvlJc w:val="left"/>
    </w:lvl>
    <w:lvl w:ilvl="3" w:tplc="5D1ECF3E">
      <w:numFmt w:val="decimal"/>
      <w:lvlText w:val=""/>
      <w:lvlJc w:val="left"/>
    </w:lvl>
    <w:lvl w:ilvl="4" w:tplc="FC0E3034">
      <w:numFmt w:val="decimal"/>
      <w:lvlText w:val=""/>
      <w:lvlJc w:val="left"/>
    </w:lvl>
    <w:lvl w:ilvl="5" w:tplc="8D9644CC">
      <w:numFmt w:val="decimal"/>
      <w:lvlText w:val=""/>
      <w:lvlJc w:val="left"/>
    </w:lvl>
    <w:lvl w:ilvl="6" w:tplc="9C4CA558">
      <w:numFmt w:val="decimal"/>
      <w:lvlText w:val=""/>
      <w:lvlJc w:val="left"/>
    </w:lvl>
    <w:lvl w:ilvl="7" w:tplc="CDE0AC60">
      <w:numFmt w:val="decimal"/>
      <w:lvlText w:val=""/>
      <w:lvlJc w:val="left"/>
    </w:lvl>
    <w:lvl w:ilvl="8" w:tplc="861C8728">
      <w:numFmt w:val="decimal"/>
      <w:lvlText w:val=""/>
      <w:lvlJc w:val="left"/>
    </w:lvl>
  </w:abstractNum>
  <w:abstractNum w:abstractNumId="28" w15:restartNumberingAfterBreak="0">
    <w:nsid w:val="5E3B4B04"/>
    <w:multiLevelType w:val="multilevel"/>
    <w:tmpl w:val="75AE2CB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A15087"/>
    <w:multiLevelType w:val="multilevel"/>
    <w:tmpl w:val="83B668B8"/>
    <w:lvl w:ilvl="0">
      <w:start w:val="1"/>
      <w:numFmt w:val="decimal"/>
      <w:lvlText w:val="[%1]"/>
      <w:lvlJc w:val="left"/>
      <w:pPr>
        <w:tabs>
          <w:tab w:val="num" w:pos="0"/>
        </w:tabs>
        <w:ind w:left="0" w:hanging="482"/>
      </w:pPr>
      <w:rPr>
        <w:rFonts w:ascii="Arial" w:hAnsi="Arial" w:hint="default"/>
        <w:b w:val="0"/>
        <w:i/>
        <w:color w:val="0000FF"/>
        <w:sz w:val="16"/>
      </w:rPr>
    </w:lvl>
    <w:lvl w:ilvl="1">
      <w:numFmt w:val="none"/>
      <w:lvlRestart w:val="0"/>
      <w:lvlText w:val=""/>
      <w:lvlJc w:val="left"/>
      <w:pPr>
        <w:tabs>
          <w:tab w:val="num" w:pos="0"/>
        </w:tabs>
        <w:ind w:left="0" w:hanging="482"/>
      </w:pPr>
      <w:rPr>
        <w:rFonts w:hint="default"/>
      </w:rPr>
    </w:lvl>
    <w:lvl w:ilvl="2">
      <w:numFmt w:val="none"/>
      <w:lvlRestart w:val="0"/>
      <w:lvlText w:val=""/>
      <w:lvlJc w:val="left"/>
      <w:pPr>
        <w:tabs>
          <w:tab w:val="num" w:pos="0"/>
        </w:tabs>
        <w:ind w:left="0" w:hanging="482"/>
      </w:pPr>
      <w:rPr>
        <w:rFonts w:hint="default"/>
      </w:rPr>
    </w:lvl>
    <w:lvl w:ilvl="3">
      <w:numFmt w:val="none"/>
      <w:lvlRestart w:val="0"/>
      <w:lvlText w:val=""/>
      <w:lvlJc w:val="left"/>
      <w:pPr>
        <w:tabs>
          <w:tab w:val="num" w:pos="0"/>
        </w:tabs>
        <w:ind w:left="0" w:hanging="482"/>
      </w:pPr>
      <w:rPr>
        <w:rFonts w:hint="default"/>
      </w:rPr>
    </w:lvl>
    <w:lvl w:ilvl="4">
      <w:numFmt w:val="none"/>
      <w:lvlRestart w:val="0"/>
      <w:lvlText w:val=""/>
      <w:lvlJc w:val="left"/>
      <w:pPr>
        <w:tabs>
          <w:tab w:val="num" w:pos="0"/>
        </w:tabs>
        <w:ind w:left="0" w:hanging="482"/>
      </w:pPr>
      <w:rPr>
        <w:rFonts w:hint="default"/>
      </w:rPr>
    </w:lvl>
    <w:lvl w:ilvl="5">
      <w:numFmt w:val="none"/>
      <w:lvlRestart w:val="0"/>
      <w:lvlText w:val=""/>
      <w:lvlJc w:val="left"/>
      <w:pPr>
        <w:tabs>
          <w:tab w:val="num" w:pos="0"/>
        </w:tabs>
        <w:ind w:left="0" w:hanging="482"/>
      </w:pPr>
      <w:rPr>
        <w:rFonts w:hint="default"/>
      </w:rPr>
    </w:lvl>
    <w:lvl w:ilvl="6">
      <w:numFmt w:val="none"/>
      <w:lvlRestart w:val="0"/>
      <w:lvlText w:val=""/>
      <w:lvlJc w:val="left"/>
      <w:pPr>
        <w:tabs>
          <w:tab w:val="num" w:pos="0"/>
        </w:tabs>
        <w:ind w:left="0" w:hanging="482"/>
      </w:pPr>
      <w:rPr>
        <w:rFonts w:hint="default"/>
      </w:rPr>
    </w:lvl>
    <w:lvl w:ilvl="7">
      <w:numFmt w:val="none"/>
      <w:lvlRestart w:val="0"/>
      <w:lvlText w:val=""/>
      <w:lvlJc w:val="left"/>
      <w:pPr>
        <w:tabs>
          <w:tab w:val="num" w:pos="0"/>
        </w:tabs>
        <w:ind w:left="0" w:hanging="482"/>
      </w:pPr>
      <w:rPr>
        <w:rFonts w:hint="default"/>
      </w:rPr>
    </w:lvl>
    <w:lvl w:ilvl="8">
      <w:numFmt w:val="none"/>
      <w:lvlRestart w:val="0"/>
      <w:lvlText w:val=""/>
      <w:lvlJc w:val="left"/>
      <w:pPr>
        <w:tabs>
          <w:tab w:val="num" w:pos="0"/>
        </w:tabs>
        <w:ind w:left="0" w:hanging="482"/>
      </w:pPr>
      <w:rPr>
        <w:rFonts w:hint="default"/>
      </w:rPr>
    </w:lvl>
  </w:abstractNum>
  <w:abstractNum w:abstractNumId="30" w15:restartNumberingAfterBreak="0">
    <w:nsid w:val="66EF2C5D"/>
    <w:multiLevelType w:val="hybridMultilevel"/>
    <w:tmpl w:val="286035E4"/>
    <w:lvl w:ilvl="0" w:tplc="10090001">
      <w:start w:val="1"/>
      <w:numFmt w:val="bullet"/>
      <w:lvlText w:val=""/>
      <w:lvlJc w:val="left"/>
      <w:pPr>
        <w:ind w:left="1600" w:hanging="360"/>
      </w:pPr>
      <w:rPr>
        <w:rFonts w:ascii="Symbol" w:hAnsi="Symbol" w:hint="default"/>
      </w:rPr>
    </w:lvl>
    <w:lvl w:ilvl="1" w:tplc="10090003" w:tentative="1">
      <w:start w:val="1"/>
      <w:numFmt w:val="bullet"/>
      <w:lvlText w:val="o"/>
      <w:lvlJc w:val="left"/>
      <w:pPr>
        <w:ind w:left="2320" w:hanging="360"/>
      </w:pPr>
      <w:rPr>
        <w:rFonts w:ascii="Courier New" w:hAnsi="Courier New" w:cs="Courier New" w:hint="default"/>
      </w:rPr>
    </w:lvl>
    <w:lvl w:ilvl="2" w:tplc="10090005" w:tentative="1">
      <w:start w:val="1"/>
      <w:numFmt w:val="bullet"/>
      <w:lvlText w:val=""/>
      <w:lvlJc w:val="left"/>
      <w:pPr>
        <w:ind w:left="3040" w:hanging="360"/>
      </w:pPr>
      <w:rPr>
        <w:rFonts w:ascii="Wingdings" w:hAnsi="Wingdings" w:hint="default"/>
      </w:rPr>
    </w:lvl>
    <w:lvl w:ilvl="3" w:tplc="10090001" w:tentative="1">
      <w:start w:val="1"/>
      <w:numFmt w:val="bullet"/>
      <w:lvlText w:val=""/>
      <w:lvlJc w:val="left"/>
      <w:pPr>
        <w:ind w:left="3760" w:hanging="360"/>
      </w:pPr>
      <w:rPr>
        <w:rFonts w:ascii="Symbol" w:hAnsi="Symbol" w:hint="default"/>
      </w:rPr>
    </w:lvl>
    <w:lvl w:ilvl="4" w:tplc="10090003" w:tentative="1">
      <w:start w:val="1"/>
      <w:numFmt w:val="bullet"/>
      <w:lvlText w:val="o"/>
      <w:lvlJc w:val="left"/>
      <w:pPr>
        <w:ind w:left="4480" w:hanging="360"/>
      </w:pPr>
      <w:rPr>
        <w:rFonts w:ascii="Courier New" w:hAnsi="Courier New" w:cs="Courier New" w:hint="default"/>
      </w:rPr>
    </w:lvl>
    <w:lvl w:ilvl="5" w:tplc="10090005" w:tentative="1">
      <w:start w:val="1"/>
      <w:numFmt w:val="bullet"/>
      <w:lvlText w:val=""/>
      <w:lvlJc w:val="left"/>
      <w:pPr>
        <w:ind w:left="5200" w:hanging="360"/>
      </w:pPr>
      <w:rPr>
        <w:rFonts w:ascii="Wingdings" w:hAnsi="Wingdings" w:hint="default"/>
      </w:rPr>
    </w:lvl>
    <w:lvl w:ilvl="6" w:tplc="10090001" w:tentative="1">
      <w:start w:val="1"/>
      <w:numFmt w:val="bullet"/>
      <w:lvlText w:val=""/>
      <w:lvlJc w:val="left"/>
      <w:pPr>
        <w:ind w:left="5920" w:hanging="360"/>
      </w:pPr>
      <w:rPr>
        <w:rFonts w:ascii="Symbol" w:hAnsi="Symbol" w:hint="default"/>
      </w:rPr>
    </w:lvl>
    <w:lvl w:ilvl="7" w:tplc="10090003" w:tentative="1">
      <w:start w:val="1"/>
      <w:numFmt w:val="bullet"/>
      <w:lvlText w:val="o"/>
      <w:lvlJc w:val="left"/>
      <w:pPr>
        <w:ind w:left="6640" w:hanging="360"/>
      </w:pPr>
      <w:rPr>
        <w:rFonts w:ascii="Courier New" w:hAnsi="Courier New" w:cs="Courier New" w:hint="default"/>
      </w:rPr>
    </w:lvl>
    <w:lvl w:ilvl="8" w:tplc="10090005" w:tentative="1">
      <w:start w:val="1"/>
      <w:numFmt w:val="bullet"/>
      <w:lvlText w:val=""/>
      <w:lvlJc w:val="left"/>
      <w:pPr>
        <w:ind w:left="7360" w:hanging="360"/>
      </w:pPr>
      <w:rPr>
        <w:rFonts w:ascii="Wingdings" w:hAnsi="Wingdings" w:hint="default"/>
      </w:rPr>
    </w:lvl>
  </w:abstractNum>
  <w:abstractNum w:abstractNumId="31" w15:restartNumberingAfterBreak="0">
    <w:nsid w:val="6A297B53"/>
    <w:multiLevelType w:val="multilevel"/>
    <w:tmpl w:val="75AE2CB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993B57"/>
    <w:multiLevelType w:val="hybridMultilevel"/>
    <w:tmpl w:val="5106CAF8"/>
    <w:lvl w:ilvl="0" w:tplc="16ECE44C">
      <w:start w:val="3"/>
      <w:numFmt w:val="bullet"/>
      <w:lvlText w:val="-"/>
      <w:lvlJc w:val="righ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70176891"/>
    <w:multiLevelType w:val="hybridMultilevel"/>
    <w:tmpl w:val="75AE2CB8"/>
    <w:lvl w:ilvl="0" w:tplc="6972D31C">
      <w:numFmt w:val="decimal"/>
      <w:lvlText w:val=""/>
      <w:lvlJc w:val="left"/>
    </w:lvl>
    <w:lvl w:ilvl="1" w:tplc="5CC68278">
      <w:numFmt w:val="decimal"/>
      <w:lvlText w:val=""/>
      <w:lvlJc w:val="left"/>
    </w:lvl>
    <w:lvl w:ilvl="2" w:tplc="96A018FA">
      <w:numFmt w:val="decimal"/>
      <w:lvlText w:val=""/>
      <w:lvlJc w:val="left"/>
    </w:lvl>
    <w:lvl w:ilvl="3" w:tplc="94447198">
      <w:numFmt w:val="decimal"/>
      <w:lvlText w:val=""/>
      <w:lvlJc w:val="left"/>
    </w:lvl>
    <w:lvl w:ilvl="4" w:tplc="562C4888">
      <w:numFmt w:val="decimal"/>
      <w:lvlText w:val=""/>
      <w:lvlJc w:val="left"/>
    </w:lvl>
    <w:lvl w:ilvl="5" w:tplc="FDFE806A">
      <w:numFmt w:val="decimal"/>
      <w:lvlText w:val=""/>
      <w:lvlJc w:val="left"/>
    </w:lvl>
    <w:lvl w:ilvl="6" w:tplc="FABEE36C">
      <w:numFmt w:val="decimal"/>
      <w:lvlText w:val=""/>
      <w:lvlJc w:val="left"/>
    </w:lvl>
    <w:lvl w:ilvl="7" w:tplc="5CCA0450">
      <w:numFmt w:val="decimal"/>
      <w:lvlText w:val=""/>
      <w:lvlJc w:val="left"/>
    </w:lvl>
    <w:lvl w:ilvl="8" w:tplc="B2A4BB2A">
      <w:numFmt w:val="decimal"/>
      <w:lvlText w:val=""/>
      <w:lvlJc w:val="left"/>
    </w:lvl>
  </w:abstractNum>
  <w:abstractNum w:abstractNumId="35" w15:restartNumberingAfterBreak="0">
    <w:nsid w:val="720B63D7"/>
    <w:multiLevelType w:val="hybridMultilevel"/>
    <w:tmpl w:val="2758ACF6"/>
    <w:lvl w:ilvl="0" w:tplc="9C32ABD2">
      <w:start w:val="8"/>
      <w:numFmt w:val="bullet"/>
      <w:lvlText w:val="-"/>
      <w:lvlJc w:val="left"/>
      <w:pPr>
        <w:ind w:left="1069" w:hanging="360"/>
      </w:pPr>
      <w:rPr>
        <w:rFonts w:ascii="Times New Roman" w:eastAsia="Time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9A68CF"/>
    <w:multiLevelType w:val="hybridMultilevel"/>
    <w:tmpl w:val="75AE2CB8"/>
    <w:lvl w:ilvl="0" w:tplc="E01E6E28">
      <w:numFmt w:val="decimal"/>
      <w:lvlText w:val=""/>
      <w:lvlJc w:val="left"/>
    </w:lvl>
    <w:lvl w:ilvl="1" w:tplc="4CDC22F6">
      <w:numFmt w:val="decimal"/>
      <w:lvlText w:val=""/>
      <w:lvlJc w:val="left"/>
    </w:lvl>
    <w:lvl w:ilvl="2" w:tplc="95DEF000">
      <w:numFmt w:val="decimal"/>
      <w:lvlText w:val=""/>
      <w:lvlJc w:val="left"/>
    </w:lvl>
    <w:lvl w:ilvl="3" w:tplc="F3B28374">
      <w:numFmt w:val="decimal"/>
      <w:lvlText w:val=""/>
      <w:lvlJc w:val="left"/>
    </w:lvl>
    <w:lvl w:ilvl="4" w:tplc="619AB18C">
      <w:numFmt w:val="decimal"/>
      <w:lvlText w:val=""/>
      <w:lvlJc w:val="left"/>
    </w:lvl>
    <w:lvl w:ilvl="5" w:tplc="C24EC314">
      <w:numFmt w:val="decimal"/>
      <w:lvlText w:val=""/>
      <w:lvlJc w:val="left"/>
    </w:lvl>
    <w:lvl w:ilvl="6" w:tplc="63948998">
      <w:numFmt w:val="decimal"/>
      <w:lvlText w:val=""/>
      <w:lvlJc w:val="left"/>
    </w:lvl>
    <w:lvl w:ilvl="7" w:tplc="FDD8DB38">
      <w:numFmt w:val="decimal"/>
      <w:lvlText w:val=""/>
      <w:lvlJc w:val="left"/>
    </w:lvl>
    <w:lvl w:ilvl="8" w:tplc="94AC3904">
      <w:numFmt w:val="decimal"/>
      <w:lvlText w:val=""/>
      <w:lvlJc w:val="left"/>
    </w:lvl>
  </w:abstractNum>
  <w:abstractNum w:abstractNumId="38" w15:restartNumberingAfterBreak="0">
    <w:nsid w:val="7E943ECD"/>
    <w:multiLevelType w:val="multilevel"/>
    <w:tmpl w:val="A15014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86444102">
    <w:abstractNumId w:val="4"/>
  </w:num>
  <w:num w:numId="2" w16cid:durableId="1636833311">
    <w:abstractNumId w:val="16"/>
  </w:num>
  <w:num w:numId="3" w16cid:durableId="2056855297">
    <w:abstractNumId w:val="36"/>
  </w:num>
  <w:num w:numId="4" w16cid:durableId="47606389">
    <w:abstractNumId w:val="24"/>
  </w:num>
  <w:num w:numId="5" w16cid:durableId="789864201">
    <w:abstractNumId w:val="18"/>
  </w:num>
  <w:num w:numId="6" w16cid:durableId="1423405891">
    <w:abstractNumId w:val="38"/>
  </w:num>
  <w:num w:numId="7" w16cid:durableId="489834977">
    <w:abstractNumId w:val="1"/>
  </w:num>
  <w:num w:numId="8" w16cid:durableId="2087530512">
    <w:abstractNumId w:val="32"/>
  </w:num>
  <w:num w:numId="9" w16cid:durableId="2145468429">
    <w:abstractNumId w:val="31"/>
  </w:num>
  <w:num w:numId="10" w16cid:durableId="1580403622">
    <w:abstractNumId w:val="1"/>
    <w:lvlOverride w:ilvl="0">
      <w:startOverride w:val="1"/>
    </w:lvlOverride>
  </w:num>
  <w:num w:numId="11" w16cid:durableId="9766915">
    <w:abstractNumId w:val="1"/>
    <w:lvlOverride w:ilvl="0">
      <w:startOverride w:val="1"/>
    </w:lvlOverride>
  </w:num>
  <w:num w:numId="12" w16cid:durableId="486559659">
    <w:abstractNumId w:val="22"/>
  </w:num>
  <w:num w:numId="13" w16cid:durableId="1615018754">
    <w:abstractNumId w:val="33"/>
  </w:num>
  <w:num w:numId="14" w16cid:durableId="1101218189">
    <w:abstractNumId w:val="20"/>
  </w:num>
  <w:num w:numId="15" w16cid:durableId="1101872917">
    <w:abstractNumId w:val="8"/>
  </w:num>
  <w:num w:numId="16" w16cid:durableId="1322465376">
    <w:abstractNumId w:val="35"/>
  </w:num>
  <w:num w:numId="17" w16cid:durableId="498733675">
    <w:abstractNumId w:val="12"/>
  </w:num>
  <w:num w:numId="18" w16cid:durableId="466749122">
    <w:abstractNumId w:val="11"/>
  </w:num>
  <w:num w:numId="19" w16cid:durableId="1635019203">
    <w:abstractNumId w:val="3"/>
  </w:num>
  <w:num w:numId="20" w16cid:durableId="2001540795">
    <w:abstractNumId w:val="30"/>
  </w:num>
  <w:num w:numId="21" w16cid:durableId="1338773084">
    <w:abstractNumId w:val="9"/>
  </w:num>
  <w:num w:numId="22" w16cid:durableId="1908958850">
    <w:abstractNumId w:val="31"/>
  </w:num>
  <w:num w:numId="23" w16cid:durableId="1562984909">
    <w:abstractNumId w:val="23"/>
  </w:num>
  <w:num w:numId="24" w16cid:durableId="192575047">
    <w:abstractNumId w:val="7"/>
  </w:num>
  <w:num w:numId="25" w16cid:durableId="1388066907">
    <w:abstractNumId w:val="7"/>
  </w:num>
  <w:num w:numId="26" w16cid:durableId="1180663046">
    <w:abstractNumId w:val="17"/>
  </w:num>
  <w:num w:numId="27" w16cid:durableId="669531101">
    <w:abstractNumId w:val="28"/>
  </w:num>
  <w:num w:numId="28" w16cid:durableId="37556058">
    <w:abstractNumId w:val="15"/>
  </w:num>
  <w:num w:numId="29" w16cid:durableId="540899012">
    <w:abstractNumId w:val="0"/>
  </w:num>
  <w:num w:numId="30" w16cid:durableId="2043045632">
    <w:abstractNumId w:val="21"/>
  </w:num>
  <w:num w:numId="31" w16cid:durableId="373359180">
    <w:abstractNumId w:val="26"/>
  </w:num>
  <w:num w:numId="32" w16cid:durableId="1619295297">
    <w:abstractNumId w:val="6"/>
  </w:num>
  <w:num w:numId="33" w16cid:durableId="1321739243">
    <w:abstractNumId w:val="13"/>
  </w:num>
  <w:num w:numId="34" w16cid:durableId="417604739">
    <w:abstractNumId w:val="37"/>
  </w:num>
  <w:num w:numId="35" w16cid:durableId="1565021265">
    <w:abstractNumId w:val="34"/>
  </w:num>
  <w:num w:numId="36" w16cid:durableId="1717073873">
    <w:abstractNumId w:val="25"/>
  </w:num>
  <w:num w:numId="37" w16cid:durableId="1433554237">
    <w:abstractNumId w:val="27"/>
  </w:num>
  <w:num w:numId="38" w16cid:durableId="158231419">
    <w:abstractNumId w:val="5"/>
  </w:num>
  <w:num w:numId="39" w16cid:durableId="139420791">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16cid:durableId="449250892">
    <w:abstractNumId w:val="19"/>
  </w:num>
  <w:num w:numId="41" w16cid:durableId="466436717">
    <w:abstractNumId w:val="10"/>
  </w:num>
  <w:num w:numId="42" w16cid:durableId="1284117044">
    <w:abstractNumId w:val="14"/>
  </w:num>
  <w:num w:numId="43" w16cid:durableId="1920602782">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son, Barbara (NSP)">
    <w15:presenceInfo w15:providerId="AD" w15:userId="S::Barbara.Peterson@fao.org::4a3c5689-ce26-4a0b-ba79-9ffb1c0b98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02F"/>
    <w:rsid w:val="000040B0"/>
    <w:rsid w:val="00005F88"/>
    <w:rsid w:val="00006352"/>
    <w:rsid w:val="0000729B"/>
    <w:rsid w:val="00007D9C"/>
    <w:rsid w:val="00010ED8"/>
    <w:rsid w:val="000125D3"/>
    <w:rsid w:val="00012D02"/>
    <w:rsid w:val="00014C8A"/>
    <w:rsid w:val="0001BD08"/>
    <w:rsid w:val="0001F033"/>
    <w:rsid w:val="00020EC2"/>
    <w:rsid w:val="00023BEF"/>
    <w:rsid w:val="0002442F"/>
    <w:rsid w:val="000301B4"/>
    <w:rsid w:val="000303B3"/>
    <w:rsid w:val="000316A1"/>
    <w:rsid w:val="00031835"/>
    <w:rsid w:val="00035898"/>
    <w:rsid w:val="00035CAC"/>
    <w:rsid w:val="00040523"/>
    <w:rsid w:val="00043277"/>
    <w:rsid w:val="000434C3"/>
    <w:rsid w:val="0004579A"/>
    <w:rsid w:val="00047B08"/>
    <w:rsid w:val="00052236"/>
    <w:rsid w:val="00054747"/>
    <w:rsid w:val="00054886"/>
    <w:rsid w:val="00056E20"/>
    <w:rsid w:val="000573DE"/>
    <w:rsid w:val="000573F8"/>
    <w:rsid w:val="00060BCA"/>
    <w:rsid w:val="0006188F"/>
    <w:rsid w:val="00061F91"/>
    <w:rsid w:val="0006321C"/>
    <w:rsid w:val="000643EE"/>
    <w:rsid w:val="0007055D"/>
    <w:rsid w:val="00070793"/>
    <w:rsid w:val="0007185D"/>
    <w:rsid w:val="000839A4"/>
    <w:rsid w:val="000863DA"/>
    <w:rsid w:val="000901EB"/>
    <w:rsid w:val="000A06E8"/>
    <w:rsid w:val="000A453E"/>
    <w:rsid w:val="000B0AA4"/>
    <w:rsid w:val="000B4AB4"/>
    <w:rsid w:val="000B4FB6"/>
    <w:rsid w:val="000B7641"/>
    <w:rsid w:val="000C5626"/>
    <w:rsid w:val="000C668B"/>
    <w:rsid w:val="000C69C8"/>
    <w:rsid w:val="000C7581"/>
    <w:rsid w:val="000D0305"/>
    <w:rsid w:val="000D3329"/>
    <w:rsid w:val="000D4CF7"/>
    <w:rsid w:val="000D6117"/>
    <w:rsid w:val="000E07DD"/>
    <w:rsid w:val="000E205E"/>
    <w:rsid w:val="000F0DB4"/>
    <w:rsid w:val="000F55AB"/>
    <w:rsid w:val="000F5923"/>
    <w:rsid w:val="00105720"/>
    <w:rsid w:val="00111357"/>
    <w:rsid w:val="001119AD"/>
    <w:rsid w:val="00112179"/>
    <w:rsid w:val="00116CB3"/>
    <w:rsid w:val="001175CD"/>
    <w:rsid w:val="001208BD"/>
    <w:rsid w:val="001245BB"/>
    <w:rsid w:val="00126D74"/>
    <w:rsid w:val="00126E0E"/>
    <w:rsid w:val="001312C3"/>
    <w:rsid w:val="00133C17"/>
    <w:rsid w:val="00134855"/>
    <w:rsid w:val="001353EE"/>
    <w:rsid w:val="0013774A"/>
    <w:rsid w:val="001447EB"/>
    <w:rsid w:val="00157802"/>
    <w:rsid w:val="00157F53"/>
    <w:rsid w:val="00162232"/>
    <w:rsid w:val="00166061"/>
    <w:rsid w:val="00167B63"/>
    <w:rsid w:val="001707FC"/>
    <w:rsid w:val="00175A50"/>
    <w:rsid w:val="001817EE"/>
    <w:rsid w:val="00183A64"/>
    <w:rsid w:val="00187261"/>
    <w:rsid w:val="00191432"/>
    <w:rsid w:val="001952D9"/>
    <w:rsid w:val="0019579F"/>
    <w:rsid w:val="00197BBF"/>
    <w:rsid w:val="001A1D25"/>
    <w:rsid w:val="001A1ED3"/>
    <w:rsid w:val="001A29A1"/>
    <w:rsid w:val="001A30D6"/>
    <w:rsid w:val="001A57D0"/>
    <w:rsid w:val="001A63FD"/>
    <w:rsid w:val="001B025B"/>
    <w:rsid w:val="001B0E7C"/>
    <w:rsid w:val="001B4C0F"/>
    <w:rsid w:val="001B56F0"/>
    <w:rsid w:val="001B634F"/>
    <w:rsid w:val="001C1400"/>
    <w:rsid w:val="001C443F"/>
    <w:rsid w:val="001C541A"/>
    <w:rsid w:val="001D1D2D"/>
    <w:rsid w:val="001D2E66"/>
    <w:rsid w:val="001D43C2"/>
    <w:rsid w:val="001D5B2B"/>
    <w:rsid w:val="001D6F35"/>
    <w:rsid w:val="001E0B65"/>
    <w:rsid w:val="001E1635"/>
    <w:rsid w:val="001E51CB"/>
    <w:rsid w:val="001E52B9"/>
    <w:rsid w:val="001F1CE7"/>
    <w:rsid w:val="001F59E3"/>
    <w:rsid w:val="001F713B"/>
    <w:rsid w:val="00200CA1"/>
    <w:rsid w:val="00203047"/>
    <w:rsid w:val="00203824"/>
    <w:rsid w:val="002039A3"/>
    <w:rsid w:val="002070AA"/>
    <w:rsid w:val="0021188A"/>
    <w:rsid w:val="0021241B"/>
    <w:rsid w:val="00212998"/>
    <w:rsid w:val="00214B88"/>
    <w:rsid w:val="00215234"/>
    <w:rsid w:val="00216D5B"/>
    <w:rsid w:val="0021768F"/>
    <w:rsid w:val="0022170B"/>
    <w:rsid w:val="00221C2E"/>
    <w:rsid w:val="00221F86"/>
    <w:rsid w:val="00222C07"/>
    <w:rsid w:val="00224B3D"/>
    <w:rsid w:val="002267E9"/>
    <w:rsid w:val="002314DB"/>
    <w:rsid w:val="00232584"/>
    <w:rsid w:val="00233199"/>
    <w:rsid w:val="002362F5"/>
    <w:rsid w:val="00243247"/>
    <w:rsid w:val="002432CE"/>
    <w:rsid w:val="00246225"/>
    <w:rsid w:val="00246509"/>
    <w:rsid w:val="00252808"/>
    <w:rsid w:val="0025490B"/>
    <w:rsid w:val="00255355"/>
    <w:rsid w:val="00255BCC"/>
    <w:rsid w:val="00260021"/>
    <w:rsid w:val="00264C74"/>
    <w:rsid w:val="0027026B"/>
    <w:rsid w:val="0027036C"/>
    <w:rsid w:val="00272868"/>
    <w:rsid w:val="002734CD"/>
    <w:rsid w:val="002778A4"/>
    <w:rsid w:val="00281D7A"/>
    <w:rsid w:val="00284DDC"/>
    <w:rsid w:val="00287011"/>
    <w:rsid w:val="00295179"/>
    <w:rsid w:val="00297AD4"/>
    <w:rsid w:val="002A05B0"/>
    <w:rsid w:val="002A1E27"/>
    <w:rsid w:val="002A342F"/>
    <w:rsid w:val="002A4768"/>
    <w:rsid w:val="002A4C0C"/>
    <w:rsid w:val="002A6DA7"/>
    <w:rsid w:val="002B1BBF"/>
    <w:rsid w:val="002B53A2"/>
    <w:rsid w:val="002B5B4A"/>
    <w:rsid w:val="002B5B7D"/>
    <w:rsid w:val="002B5F3F"/>
    <w:rsid w:val="002B7FD3"/>
    <w:rsid w:val="002C3C9E"/>
    <w:rsid w:val="002C3CCE"/>
    <w:rsid w:val="002C6C58"/>
    <w:rsid w:val="002D0ECF"/>
    <w:rsid w:val="002D2C17"/>
    <w:rsid w:val="002D65CD"/>
    <w:rsid w:val="002D730C"/>
    <w:rsid w:val="002E01A0"/>
    <w:rsid w:val="002E042C"/>
    <w:rsid w:val="002E2470"/>
    <w:rsid w:val="002E27EA"/>
    <w:rsid w:val="002E48B1"/>
    <w:rsid w:val="002E67C3"/>
    <w:rsid w:val="002F2210"/>
    <w:rsid w:val="002F4C4F"/>
    <w:rsid w:val="002F5543"/>
    <w:rsid w:val="002F5C17"/>
    <w:rsid w:val="002F607B"/>
    <w:rsid w:val="002F7401"/>
    <w:rsid w:val="00301DF2"/>
    <w:rsid w:val="0030551D"/>
    <w:rsid w:val="00311530"/>
    <w:rsid w:val="0031242C"/>
    <w:rsid w:val="00313B9B"/>
    <w:rsid w:val="00317955"/>
    <w:rsid w:val="00317E6C"/>
    <w:rsid w:val="0032121E"/>
    <w:rsid w:val="00321651"/>
    <w:rsid w:val="00330C5B"/>
    <w:rsid w:val="00331465"/>
    <w:rsid w:val="00336D8C"/>
    <w:rsid w:val="00337948"/>
    <w:rsid w:val="00344599"/>
    <w:rsid w:val="003547CD"/>
    <w:rsid w:val="003612C6"/>
    <w:rsid w:val="00362A78"/>
    <w:rsid w:val="00363503"/>
    <w:rsid w:val="00372B50"/>
    <w:rsid w:val="00377830"/>
    <w:rsid w:val="00380B32"/>
    <w:rsid w:val="003865BC"/>
    <w:rsid w:val="003911DD"/>
    <w:rsid w:val="0039148B"/>
    <w:rsid w:val="0039487E"/>
    <w:rsid w:val="003949A6"/>
    <w:rsid w:val="00396DF2"/>
    <w:rsid w:val="003972E3"/>
    <w:rsid w:val="003A364A"/>
    <w:rsid w:val="003B0DC6"/>
    <w:rsid w:val="003B172D"/>
    <w:rsid w:val="003B3CC5"/>
    <w:rsid w:val="003C0244"/>
    <w:rsid w:val="003C07E1"/>
    <w:rsid w:val="003C3A0A"/>
    <w:rsid w:val="003D3E94"/>
    <w:rsid w:val="003D7651"/>
    <w:rsid w:val="003E1063"/>
    <w:rsid w:val="003E5C41"/>
    <w:rsid w:val="003E623C"/>
    <w:rsid w:val="003F26EA"/>
    <w:rsid w:val="003F37AD"/>
    <w:rsid w:val="00403F7C"/>
    <w:rsid w:val="00405620"/>
    <w:rsid w:val="00406307"/>
    <w:rsid w:val="004066DC"/>
    <w:rsid w:val="0040780F"/>
    <w:rsid w:val="00411237"/>
    <w:rsid w:val="0041196C"/>
    <w:rsid w:val="00423639"/>
    <w:rsid w:val="00425635"/>
    <w:rsid w:val="00426F74"/>
    <w:rsid w:val="00427A45"/>
    <w:rsid w:val="00430683"/>
    <w:rsid w:val="00432305"/>
    <w:rsid w:val="00432513"/>
    <w:rsid w:val="00436C07"/>
    <w:rsid w:val="00440369"/>
    <w:rsid w:val="00440420"/>
    <w:rsid w:val="004410F9"/>
    <w:rsid w:val="00441C38"/>
    <w:rsid w:val="0044231A"/>
    <w:rsid w:val="0044254D"/>
    <w:rsid w:val="00443856"/>
    <w:rsid w:val="00446E5E"/>
    <w:rsid w:val="00464B41"/>
    <w:rsid w:val="004711A4"/>
    <w:rsid w:val="00471F6E"/>
    <w:rsid w:val="00474542"/>
    <w:rsid w:val="004770AB"/>
    <w:rsid w:val="00480E95"/>
    <w:rsid w:val="00481284"/>
    <w:rsid w:val="0048243A"/>
    <w:rsid w:val="004829B7"/>
    <w:rsid w:val="00485B07"/>
    <w:rsid w:val="00486BBE"/>
    <w:rsid w:val="00487419"/>
    <w:rsid w:val="00487A77"/>
    <w:rsid w:val="00492FCB"/>
    <w:rsid w:val="0049435E"/>
    <w:rsid w:val="004A1A9A"/>
    <w:rsid w:val="004A37ED"/>
    <w:rsid w:val="004A3C27"/>
    <w:rsid w:val="004B35D1"/>
    <w:rsid w:val="004B36A0"/>
    <w:rsid w:val="004B376E"/>
    <w:rsid w:val="004C4250"/>
    <w:rsid w:val="004C5392"/>
    <w:rsid w:val="004D142C"/>
    <w:rsid w:val="004D4A7D"/>
    <w:rsid w:val="004E5FA1"/>
    <w:rsid w:val="004EFA7A"/>
    <w:rsid w:val="004F56AC"/>
    <w:rsid w:val="0050201B"/>
    <w:rsid w:val="005042C5"/>
    <w:rsid w:val="00504C02"/>
    <w:rsid w:val="00512695"/>
    <w:rsid w:val="00512ED2"/>
    <w:rsid w:val="0051561E"/>
    <w:rsid w:val="00520BEC"/>
    <w:rsid w:val="00521583"/>
    <w:rsid w:val="00524B2A"/>
    <w:rsid w:val="00527763"/>
    <w:rsid w:val="00527B30"/>
    <w:rsid w:val="00542CB1"/>
    <w:rsid w:val="005445D6"/>
    <w:rsid w:val="005448E8"/>
    <w:rsid w:val="00555077"/>
    <w:rsid w:val="00555551"/>
    <w:rsid w:val="00557ABA"/>
    <w:rsid w:val="00561043"/>
    <w:rsid w:val="00561ED4"/>
    <w:rsid w:val="00562389"/>
    <w:rsid w:val="00570D1B"/>
    <w:rsid w:val="0057444F"/>
    <w:rsid w:val="00574547"/>
    <w:rsid w:val="00580947"/>
    <w:rsid w:val="005809CA"/>
    <w:rsid w:val="0058202C"/>
    <w:rsid w:val="0058267F"/>
    <w:rsid w:val="005834B4"/>
    <w:rsid w:val="005860DD"/>
    <w:rsid w:val="00587E49"/>
    <w:rsid w:val="0059097D"/>
    <w:rsid w:val="005936EF"/>
    <w:rsid w:val="00594B9C"/>
    <w:rsid w:val="005A2EFF"/>
    <w:rsid w:val="005A38AC"/>
    <w:rsid w:val="005A6B3B"/>
    <w:rsid w:val="005B0C6A"/>
    <w:rsid w:val="005B15ED"/>
    <w:rsid w:val="005B20B9"/>
    <w:rsid w:val="005B223E"/>
    <w:rsid w:val="005B384B"/>
    <w:rsid w:val="005B42EB"/>
    <w:rsid w:val="005B592A"/>
    <w:rsid w:val="005B7EE1"/>
    <w:rsid w:val="005C101B"/>
    <w:rsid w:val="005C27DD"/>
    <w:rsid w:val="005C3F98"/>
    <w:rsid w:val="005C5566"/>
    <w:rsid w:val="005C78D5"/>
    <w:rsid w:val="005D6223"/>
    <w:rsid w:val="005E16B2"/>
    <w:rsid w:val="005E20C6"/>
    <w:rsid w:val="005E57AE"/>
    <w:rsid w:val="005E60F7"/>
    <w:rsid w:val="005E6F04"/>
    <w:rsid w:val="005E722E"/>
    <w:rsid w:val="00601321"/>
    <w:rsid w:val="0060463E"/>
    <w:rsid w:val="00604D3C"/>
    <w:rsid w:val="006075C1"/>
    <w:rsid w:val="006118E4"/>
    <w:rsid w:val="006130DD"/>
    <w:rsid w:val="00615453"/>
    <w:rsid w:val="0061613E"/>
    <w:rsid w:val="006176A5"/>
    <w:rsid w:val="00620C58"/>
    <w:rsid w:val="00623CCB"/>
    <w:rsid w:val="0062499E"/>
    <w:rsid w:val="00625780"/>
    <w:rsid w:val="0063263B"/>
    <w:rsid w:val="00632C1C"/>
    <w:rsid w:val="00641C37"/>
    <w:rsid w:val="00645F21"/>
    <w:rsid w:val="00651074"/>
    <w:rsid w:val="0065292B"/>
    <w:rsid w:val="00652EC9"/>
    <w:rsid w:val="00653575"/>
    <w:rsid w:val="0065395E"/>
    <w:rsid w:val="00655FF6"/>
    <w:rsid w:val="006630AE"/>
    <w:rsid w:val="00663EED"/>
    <w:rsid w:val="0066663B"/>
    <w:rsid w:val="00666881"/>
    <w:rsid w:val="00675E86"/>
    <w:rsid w:val="00676F53"/>
    <w:rsid w:val="00680486"/>
    <w:rsid w:val="00680DBA"/>
    <w:rsid w:val="0068759D"/>
    <w:rsid w:val="006879B3"/>
    <w:rsid w:val="006910D8"/>
    <w:rsid w:val="006920D8"/>
    <w:rsid w:val="00694AAC"/>
    <w:rsid w:val="006A1094"/>
    <w:rsid w:val="006A1257"/>
    <w:rsid w:val="006A4C5C"/>
    <w:rsid w:val="006A5047"/>
    <w:rsid w:val="006B17B9"/>
    <w:rsid w:val="006B25F5"/>
    <w:rsid w:val="006B298F"/>
    <w:rsid w:val="006B6059"/>
    <w:rsid w:val="006B6D0D"/>
    <w:rsid w:val="006B70AA"/>
    <w:rsid w:val="006C498C"/>
    <w:rsid w:val="006C6B6C"/>
    <w:rsid w:val="006D2608"/>
    <w:rsid w:val="006D309A"/>
    <w:rsid w:val="006F0BE3"/>
    <w:rsid w:val="006F3018"/>
    <w:rsid w:val="006F435D"/>
    <w:rsid w:val="006F46DF"/>
    <w:rsid w:val="006F6BB9"/>
    <w:rsid w:val="006F7F92"/>
    <w:rsid w:val="0070071D"/>
    <w:rsid w:val="00702297"/>
    <w:rsid w:val="00702655"/>
    <w:rsid w:val="0070355A"/>
    <w:rsid w:val="00706BA4"/>
    <w:rsid w:val="00710175"/>
    <w:rsid w:val="00713105"/>
    <w:rsid w:val="0071717E"/>
    <w:rsid w:val="0072126B"/>
    <w:rsid w:val="0072272F"/>
    <w:rsid w:val="007319C9"/>
    <w:rsid w:val="00732DA1"/>
    <w:rsid w:val="0074215C"/>
    <w:rsid w:val="00742A2B"/>
    <w:rsid w:val="00745473"/>
    <w:rsid w:val="00750747"/>
    <w:rsid w:val="0075102F"/>
    <w:rsid w:val="00751575"/>
    <w:rsid w:val="00753456"/>
    <w:rsid w:val="00757391"/>
    <w:rsid w:val="00757601"/>
    <w:rsid w:val="0075766C"/>
    <w:rsid w:val="00762695"/>
    <w:rsid w:val="007653B7"/>
    <w:rsid w:val="00765CE3"/>
    <w:rsid w:val="007701DB"/>
    <w:rsid w:val="00771B1C"/>
    <w:rsid w:val="00773C69"/>
    <w:rsid w:val="00774F3A"/>
    <w:rsid w:val="007757CE"/>
    <w:rsid w:val="00776573"/>
    <w:rsid w:val="007807CF"/>
    <w:rsid w:val="00780E9F"/>
    <w:rsid w:val="00783713"/>
    <w:rsid w:val="00783D98"/>
    <w:rsid w:val="007859EC"/>
    <w:rsid w:val="00786AC3"/>
    <w:rsid w:val="00787234"/>
    <w:rsid w:val="0079033F"/>
    <w:rsid w:val="007957E8"/>
    <w:rsid w:val="007A138F"/>
    <w:rsid w:val="007A3B53"/>
    <w:rsid w:val="007A5C5F"/>
    <w:rsid w:val="007B111F"/>
    <w:rsid w:val="007B15A8"/>
    <w:rsid w:val="007B76FA"/>
    <w:rsid w:val="007C0EA0"/>
    <w:rsid w:val="007C1437"/>
    <w:rsid w:val="007C1DFA"/>
    <w:rsid w:val="007C4C7B"/>
    <w:rsid w:val="007D3F9F"/>
    <w:rsid w:val="007D4249"/>
    <w:rsid w:val="007D5959"/>
    <w:rsid w:val="007E4B6F"/>
    <w:rsid w:val="007E7715"/>
    <w:rsid w:val="00801530"/>
    <w:rsid w:val="00804CB3"/>
    <w:rsid w:val="00805375"/>
    <w:rsid w:val="00805B8C"/>
    <w:rsid w:val="0080668D"/>
    <w:rsid w:val="0082374D"/>
    <w:rsid w:val="0082511D"/>
    <w:rsid w:val="008266EF"/>
    <w:rsid w:val="0082778B"/>
    <w:rsid w:val="00827DEC"/>
    <w:rsid w:val="0083248A"/>
    <w:rsid w:val="00834F4F"/>
    <w:rsid w:val="00835399"/>
    <w:rsid w:val="00836DF6"/>
    <w:rsid w:val="008417CE"/>
    <w:rsid w:val="00842325"/>
    <w:rsid w:val="00847D66"/>
    <w:rsid w:val="00847EEC"/>
    <w:rsid w:val="008502B5"/>
    <w:rsid w:val="00850698"/>
    <w:rsid w:val="00855CB9"/>
    <w:rsid w:val="00857222"/>
    <w:rsid w:val="0086130C"/>
    <w:rsid w:val="00864A51"/>
    <w:rsid w:val="008663D9"/>
    <w:rsid w:val="0086774C"/>
    <w:rsid w:val="00871EE8"/>
    <w:rsid w:val="00874714"/>
    <w:rsid w:val="008751D9"/>
    <w:rsid w:val="00876BD9"/>
    <w:rsid w:val="0088328B"/>
    <w:rsid w:val="008913B8"/>
    <w:rsid w:val="0089280F"/>
    <w:rsid w:val="00893046"/>
    <w:rsid w:val="008A4886"/>
    <w:rsid w:val="008B2625"/>
    <w:rsid w:val="008B4A2D"/>
    <w:rsid w:val="008B5D91"/>
    <w:rsid w:val="008C0938"/>
    <w:rsid w:val="008C2604"/>
    <w:rsid w:val="008C35CB"/>
    <w:rsid w:val="008C7131"/>
    <w:rsid w:val="008C72FA"/>
    <w:rsid w:val="008C7E31"/>
    <w:rsid w:val="008D5450"/>
    <w:rsid w:val="008D7881"/>
    <w:rsid w:val="008E0646"/>
    <w:rsid w:val="008E08A7"/>
    <w:rsid w:val="008E1C91"/>
    <w:rsid w:val="008E2112"/>
    <w:rsid w:val="008F19CB"/>
    <w:rsid w:val="008F310C"/>
    <w:rsid w:val="008F372E"/>
    <w:rsid w:val="008F4316"/>
    <w:rsid w:val="008F77D1"/>
    <w:rsid w:val="00901573"/>
    <w:rsid w:val="00901DDD"/>
    <w:rsid w:val="00901EAF"/>
    <w:rsid w:val="00901F26"/>
    <w:rsid w:val="00902E54"/>
    <w:rsid w:val="009034F7"/>
    <w:rsid w:val="00904819"/>
    <w:rsid w:val="009059CA"/>
    <w:rsid w:val="00906366"/>
    <w:rsid w:val="009072AC"/>
    <w:rsid w:val="00907494"/>
    <w:rsid w:val="009124A6"/>
    <w:rsid w:val="00913CA7"/>
    <w:rsid w:val="00922258"/>
    <w:rsid w:val="00922A44"/>
    <w:rsid w:val="0092301F"/>
    <w:rsid w:val="00926933"/>
    <w:rsid w:val="00926E05"/>
    <w:rsid w:val="00932960"/>
    <w:rsid w:val="00932981"/>
    <w:rsid w:val="00935EB5"/>
    <w:rsid w:val="00943884"/>
    <w:rsid w:val="00944410"/>
    <w:rsid w:val="00944E8D"/>
    <w:rsid w:val="00950730"/>
    <w:rsid w:val="00952998"/>
    <w:rsid w:val="00961786"/>
    <w:rsid w:val="00962BC5"/>
    <w:rsid w:val="009630F9"/>
    <w:rsid w:val="0096350F"/>
    <w:rsid w:val="00970E68"/>
    <w:rsid w:val="00972F6C"/>
    <w:rsid w:val="009735A8"/>
    <w:rsid w:val="00973E7C"/>
    <w:rsid w:val="009816E4"/>
    <w:rsid w:val="00981BC9"/>
    <w:rsid w:val="00982017"/>
    <w:rsid w:val="009822FB"/>
    <w:rsid w:val="00985505"/>
    <w:rsid w:val="009859C7"/>
    <w:rsid w:val="00991204"/>
    <w:rsid w:val="0099520E"/>
    <w:rsid w:val="0099638F"/>
    <w:rsid w:val="00997CA3"/>
    <w:rsid w:val="009A0F7F"/>
    <w:rsid w:val="009A38A5"/>
    <w:rsid w:val="009A5CE6"/>
    <w:rsid w:val="009B344E"/>
    <w:rsid w:val="009B3B4D"/>
    <w:rsid w:val="009B4A69"/>
    <w:rsid w:val="009B5563"/>
    <w:rsid w:val="009B6CFB"/>
    <w:rsid w:val="009B7B55"/>
    <w:rsid w:val="009C06B6"/>
    <w:rsid w:val="009C07A1"/>
    <w:rsid w:val="009C144E"/>
    <w:rsid w:val="009C36E5"/>
    <w:rsid w:val="009C58C4"/>
    <w:rsid w:val="009C60A1"/>
    <w:rsid w:val="009D26C6"/>
    <w:rsid w:val="009D3C45"/>
    <w:rsid w:val="009E7A83"/>
    <w:rsid w:val="009F07D5"/>
    <w:rsid w:val="00A017E6"/>
    <w:rsid w:val="00A12D03"/>
    <w:rsid w:val="00A16E49"/>
    <w:rsid w:val="00A17BFD"/>
    <w:rsid w:val="00A20A45"/>
    <w:rsid w:val="00A25FBD"/>
    <w:rsid w:val="00A31017"/>
    <w:rsid w:val="00A34ED6"/>
    <w:rsid w:val="00A401E6"/>
    <w:rsid w:val="00A41C1D"/>
    <w:rsid w:val="00A4293C"/>
    <w:rsid w:val="00A42D44"/>
    <w:rsid w:val="00A46C50"/>
    <w:rsid w:val="00A51EF1"/>
    <w:rsid w:val="00A52823"/>
    <w:rsid w:val="00A55994"/>
    <w:rsid w:val="00A6163F"/>
    <w:rsid w:val="00A618A1"/>
    <w:rsid w:val="00A6391A"/>
    <w:rsid w:val="00A66C97"/>
    <w:rsid w:val="00A754A3"/>
    <w:rsid w:val="00A83035"/>
    <w:rsid w:val="00A83532"/>
    <w:rsid w:val="00A838F1"/>
    <w:rsid w:val="00A8754B"/>
    <w:rsid w:val="00A902FD"/>
    <w:rsid w:val="00A91202"/>
    <w:rsid w:val="00A93773"/>
    <w:rsid w:val="00A95411"/>
    <w:rsid w:val="00A965F3"/>
    <w:rsid w:val="00AA18BE"/>
    <w:rsid w:val="00AA25B7"/>
    <w:rsid w:val="00AA33BB"/>
    <w:rsid w:val="00AA3570"/>
    <w:rsid w:val="00AA3748"/>
    <w:rsid w:val="00AA4CB4"/>
    <w:rsid w:val="00AA4E4F"/>
    <w:rsid w:val="00AB304A"/>
    <w:rsid w:val="00AB4CC2"/>
    <w:rsid w:val="00AB7416"/>
    <w:rsid w:val="00AC6E26"/>
    <w:rsid w:val="00AD26BD"/>
    <w:rsid w:val="00AE3769"/>
    <w:rsid w:val="00AF1D98"/>
    <w:rsid w:val="00AF5401"/>
    <w:rsid w:val="00AF69C6"/>
    <w:rsid w:val="00AF7D27"/>
    <w:rsid w:val="00B00816"/>
    <w:rsid w:val="00B016AB"/>
    <w:rsid w:val="00B0332B"/>
    <w:rsid w:val="00B11A41"/>
    <w:rsid w:val="00B17D03"/>
    <w:rsid w:val="00B21A5E"/>
    <w:rsid w:val="00B21C58"/>
    <w:rsid w:val="00B22984"/>
    <w:rsid w:val="00B23315"/>
    <w:rsid w:val="00B30216"/>
    <w:rsid w:val="00B3595E"/>
    <w:rsid w:val="00B36A9F"/>
    <w:rsid w:val="00B446B8"/>
    <w:rsid w:val="00B470BD"/>
    <w:rsid w:val="00B5179E"/>
    <w:rsid w:val="00B545AF"/>
    <w:rsid w:val="00B54CDE"/>
    <w:rsid w:val="00B5566C"/>
    <w:rsid w:val="00B56F95"/>
    <w:rsid w:val="00B57E3F"/>
    <w:rsid w:val="00B613CF"/>
    <w:rsid w:val="00B62927"/>
    <w:rsid w:val="00B655BB"/>
    <w:rsid w:val="00B67E6D"/>
    <w:rsid w:val="00B707B2"/>
    <w:rsid w:val="00B7579A"/>
    <w:rsid w:val="00B75BEA"/>
    <w:rsid w:val="00B82AFC"/>
    <w:rsid w:val="00B91AB9"/>
    <w:rsid w:val="00B91BB6"/>
    <w:rsid w:val="00B9297C"/>
    <w:rsid w:val="00B9689A"/>
    <w:rsid w:val="00B974D3"/>
    <w:rsid w:val="00BA0399"/>
    <w:rsid w:val="00BA06FE"/>
    <w:rsid w:val="00BA4576"/>
    <w:rsid w:val="00BA6E4A"/>
    <w:rsid w:val="00BB023D"/>
    <w:rsid w:val="00BB0A30"/>
    <w:rsid w:val="00BB0E6F"/>
    <w:rsid w:val="00BB2EA5"/>
    <w:rsid w:val="00BB482C"/>
    <w:rsid w:val="00BB4BDB"/>
    <w:rsid w:val="00BB594A"/>
    <w:rsid w:val="00BC13DF"/>
    <w:rsid w:val="00BC2CBB"/>
    <w:rsid w:val="00BC440B"/>
    <w:rsid w:val="00BC4B83"/>
    <w:rsid w:val="00BD08F4"/>
    <w:rsid w:val="00BD2C6E"/>
    <w:rsid w:val="00BD4367"/>
    <w:rsid w:val="00BD4F68"/>
    <w:rsid w:val="00BD5679"/>
    <w:rsid w:val="00BD68C1"/>
    <w:rsid w:val="00BD6C22"/>
    <w:rsid w:val="00BE0260"/>
    <w:rsid w:val="00BE175F"/>
    <w:rsid w:val="00BE211D"/>
    <w:rsid w:val="00BF1918"/>
    <w:rsid w:val="00BF5C58"/>
    <w:rsid w:val="00BF674D"/>
    <w:rsid w:val="00BF6E13"/>
    <w:rsid w:val="00BF7130"/>
    <w:rsid w:val="00BF7EA3"/>
    <w:rsid w:val="00C05B2B"/>
    <w:rsid w:val="00C06BA9"/>
    <w:rsid w:val="00C078EF"/>
    <w:rsid w:val="00C07F82"/>
    <w:rsid w:val="00C14D24"/>
    <w:rsid w:val="00C16C62"/>
    <w:rsid w:val="00C25B5E"/>
    <w:rsid w:val="00C3715E"/>
    <w:rsid w:val="00C373B6"/>
    <w:rsid w:val="00C43D2D"/>
    <w:rsid w:val="00C43FB3"/>
    <w:rsid w:val="00C45666"/>
    <w:rsid w:val="00C5089B"/>
    <w:rsid w:val="00C553DB"/>
    <w:rsid w:val="00C60839"/>
    <w:rsid w:val="00C62C3B"/>
    <w:rsid w:val="00C6412E"/>
    <w:rsid w:val="00C64701"/>
    <w:rsid w:val="00C7034F"/>
    <w:rsid w:val="00C80A75"/>
    <w:rsid w:val="00C85994"/>
    <w:rsid w:val="00C90EDD"/>
    <w:rsid w:val="00C926BB"/>
    <w:rsid w:val="00C94A59"/>
    <w:rsid w:val="00C96C6D"/>
    <w:rsid w:val="00C97432"/>
    <w:rsid w:val="00CA45C0"/>
    <w:rsid w:val="00CC0FC7"/>
    <w:rsid w:val="00CC2E6D"/>
    <w:rsid w:val="00CC353A"/>
    <w:rsid w:val="00CC3D2D"/>
    <w:rsid w:val="00CC63B9"/>
    <w:rsid w:val="00CC79E6"/>
    <w:rsid w:val="00CC7E9E"/>
    <w:rsid w:val="00CD1C11"/>
    <w:rsid w:val="00CD1E46"/>
    <w:rsid w:val="00CD312E"/>
    <w:rsid w:val="00CD4407"/>
    <w:rsid w:val="00CD4C73"/>
    <w:rsid w:val="00CD55DF"/>
    <w:rsid w:val="00CD7DA3"/>
    <w:rsid w:val="00CE21F0"/>
    <w:rsid w:val="00CE4930"/>
    <w:rsid w:val="00CF6F78"/>
    <w:rsid w:val="00CF7231"/>
    <w:rsid w:val="00CF7CB7"/>
    <w:rsid w:val="00D013F3"/>
    <w:rsid w:val="00D03C16"/>
    <w:rsid w:val="00D10A44"/>
    <w:rsid w:val="00D14E64"/>
    <w:rsid w:val="00D15034"/>
    <w:rsid w:val="00D15CD1"/>
    <w:rsid w:val="00D17C16"/>
    <w:rsid w:val="00D21B6F"/>
    <w:rsid w:val="00D21DB0"/>
    <w:rsid w:val="00D22B5A"/>
    <w:rsid w:val="00D2312A"/>
    <w:rsid w:val="00D25A4E"/>
    <w:rsid w:val="00D26BB8"/>
    <w:rsid w:val="00D3111D"/>
    <w:rsid w:val="00D35B37"/>
    <w:rsid w:val="00D426A8"/>
    <w:rsid w:val="00D42D15"/>
    <w:rsid w:val="00D4315C"/>
    <w:rsid w:val="00D43863"/>
    <w:rsid w:val="00D44FAE"/>
    <w:rsid w:val="00D465AB"/>
    <w:rsid w:val="00D504FE"/>
    <w:rsid w:val="00D51CF0"/>
    <w:rsid w:val="00D55159"/>
    <w:rsid w:val="00D6217B"/>
    <w:rsid w:val="00D65D84"/>
    <w:rsid w:val="00D662CB"/>
    <w:rsid w:val="00D70D09"/>
    <w:rsid w:val="00D73677"/>
    <w:rsid w:val="00D73B6B"/>
    <w:rsid w:val="00D7455F"/>
    <w:rsid w:val="00D77321"/>
    <w:rsid w:val="00D805C0"/>
    <w:rsid w:val="00D81AEF"/>
    <w:rsid w:val="00D8231A"/>
    <w:rsid w:val="00D83087"/>
    <w:rsid w:val="00D8521A"/>
    <w:rsid w:val="00D86EE5"/>
    <w:rsid w:val="00D87890"/>
    <w:rsid w:val="00D87AF3"/>
    <w:rsid w:val="00D96DFE"/>
    <w:rsid w:val="00DA1C2D"/>
    <w:rsid w:val="00DA5727"/>
    <w:rsid w:val="00DA67B5"/>
    <w:rsid w:val="00DB1243"/>
    <w:rsid w:val="00DB3A68"/>
    <w:rsid w:val="00DB5E0C"/>
    <w:rsid w:val="00DB6330"/>
    <w:rsid w:val="00DD791B"/>
    <w:rsid w:val="00DE3E34"/>
    <w:rsid w:val="00DE670D"/>
    <w:rsid w:val="00DE6E91"/>
    <w:rsid w:val="00DE75A8"/>
    <w:rsid w:val="00DE76A1"/>
    <w:rsid w:val="00DE7CD8"/>
    <w:rsid w:val="00DE7F86"/>
    <w:rsid w:val="00DF25AD"/>
    <w:rsid w:val="00DF46BB"/>
    <w:rsid w:val="00DF71FA"/>
    <w:rsid w:val="00DF759D"/>
    <w:rsid w:val="00DF7B74"/>
    <w:rsid w:val="00E016C3"/>
    <w:rsid w:val="00E0481A"/>
    <w:rsid w:val="00E06267"/>
    <w:rsid w:val="00E07567"/>
    <w:rsid w:val="00E150E5"/>
    <w:rsid w:val="00E21AB2"/>
    <w:rsid w:val="00E22859"/>
    <w:rsid w:val="00E23B8A"/>
    <w:rsid w:val="00E24FAF"/>
    <w:rsid w:val="00E30CBB"/>
    <w:rsid w:val="00E55835"/>
    <w:rsid w:val="00E57BF6"/>
    <w:rsid w:val="00E629EA"/>
    <w:rsid w:val="00E643DB"/>
    <w:rsid w:val="00E658B4"/>
    <w:rsid w:val="00E70F66"/>
    <w:rsid w:val="00E71AD7"/>
    <w:rsid w:val="00E735FD"/>
    <w:rsid w:val="00E74829"/>
    <w:rsid w:val="00E841A3"/>
    <w:rsid w:val="00E8782D"/>
    <w:rsid w:val="00E90B0C"/>
    <w:rsid w:val="00E948EB"/>
    <w:rsid w:val="00E95C1D"/>
    <w:rsid w:val="00E9629A"/>
    <w:rsid w:val="00E969E7"/>
    <w:rsid w:val="00EA3364"/>
    <w:rsid w:val="00EB5011"/>
    <w:rsid w:val="00EC2011"/>
    <w:rsid w:val="00EC42FA"/>
    <w:rsid w:val="00EC550B"/>
    <w:rsid w:val="00EC6AB9"/>
    <w:rsid w:val="00ED1B71"/>
    <w:rsid w:val="00ED583C"/>
    <w:rsid w:val="00ED6717"/>
    <w:rsid w:val="00ED699A"/>
    <w:rsid w:val="00EE1225"/>
    <w:rsid w:val="00EE1A32"/>
    <w:rsid w:val="00EE2E00"/>
    <w:rsid w:val="00EE4D6E"/>
    <w:rsid w:val="00EE5409"/>
    <w:rsid w:val="00EE7BE7"/>
    <w:rsid w:val="00EF3EF5"/>
    <w:rsid w:val="00EF4010"/>
    <w:rsid w:val="00EF6F62"/>
    <w:rsid w:val="00F013FF"/>
    <w:rsid w:val="00F014CC"/>
    <w:rsid w:val="00F04716"/>
    <w:rsid w:val="00F04F2E"/>
    <w:rsid w:val="00F0599C"/>
    <w:rsid w:val="00F06AB3"/>
    <w:rsid w:val="00F10D74"/>
    <w:rsid w:val="00F12CB1"/>
    <w:rsid w:val="00F13DDF"/>
    <w:rsid w:val="00F20EB1"/>
    <w:rsid w:val="00F2291F"/>
    <w:rsid w:val="00F23DB2"/>
    <w:rsid w:val="00F263A1"/>
    <w:rsid w:val="00F31248"/>
    <w:rsid w:val="00F325DC"/>
    <w:rsid w:val="00F32A30"/>
    <w:rsid w:val="00F35023"/>
    <w:rsid w:val="00F40B11"/>
    <w:rsid w:val="00F44601"/>
    <w:rsid w:val="00F549F0"/>
    <w:rsid w:val="00F6040E"/>
    <w:rsid w:val="00F62B51"/>
    <w:rsid w:val="00F64013"/>
    <w:rsid w:val="00F644DF"/>
    <w:rsid w:val="00F65B6A"/>
    <w:rsid w:val="00F66C4F"/>
    <w:rsid w:val="00F66F53"/>
    <w:rsid w:val="00F67803"/>
    <w:rsid w:val="00F70731"/>
    <w:rsid w:val="00F922D7"/>
    <w:rsid w:val="00F9347B"/>
    <w:rsid w:val="00F94F7D"/>
    <w:rsid w:val="00FA3CAA"/>
    <w:rsid w:val="00FB0763"/>
    <w:rsid w:val="00FB446E"/>
    <w:rsid w:val="00FB6264"/>
    <w:rsid w:val="00FC2B54"/>
    <w:rsid w:val="00FC3FA4"/>
    <w:rsid w:val="00FC78B0"/>
    <w:rsid w:val="00FD296B"/>
    <w:rsid w:val="00FD306D"/>
    <w:rsid w:val="00FD7CFC"/>
    <w:rsid w:val="00FE66CC"/>
    <w:rsid w:val="00FF1CA2"/>
    <w:rsid w:val="00FF2055"/>
    <w:rsid w:val="00FF250E"/>
    <w:rsid w:val="00FF380E"/>
    <w:rsid w:val="00FF5163"/>
    <w:rsid w:val="00FF621E"/>
    <w:rsid w:val="00FF7109"/>
    <w:rsid w:val="010E0C25"/>
    <w:rsid w:val="01B7F6B8"/>
    <w:rsid w:val="03034A22"/>
    <w:rsid w:val="036055D6"/>
    <w:rsid w:val="039CBC49"/>
    <w:rsid w:val="03AE0B78"/>
    <w:rsid w:val="03CA4431"/>
    <w:rsid w:val="03D53E64"/>
    <w:rsid w:val="03DDD3F3"/>
    <w:rsid w:val="03F0B61D"/>
    <w:rsid w:val="03F71A48"/>
    <w:rsid w:val="0457D258"/>
    <w:rsid w:val="04B58F8E"/>
    <w:rsid w:val="055909A1"/>
    <w:rsid w:val="0572F6CD"/>
    <w:rsid w:val="05B9FB03"/>
    <w:rsid w:val="06B47D7E"/>
    <w:rsid w:val="06B5AD0D"/>
    <w:rsid w:val="0725FB35"/>
    <w:rsid w:val="074BFDC0"/>
    <w:rsid w:val="0752BBD8"/>
    <w:rsid w:val="07B7C1BA"/>
    <w:rsid w:val="07D2B731"/>
    <w:rsid w:val="07E20A52"/>
    <w:rsid w:val="094A2AE6"/>
    <w:rsid w:val="09B4229D"/>
    <w:rsid w:val="09D16D93"/>
    <w:rsid w:val="09DAAD72"/>
    <w:rsid w:val="0B33D9E4"/>
    <w:rsid w:val="0BAB89CD"/>
    <w:rsid w:val="0BE2517D"/>
    <w:rsid w:val="0C10142A"/>
    <w:rsid w:val="0C23BD69"/>
    <w:rsid w:val="0C326303"/>
    <w:rsid w:val="0C7F1E10"/>
    <w:rsid w:val="0C870DA2"/>
    <w:rsid w:val="0D91F7A5"/>
    <w:rsid w:val="0E4C4C17"/>
    <w:rsid w:val="0E5EBF63"/>
    <w:rsid w:val="0E635C9E"/>
    <w:rsid w:val="0E8D44B0"/>
    <w:rsid w:val="0EAE8475"/>
    <w:rsid w:val="0EF1B96B"/>
    <w:rsid w:val="0F16BF24"/>
    <w:rsid w:val="0F4B65C7"/>
    <w:rsid w:val="0F91DDB1"/>
    <w:rsid w:val="0F9FC617"/>
    <w:rsid w:val="0FCA65A6"/>
    <w:rsid w:val="0FF7AFE0"/>
    <w:rsid w:val="104C8A25"/>
    <w:rsid w:val="1099AED0"/>
    <w:rsid w:val="10A51C49"/>
    <w:rsid w:val="10B72DDC"/>
    <w:rsid w:val="1102BD75"/>
    <w:rsid w:val="113AF50E"/>
    <w:rsid w:val="113F9B46"/>
    <w:rsid w:val="115B30CE"/>
    <w:rsid w:val="11E41F8C"/>
    <w:rsid w:val="120E5A6D"/>
    <w:rsid w:val="12451148"/>
    <w:rsid w:val="127637CF"/>
    <w:rsid w:val="12EE1D55"/>
    <w:rsid w:val="12FB0C75"/>
    <w:rsid w:val="13084048"/>
    <w:rsid w:val="1342BAE9"/>
    <w:rsid w:val="136E751E"/>
    <w:rsid w:val="1395BA97"/>
    <w:rsid w:val="139CFDA7"/>
    <w:rsid w:val="13CF8A79"/>
    <w:rsid w:val="1422370B"/>
    <w:rsid w:val="1422C92F"/>
    <w:rsid w:val="1484A688"/>
    <w:rsid w:val="148CC3B1"/>
    <w:rsid w:val="14A9180E"/>
    <w:rsid w:val="14E273A5"/>
    <w:rsid w:val="1624DC7A"/>
    <w:rsid w:val="16609223"/>
    <w:rsid w:val="16719C5F"/>
    <w:rsid w:val="1676335A"/>
    <w:rsid w:val="168EDCAB"/>
    <w:rsid w:val="16CC3464"/>
    <w:rsid w:val="1743A77B"/>
    <w:rsid w:val="17BB447C"/>
    <w:rsid w:val="183EEAF4"/>
    <w:rsid w:val="18CE77B7"/>
    <w:rsid w:val="19E59428"/>
    <w:rsid w:val="1A6C98A0"/>
    <w:rsid w:val="1A8D3141"/>
    <w:rsid w:val="1ACDA556"/>
    <w:rsid w:val="1B0C5ABE"/>
    <w:rsid w:val="1B215B6B"/>
    <w:rsid w:val="1B52CF25"/>
    <w:rsid w:val="1B9C15E6"/>
    <w:rsid w:val="1BC74557"/>
    <w:rsid w:val="1CB1AD57"/>
    <w:rsid w:val="1CFF1CD3"/>
    <w:rsid w:val="1D7DFCF0"/>
    <w:rsid w:val="1D834EF5"/>
    <w:rsid w:val="1D91A334"/>
    <w:rsid w:val="1DA33554"/>
    <w:rsid w:val="1DB8332F"/>
    <w:rsid w:val="1DD36CF1"/>
    <w:rsid w:val="1DFB7FB9"/>
    <w:rsid w:val="1E2C469A"/>
    <w:rsid w:val="1F3E6055"/>
    <w:rsid w:val="1F83F03B"/>
    <w:rsid w:val="1F922187"/>
    <w:rsid w:val="1FD83490"/>
    <w:rsid w:val="1FDB585F"/>
    <w:rsid w:val="20603ABE"/>
    <w:rsid w:val="20DF8004"/>
    <w:rsid w:val="2100EFF6"/>
    <w:rsid w:val="21018CFB"/>
    <w:rsid w:val="2124E4D6"/>
    <w:rsid w:val="2135EBF2"/>
    <w:rsid w:val="214AEB24"/>
    <w:rsid w:val="2151A1F3"/>
    <w:rsid w:val="2158F42D"/>
    <w:rsid w:val="22D68225"/>
    <w:rsid w:val="23036AF0"/>
    <w:rsid w:val="231C6633"/>
    <w:rsid w:val="235BCD90"/>
    <w:rsid w:val="2370140E"/>
    <w:rsid w:val="238BF723"/>
    <w:rsid w:val="23915FE6"/>
    <w:rsid w:val="2407DDA0"/>
    <w:rsid w:val="24296CEC"/>
    <w:rsid w:val="249E1AF8"/>
    <w:rsid w:val="24ED0AE2"/>
    <w:rsid w:val="25A5EFCC"/>
    <w:rsid w:val="25D4F503"/>
    <w:rsid w:val="25DD7A31"/>
    <w:rsid w:val="26290E77"/>
    <w:rsid w:val="265D79CB"/>
    <w:rsid w:val="2755F538"/>
    <w:rsid w:val="2762169E"/>
    <w:rsid w:val="279194DD"/>
    <w:rsid w:val="28226481"/>
    <w:rsid w:val="287F4363"/>
    <w:rsid w:val="28890A54"/>
    <w:rsid w:val="289CB913"/>
    <w:rsid w:val="28C20DF7"/>
    <w:rsid w:val="28C8059D"/>
    <w:rsid w:val="28D01C30"/>
    <w:rsid w:val="292B2C57"/>
    <w:rsid w:val="2957152B"/>
    <w:rsid w:val="29901C75"/>
    <w:rsid w:val="2998B005"/>
    <w:rsid w:val="29C729E0"/>
    <w:rsid w:val="2A07BA34"/>
    <w:rsid w:val="2A10A1CD"/>
    <w:rsid w:val="2AD47321"/>
    <w:rsid w:val="2AD6022D"/>
    <w:rsid w:val="2B0747B3"/>
    <w:rsid w:val="2B4F0DC5"/>
    <w:rsid w:val="2B7818B3"/>
    <w:rsid w:val="2BFDC4A1"/>
    <w:rsid w:val="2CBE48E4"/>
    <w:rsid w:val="2CCAFD69"/>
    <w:rsid w:val="2D4221F3"/>
    <w:rsid w:val="2E7FF627"/>
    <w:rsid w:val="2ECEA716"/>
    <w:rsid w:val="2F0304BD"/>
    <w:rsid w:val="2F0D86A7"/>
    <w:rsid w:val="2F50978E"/>
    <w:rsid w:val="2F774345"/>
    <w:rsid w:val="2F8094DC"/>
    <w:rsid w:val="3013D63A"/>
    <w:rsid w:val="30730F38"/>
    <w:rsid w:val="30E75546"/>
    <w:rsid w:val="314F2C9B"/>
    <w:rsid w:val="3171E8AE"/>
    <w:rsid w:val="31A9C090"/>
    <w:rsid w:val="31B32AC8"/>
    <w:rsid w:val="320F8579"/>
    <w:rsid w:val="323C9CF5"/>
    <w:rsid w:val="3257CB68"/>
    <w:rsid w:val="32EA450F"/>
    <w:rsid w:val="33F3C38B"/>
    <w:rsid w:val="3419C178"/>
    <w:rsid w:val="349E1753"/>
    <w:rsid w:val="34A9A429"/>
    <w:rsid w:val="353BEDA1"/>
    <w:rsid w:val="3552FC6C"/>
    <w:rsid w:val="355D85A9"/>
    <w:rsid w:val="35673626"/>
    <w:rsid w:val="35C9D241"/>
    <w:rsid w:val="35DF5B99"/>
    <w:rsid w:val="3668F705"/>
    <w:rsid w:val="373BD9F1"/>
    <w:rsid w:val="376B4C20"/>
    <w:rsid w:val="37904EE6"/>
    <w:rsid w:val="3790534A"/>
    <w:rsid w:val="3880D9DB"/>
    <w:rsid w:val="38883B12"/>
    <w:rsid w:val="38BD1DC8"/>
    <w:rsid w:val="38C03761"/>
    <w:rsid w:val="38CF4AB8"/>
    <w:rsid w:val="38D93ECE"/>
    <w:rsid w:val="39434130"/>
    <w:rsid w:val="3943B912"/>
    <w:rsid w:val="39695CDB"/>
    <w:rsid w:val="39867D9B"/>
    <w:rsid w:val="398D8BF0"/>
    <w:rsid w:val="39B54D14"/>
    <w:rsid w:val="39E721F1"/>
    <w:rsid w:val="3A71A0B3"/>
    <w:rsid w:val="3AB6994F"/>
    <w:rsid w:val="3AD69A7B"/>
    <w:rsid w:val="3B0C0C8A"/>
    <w:rsid w:val="3B0DD8A1"/>
    <w:rsid w:val="3B6195D8"/>
    <w:rsid w:val="3B7AA6BF"/>
    <w:rsid w:val="3BD828AE"/>
    <w:rsid w:val="3BEE8F8C"/>
    <w:rsid w:val="3BF7A883"/>
    <w:rsid w:val="3C06F444"/>
    <w:rsid w:val="3C3F460D"/>
    <w:rsid w:val="3C4A29E1"/>
    <w:rsid w:val="3C59B939"/>
    <w:rsid w:val="3C874018"/>
    <w:rsid w:val="3CC24F77"/>
    <w:rsid w:val="3CD83889"/>
    <w:rsid w:val="3CEFB4D3"/>
    <w:rsid w:val="3DB0101C"/>
    <w:rsid w:val="3E04A42F"/>
    <w:rsid w:val="3E16A019"/>
    <w:rsid w:val="3E8124F1"/>
    <w:rsid w:val="3ECF389F"/>
    <w:rsid w:val="3EF575BA"/>
    <w:rsid w:val="3F08378F"/>
    <w:rsid w:val="3F4C5BA3"/>
    <w:rsid w:val="3F652C55"/>
    <w:rsid w:val="3F8591FC"/>
    <w:rsid w:val="3F981CE0"/>
    <w:rsid w:val="3FA7AE3C"/>
    <w:rsid w:val="3FC910F2"/>
    <w:rsid w:val="4020AF7B"/>
    <w:rsid w:val="402D8FCB"/>
    <w:rsid w:val="40C410D8"/>
    <w:rsid w:val="40C42F53"/>
    <w:rsid w:val="40D0F38F"/>
    <w:rsid w:val="41792C11"/>
    <w:rsid w:val="417F7578"/>
    <w:rsid w:val="4193CA76"/>
    <w:rsid w:val="41AE7E32"/>
    <w:rsid w:val="41E5ED9B"/>
    <w:rsid w:val="423088D6"/>
    <w:rsid w:val="423E2FC0"/>
    <w:rsid w:val="429A848F"/>
    <w:rsid w:val="42C9F10F"/>
    <w:rsid w:val="4376B3B2"/>
    <w:rsid w:val="43A03494"/>
    <w:rsid w:val="43A9DFDE"/>
    <w:rsid w:val="4405320D"/>
    <w:rsid w:val="4454A3F4"/>
    <w:rsid w:val="445A0A98"/>
    <w:rsid w:val="445A3620"/>
    <w:rsid w:val="4488888A"/>
    <w:rsid w:val="44BEF878"/>
    <w:rsid w:val="45448773"/>
    <w:rsid w:val="4548B1AD"/>
    <w:rsid w:val="454CBE74"/>
    <w:rsid w:val="45A67B3B"/>
    <w:rsid w:val="45E65B0A"/>
    <w:rsid w:val="468E7C8B"/>
    <w:rsid w:val="469BB133"/>
    <w:rsid w:val="469F4403"/>
    <w:rsid w:val="46E55335"/>
    <w:rsid w:val="4723D6F6"/>
    <w:rsid w:val="474DA85D"/>
    <w:rsid w:val="47758AAB"/>
    <w:rsid w:val="47A3CAFF"/>
    <w:rsid w:val="47F8A265"/>
    <w:rsid w:val="48331067"/>
    <w:rsid w:val="484B6F82"/>
    <w:rsid w:val="4885AC43"/>
    <w:rsid w:val="489D3D40"/>
    <w:rsid w:val="48BECCAE"/>
    <w:rsid w:val="48DCC6CE"/>
    <w:rsid w:val="49C323F9"/>
    <w:rsid w:val="49E50796"/>
    <w:rsid w:val="4A333A66"/>
    <w:rsid w:val="4ABD0CFD"/>
    <w:rsid w:val="4B1A9212"/>
    <w:rsid w:val="4C29948B"/>
    <w:rsid w:val="4C3AD36E"/>
    <w:rsid w:val="4C4ED023"/>
    <w:rsid w:val="4C53068E"/>
    <w:rsid w:val="4CBA69AE"/>
    <w:rsid w:val="4DD9CD19"/>
    <w:rsid w:val="4E641A16"/>
    <w:rsid w:val="4EB7145C"/>
    <w:rsid w:val="4F1AB5D2"/>
    <w:rsid w:val="4F43917D"/>
    <w:rsid w:val="4F66AE0A"/>
    <w:rsid w:val="4F709F4B"/>
    <w:rsid w:val="4FC08972"/>
    <w:rsid w:val="501577F3"/>
    <w:rsid w:val="505A5688"/>
    <w:rsid w:val="5072E744"/>
    <w:rsid w:val="5088EA7E"/>
    <w:rsid w:val="50AD9C3F"/>
    <w:rsid w:val="50C06E62"/>
    <w:rsid w:val="510097AB"/>
    <w:rsid w:val="5122CAB9"/>
    <w:rsid w:val="5163CAFB"/>
    <w:rsid w:val="516F4FB0"/>
    <w:rsid w:val="51B6CBC5"/>
    <w:rsid w:val="51C7134B"/>
    <w:rsid w:val="521F7615"/>
    <w:rsid w:val="523372F4"/>
    <w:rsid w:val="524E5483"/>
    <w:rsid w:val="52A72332"/>
    <w:rsid w:val="52C66699"/>
    <w:rsid w:val="52F8BFE9"/>
    <w:rsid w:val="530A2539"/>
    <w:rsid w:val="53851AA1"/>
    <w:rsid w:val="54D15EFF"/>
    <w:rsid w:val="54D5ABB2"/>
    <w:rsid w:val="54D78391"/>
    <w:rsid w:val="54EA46F5"/>
    <w:rsid w:val="5530A79B"/>
    <w:rsid w:val="553DED92"/>
    <w:rsid w:val="557CF6DA"/>
    <w:rsid w:val="55CFB83A"/>
    <w:rsid w:val="564D6B26"/>
    <w:rsid w:val="567AE87D"/>
    <w:rsid w:val="5680BEBE"/>
    <w:rsid w:val="56B8ED97"/>
    <w:rsid w:val="56BEE9E7"/>
    <w:rsid w:val="571B0658"/>
    <w:rsid w:val="572E5183"/>
    <w:rsid w:val="573D4506"/>
    <w:rsid w:val="57591302"/>
    <w:rsid w:val="5780AF5F"/>
    <w:rsid w:val="579CC0C7"/>
    <w:rsid w:val="57A65937"/>
    <w:rsid w:val="57D0BF3D"/>
    <w:rsid w:val="57F3DA90"/>
    <w:rsid w:val="58055877"/>
    <w:rsid w:val="583389ED"/>
    <w:rsid w:val="583E6E91"/>
    <w:rsid w:val="586C84CC"/>
    <w:rsid w:val="58784199"/>
    <w:rsid w:val="58A7ACD3"/>
    <w:rsid w:val="58C97528"/>
    <w:rsid w:val="5939341B"/>
    <w:rsid w:val="5982151D"/>
    <w:rsid w:val="599F3914"/>
    <w:rsid w:val="59AC128B"/>
    <w:rsid w:val="59B64C1A"/>
    <w:rsid w:val="59ECD331"/>
    <w:rsid w:val="59F93D49"/>
    <w:rsid w:val="5A091CA9"/>
    <w:rsid w:val="5A1CBA6B"/>
    <w:rsid w:val="5A2A0FAD"/>
    <w:rsid w:val="5AAF6D35"/>
    <w:rsid w:val="5B3D571B"/>
    <w:rsid w:val="5B92C05F"/>
    <w:rsid w:val="5BC98C4F"/>
    <w:rsid w:val="5BDB0D83"/>
    <w:rsid w:val="5C3B7121"/>
    <w:rsid w:val="5C542082"/>
    <w:rsid w:val="5C5BAD43"/>
    <w:rsid w:val="5C5FB4CD"/>
    <w:rsid w:val="5C72316F"/>
    <w:rsid w:val="5C9991F7"/>
    <w:rsid w:val="5CA83672"/>
    <w:rsid w:val="5CB44EB1"/>
    <w:rsid w:val="5CCE9B77"/>
    <w:rsid w:val="5CD1E11E"/>
    <w:rsid w:val="5CE7A978"/>
    <w:rsid w:val="5D546D04"/>
    <w:rsid w:val="5D62AD19"/>
    <w:rsid w:val="5D6D491A"/>
    <w:rsid w:val="5D706B39"/>
    <w:rsid w:val="5D8C81CC"/>
    <w:rsid w:val="5DB13633"/>
    <w:rsid w:val="5DB58FC1"/>
    <w:rsid w:val="5DB8B51F"/>
    <w:rsid w:val="5DF2B508"/>
    <w:rsid w:val="5E091940"/>
    <w:rsid w:val="5E54D74A"/>
    <w:rsid w:val="5E74E6D1"/>
    <w:rsid w:val="5EA2761E"/>
    <w:rsid w:val="5EC7874A"/>
    <w:rsid w:val="5EE5C896"/>
    <w:rsid w:val="5F281695"/>
    <w:rsid w:val="5F3D791C"/>
    <w:rsid w:val="5F4100EC"/>
    <w:rsid w:val="5F7AEEF9"/>
    <w:rsid w:val="5F85ED46"/>
    <w:rsid w:val="5F8CA06E"/>
    <w:rsid w:val="5FBE91D2"/>
    <w:rsid w:val="600F5034"/>
    <w:rsid w:val="60402D39"/>
    <w:rsid w:val="60D2CAED"/>
    <w:rsid w:val="60DD9A4E"/>
    <w:rsid w:val="60E61E4E"/>
    <w:rsid w:val="60FD19BD"/>
    <w:rsid w:val="611C531F"/>
    <w:rsid w:val="6124B615"/>
    <w:rsid w:val="612791A5"/>
    <w:rsid w:val="6165C74C"/>
    <w:rsid w:val="6167BD3E"/>
    <w:rsid w:val="616B50D5"/>
    <w:rsid w:val="617BAE3F"/>
    <w:rsid w:val="618C7582"/>
    <w:rsid w:val="618D13D8"/>
    <w:rsid w:val="61949F60"/>
    <w:rsid w:val="61F900A6"/>
    <w:rsid w:val="620D0FA8"/>
    <w:rsid w:val="6211F73B"/>
    <w:rsid w:val="62231BBF"/>
    <w:rsid w:val="624099C6"/>
    <w:rsid w:val="6290882D"/>
    <w:rsid w:val="6302476D"/>
    <w:rsid w:val="6307373B"/>
    <w:rsid w:val="63542055"/>
    <w:rsid w:val="63ADD2C4"/>
    <w:rsid w:val="644E99DF"/>
    <w:rsid w:val="646EED1D"/>
    <w:rsid w:val="64E07602"/>
    <w:rsid w:val="65A5AE96"/>
    <w:rsid w:val="65B9D7F4"/>
    <w:rsid w:val="65BF70DC"/>
    <w:rsid w:val="65FB02C8"/>
    <w:rsid w:val="662DD251"/>
    <w:rsid w:val="66307745"/>
    <w:rsid w:val="66C5F15B"/>
    <w:rsid w:val="66DDEF8B"/>
    <w:rsid w:val="67317E87"/>
    <w:rsid w:val="6750A668"/>
    <w:rsid w:val="67D9A00F"/>
    <w:rsid w:val="6820237C"/>
    <w:rsid w:val="68C8F0E9"/>
    <w:rsid w:val="68D107F7"/>
    <w:rsid w:val="690AA1CE"/>
    <w:rsid w:val="6941839E"/>
    <w:rsid w:val="69928F53"/>
    <w:rsid w:val="699A8AB9"/>
    <w:rsid w:val="69C48C00"/>
    <w:rsid w:val="6A0D3E20"/>
    <w:rsid w:val="6A19747C"/>
    <w:rsid w:val="6A19A651"/>
    <w:rsid w:val="6A1A1622"/>
    <w:rsid w:val="6A235CD4"/>
    <w:rsid w:val="6A427001"/>
    <w:rsid w:val="6AD72D23"/>
    <w:rsid w:val="6B05F274"/>
    <w:rsid w:val="6B40495B"/>
    <w:rsid w:val="6B551D98"/>
    <w:rsid w:val="6B70CA25"/>
    <w:rsid w:val="6BB16E46"/>
    <w:rsid w:val="6BB6850D"/>
    <w:rsid w:val="6C590975"/>
    <w:rsid w:val="6C68BC48"/>
    <w:rsid w:val="6C7922D8"/>
    <w:rsid w:val="6C88172D"/>
    <w:rsid w:val="6CDDF4FF"/>
    <w:rsid w:val="6CE873A8"/>
    <w:rsid w:val="6CF2B023"/>
    <w:rsid w:val="6DB75491"/>
    <w:rsid w:val="6E64BFB8"/>
    <w:rsid w:val="6EBA68D9"/>
    <w:rsid w:val="6ED24E0B"/>
    <w:rsid w:val="6FB8D27D"/>
    <w:rsid w:val="7048D117"/>
    <w:rsid w:val="705B93BC"/>
    <w:rsid w:val="7093CFA3"/>
    <w:rsid w:val="709DC786"/>
    <w:rsid w:val="709FC8E3"/>
    <w:rsid w:val="70A01728"/>
    <w:rsid w:val="71089891"/>
    <w:rsid w:val="71108F21"/>
    <w:rsid w:val="71453944"/>
    <w:rsid w:val="7179F522"/>
    <w:rsid w:val="71F8E250"/>
    <w:rsid w:val="71FC5395"/>
    <w:rsid w:val="722DE3F7"/>
    <w:rsid w:val="7238E0EA"/>
    <w:rsid w:val="72B774C9"/>
    <w:rsid w:val="72B9344D"/>
    <w:rsid w:val="72C70688"/>
    <w:rsid w:val="72C84AF9"/>
    <w:rsid w:val="72FD0720"/>
    <w:rsid w:val="73754306"/>
    <w:rsid w:val="7390DFDB"/>
    <w:rsid w:val="74599B7C"/>
    <w:rsid w:val="745EC0F9"/>
    <w:rsid w:val="74641B5A"/>
    <w:rsid w:val="7467F53B"/>
    <w:rsid w:val="74A9BF14"/>
    <w:rsid w:val="751D1E38"/>
    <w:rsid w:val="752E03A0"/>
    <w:rsid w:val="756BB1C9"/>
    <w:rsid w:val="757C7116"/>
    <w:rsid w:val="757E64FA"/>
    <w:rsid w:val="75A58DC8"/>
    <w:rsid w:val="75DF8C52"/>
    <w:rsid w:val="75EB871C"/>
    <w:rsid w:val="75F5693B"/>
    <w:rsid w:val="762921E7"/>
    <w:rsid w:val="762F88E6"/>
    <w:rsid w:val="7634A7E2"/>
    <w:rsid w:val="7657E1A2"/>
    <w:rsid w:val="768BD1C0"/>
    <w:rsid w:val="771F12C6"/>
    <w:rsid w:val="7733B181"/>
    <w:rsid w:val="774CED56"/>
    <w:rsid w:val="775EA9EC"/>
    <w:rsid w:val="777A4CE6"/>
    <w:rsid w:val="778AE5EC"/>
    <w:rsid w:val="778F2127"/>
    <w:rsid w:val="779F7650"/>
    <w:rsid w:val="77E10A33"/>
    <w:rsid w:val="780240DF"/>
    <w:rsid w:val="7885B4EA"/>
    <w:rsid w:val="78EC8A28"/>
    <w:rsid w:val="79063080"/>
    <w:rsid w:val="795AC4AF"/>
    <w:rsid w:val="7991AA26"/>
    <w:rsid w:val="79F54708"/>
    <w:rsid w:val="7A11A81D"/>
    <w:rsid w:val="7A8D05B2"/>
    <w:rsid w:val="7A952CA2"/>
    <w:rsid w:val="7A9B554C"/>
    <w:rsid w:val="7AA5CC30"/>
    <w:rsid w:val="7AC99738"/>
    <w:rsid w:val="7AFA02CF"/>
    <w:rsid w:val="7B1DE3EB"/>
    <w:rsid w:val="7B43E508"/>
    <w:rsid w:val="7B52EC14"/>
    <w:rsid w:val="7B87CB1D"/>
    <w:rsid w:val="7BBF324B"/>
    <w:rsid w:val="7C3B9360"/>
    <w:rsid w:val="7C43D6AA"/>
    <w:rsid w:val="7C7B8E40"/>
    <w:rsid w:val="7D159B10"/>
    <w:rsid w:val="7D2002A4"/>
    <w:rsid w:val="7D37B847"/>
    <w:rsid w:val="7E1D4844"/>
    <w:rsid w:val="7F0BB83B"/>
    <w:rsid w:val="7F55F587"/>
    <w:rsid w:val="7F8BF72A"/>
    <w:rsid w:val="7FE0E4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C294E"/>
  <w15:docId w15:val="{42445D8B-5663-4311-B368-5E932796F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BBF"/>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197BB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97BB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97BBF"/>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7BBF"/>
    <w:pPr>
      <w:spacing w:line="240" w:lineRule="atLeast"/>
      <w:ind w:leftChars="400" w:left="800"/>
    </w:pPr>
    <w:rPr>
      <w:rFonts w:ascii="Verdana" w:eastAsia="Times New Roman" w:hAnsi="Verdana"/>
      <w:sz w:val="20"/>
      <w:lang w:val="nl-NL" w:eastAsia="nl-NL"/>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197BBF"/>
    <w:rPr>
      <w:vertAlign w:val="superscript"/>
    </w:rPr>
  </w:style>
  <w:style w:type="character" w:styleId="Hyperlink">
    <w:name w:val="Hyperlink"/>
    <w:basedOn w:val="DefaultParagraphFont"/>
    <w:uiPriority w:val="99"/>
    <w:unhideWhenUsed/>
    <w:rsid w:val="001F713B"/>
    <w:rPr>
      <w:color w:val="0563C1" w:themeColor="hyperlink"/>
      <w:u w:val="single"/>
    </w:rPr>
  </w:style>
  <w:style w:type="character" w:customStyle="1" w:styleId="Heading1Char">
    <w:name w:val="Heading 1 Char"/>
    <w:basedOn w:val="DefaultParagraphFont"/>
    <w:link w:val="Heading1"/>
    <w:rsid w:val="00197BBF"/>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197BBF"/>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197BBF"/>
    <w:rPr>
      <w:rFonts w:ascii="Calibri" w:eastAsia="MS Mincho" w:hAnsi="Calibri"/>
      <w:b/>
      <w:bCs/>
      <w:sz w:val="26"/>
      <w:szCs w:val="26"/>
      <w:lang w:val="en-GB" w:eastAsia="zh-CN"/>
    </w:rPr>
  </w:style>
  <w:style w:type="paragraph" w:styleId="FootnoteText">
    <w:name w:val="footnote text"/>
    <w:basedOn w:val="Normal"/>
    <w:link w:val="FootnoteTextChar"/>
    <w:semiHidden/>
    <w:rsid w:val="00197BBF"/>
    <w:pPr>
      <w:spacing w:before="60"/>
    </w:pPr>
    <w:rPr>
      <w:sz w:val="20"/>
    </w:rPr>
  </w:style>
  <w:style w:type="character" w:customStyle="1" w:styleId="FootnoteTextChar">
    <w:name w:val="Footnote Text Char"/>
    <w:basedOn w:val="DefaultParagraphFont"/>
    <w:link w:val="FootnoteText"/>
    <w:semiHidden/>
    <w:rsid w:val="00197BBF"/>
    <w:rPr>
      <w:rFonts w:ascii="Times New Roman" w:eastAsia="MS Mincho" w:hAnsi="Times New Roman"/>
      <w:sz w:val="20"/>
      <w:szCs w:val="24"/>
      <w:lang w:val="en-GB" w:eastAsia="zh-CN"/>
    </w:rPr>
  </w:style>
  <w:style w:type="paragraph" w:customStyle="1" w:styleId="Style">
    <w:name w:val="Style"/>
    <w:basedOn w:val="Footer"/>
    <w:autoRedefine/>
    <w:qFormat/>
    <w:rsid w:val="00197BB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197BBF"/>
    <w:pPr>
      <w:tabs>
        <w:tab w:val="center" w:pos="4680"/>
        <w:tab w:val="right" w:pos="9360"/>
      </w:tabs>
    </w:pPr>
  </w:style>
  <w:style w:type="character" w:customStyle="1" w:styleId="FooterChar">
    <w:name w:val="Footer Char"/>
    <w:basedOn w:val="DefaultParagraphFont"/>
    <w:link w:val="Footer"/>
    <w:rsid w:val="00197BBF"/>
    <w:rPr>
      <w:rFonts w:ascii="Times New Roman" w:eastAsia="MS Mincho" w:hAnsi="Times New Roman"/>
      <w:szCs w:val="24"/>
      <w:lang w:val="en-GB" w:eastAsia="zh-CN"/>
    </w:rPr>
  </w:style>
  <w:style w:type="character" w:styleId="PageNumber">
    <w:name w:val="page number"/>
    <w:rsid w:val="00197BBF"/>
    <w:rPr>
      <w:rFonts w:ascii="Arial" w:hAnsi="Arial"/>
      <w:b/>
      <w:sz w:val="18"/>
    </w:rPr>
  </w:style>
  <w:style w:type="paragraph" w:customStyle="1" w:styleId="IPPArialFootnote">
    <w:name w:val="IPP Arial Footnote"/>
    <w:basedOn w:val="IPPArialTable"/>
    <w:qFormat/>
    <w:rsid w:val="00197BBF"/>
    <w:pPr>
      <w:tabs>
        <w:tab w:val="left" w:pos="28"/>
      </w:tabs>
      <w:ind w:left="284" w:hanging="284"/>
    </w:pPr>
    <w:rPr>
      <w:sz w:val="16"/>
    </w:rPr>
  </w:style>
  <w:style w:type="paragraph" w:customStyle="1" w:styleId="IPPContentsHead">
    <w:name w:val="IPP ContentsHead"/>
    <w:basedOn w:val="IPPSubhead"/>
    <w:next w:val="IPPNormal"/>
    <w:qFormat/>
    <w:rsid w:val="00197BBF"/>
    <w:pPr>
      <w:spacing w:after="240"/>
    </w:pPr>
    <w:rPr>
      <w:sz w:val="24"/>
    </w:rPr>
  </w:style>
  <w:style w:type="table" w:styleId="TableGrid">
    <w:name w:val="Table Grid"/>
    <w:basedOn w:val="TableNormal"/>
    <w:rsid w:val="00197BBF"/>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97BBF"/>
    <w:rPr>
      <w:rFonts w:ascii="Tahoma" w:hAnsi="Tahoma" w:cs="Tahoma"/>
      <w:sz w:val="16"/>
      <w:szCs w:val="16"/>
    </w:rPr>
  </w:style>
  <w:style w:type="character" w:customStyle="1" w:styleId="BalloonTextChar">
    <w:name w:val="Balloon Text Char"/>
    <w:basedOn w:val="DefaultParagraphFont"/>
    <w:link w:val="BalloonText"/>
    <w:rsid w:val="00197BBF"/>
    <w:rPr>
      <w:rFonts w:ascii="Tahoma" w:eastAsia="MS Mincho" w:hAnsi="Tahoma" w:cs="Tahoma"/>
      <w:sz w:val="16"/>
      <w:szCs w:val="16"/>
      <w:lang w:val="en-GB" w:eastAsia="zh-CN"/>
    </w:rPr>
  </w:style>
  <w:style w:type="paragraph" w:customStyle="1" w:styleId="IPPBullet2">
    <w:name w:val="IPP Bullet2"/>
    <w:basedOn w:val="IPPNormal"/>
    <w:next w:val="IPPBullet1"/>
    <w:qFormat/>
    <w:rsid w:val="00197BBF"/>
    <w:pPr>
      <w:numPr>
        <w:numId w:val="3"/>
      </w:numPr>
      <w:tabs>
        <w:tab w:val="left" w:pos="1134"/>
      </w:tabs>
      <w:spacing w:after="60"/>
    </w:pPr>
  </w:style>
  <w:style w:type="paragraph" w:customStyle="1" w:styleId="IPPQuote">
    <w:name w:val="IPP Quote"/>
    <w:basedOn w:val="IPPNormal"/>
    <w:qFormat/>
    <w:rsid w:val="00197BBF"/>
    <w:pPr>
      <w:ind w:left="851" w:right="851"/>
    </w:pPr>
    <w:rPr>
      <w:sz w:val="18"/>
    </w:rPr>
  </w:style>
  <w:style w:type="paragraph" w:customStyle="1" w:styleId="IPPNormal">
    <w:name w:val="IPP Normal"/>
    <w:basedOn w:val="Normal"/>
    <w:link w:val="IPPNormalChar"/>
    <w:qFormat/>
    <w:rsid w:val="00197BBF"/>
    <w:pPr>
      <w:spacing w:after="180"/>
    </w:pPr>
    <w:rPr>
      <w:rFonts w:eastAsia="Times"/>
    </w:rPr>
  </w:style>
  <w:style w:type="paragraph" w:customStyle="1" w:styleId="IPPIndentClose">
    <w:name w:val="IPP Indent Close"/>
    <w:basedOn w:val="IPPNormal"/>
    <w:qFormat/>
    <w:rsid w:val="00197BBF"/>
    <w:pPr>
      <w:tabs>
        <w:tab w:val="left" w:pos="2835"/>
      </w:tabs>
      <w:spacing w:after="60"/>
      <w:ind w:left="567"/>
    </w:pPr>
  </w:style>
  <w:style w:type="paragraph" w:customStyle="1" w:styleId="IPPIndent">
    <w:name w:val="IPP Indent"/>
    <w:basedOn w:val="IPPIndentClose"/>
    <w:qFormat/>
    <w:rsid w:val="00197BBF"/>
    <w:pPr>
      <w:spacing w:after="180"/>
    </w:pPr>
  </w:style>
  <w:style w:type="paragraph" w:customStyle="1" w:styleId="IPPFootnote">
    <w:name w:val="IPP Footnote"/>
    <w:basedOn w:val="IPPArialFootnote"/>
    <w:qFormat/>
    <w:rsid w:val="00197BB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97BBF"/>
    <w:pPr>
      <w:keepNext/>
      <w:tabs>
        <w:tab w:val="left" w:pos="567"/>
      </w:tabs>
      <w:spacing w:before="120" w:after="120"/>
      <w:ind w:left="567" w:hanging="567"/>
    </w:pPr>
    <w:rPr>
      <w:b/>
      <w:i/>
    </w:rPr>
  </w:style>
  <w:style w:type="character" w:customStyle="1" w:styleId="IPPnormalitalics">
    <w:name w:val="IPP normal italics"/>
    <w:basedOn w:val="DefaultParagraphFont"/>
    <w:rsid w:val="00197BBF"/>
    <w:rPr>
      <w:rFonts w:ascii="Times New Roman" w:hAnsi="Times New Roman"/>
      <w:i/>
      <w:sz w:val="22"/>
      <w:lang w:val="en-US"/>
    </w:rPr>
  </w:style>
  <w:style w:type="character" w:customStyle="1" w:styleId="IPPNormalbold">
    <w:name w:val="IPP Normal bold"/>
    <w:basedOn w:val="PlainTextChar"/>
    <w:rsid w:val="00197BBF"/>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197BB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97BB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97BBF"/>
    <w:pPr>
      <w:keepNext/>
      <w:ind w:left="567" w:hanging="567"/>
      <w:jc w:val="left"/>
    </w:pPr>
    <w:rPr>
      <w:b/>
      <w:bCs/>
      <w:iCs/>
      <w:szCs w:val="22"/>
    </w:rPr>
  </w:style>
  <w:style w:type="character" w:customStyle="1" w:styleId="IPPNormalunderlined">
    <w:name w:val="IPP Normal underlined"/>
    <w:basedOn w:val="DefaultParagraphFont"/>
    <w:rsid w:val="00197BBF"/>
    <w:rPr>
      <w:rFonts w:ascii="Times New Roman" w:hAnsi="Times New Roman"/>
      <w:sz w:val="22"/>
      <w:u w:val="single"/>
      <w:lang w:val="en-US"/>
    </w:rPr>
  </w:style>
  <w:style w:type="paragraph" w:customStyle="1" w:styleId="IPPBullet1">
    <w:name w:val="IPP Bullet1"/>
    <w:basedOn w:val="IPPBullet1Last"/>
    <w:qFormat/>
    <w:rsid w:val="00197BBF"/>
    <w:pPr>
      <w:numPr>
        <w:numId w:val="8"/>
      </w:numPr>
      <w:spacing w:after="60"/>
    </w:pPr>
    <w:rPr>
      <w:lang w:val="en-US"/>
    </w:rPr>
  </w:style>
  <w:style w:type="paragraph" w:customStyle="1" w:styleId="IPPBullet1Last">
    <w:name w:val="IPP Bullet1Last"/>
    <w:basedOn w:val="IPPNormal"/>
    <w:next w:val="IPPNormal"/>
    <w:autoRedefine/>
    <w:qFormat/>
    <w:rsid w:val="000C7581"/>
    <w:pPr>
      <w:numPr>
        <w:numId w:val="4"/>
      </w:numPr>
    </w:pPr>
  </w:style>
  <w:style w:type="character" w:customStyle="1" w:styleId="IPPNormalstrikethrough">
    <w:name w:val="IPP Normal strikethrough"/>
    <w:rsid w:val="00197BBF"/>
    <w:rPr>
      <w:rFonts w:ascii="Times New Roman" w:hAnsi="Times New Roman"/>
      <w:strike/>
      <w:dstrike w:val="0"/>
      <w:sz w:val="22"/>
    </w:rPr>
  </w:style>
  <w:style w:type="paragraph" w:customStyle="1" w:styleId="IPPTitle16pt">
    <w:name w:val="IPP Title16pt"/>
    <w:basedOn w:val="Normal"/>
    <w:qFormat/>
    <w:rsid w:val="00197BB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97BBF"/>
    <w:pPr>
      <w:spacing w:after="360"/>
      <w:jc w:val="center"/>
    </w:pPr>
    <w:rPr>
      <w:rFonts w:ascii="Arial" w:hAnsi="Arial" w:cs="Arial"/>
      <w:b/>
      <w:bCs/>
      <w:sz w:val="36"/>
      <w:szCs w:val="36"/>
    </w:rPr>
  </w:style>
  <w:style w:type="paragraph" w:customStyle="1" w:styleId="IPPHeader">
    <w:name w:val="IPP Header"/>
    <w:basedOn w:val="Normal"/>
    <w:qFormat/>
    <w:rsid w:val="00197BB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97BBF"/>
    <w:pPr>
      <w:keepNext/>
      <w:tabs>
        <w:tab w:val="left" w:pos="567"/>
      </w:tabs>
      <w:spacing w:before="120"/>
      <w:jc w:val="left"/>
      <w:outlineLvl w:val="1"/>
    </w:pPr>
    <w:rPr>
      <w:b/>
      <w:sz w:val="24"/>
    </w:rPr>
  </w:style>
  <w:style w:type="numbering" w:customStyle="1" w:styleId="IPPParagraphnumberedlist">
    <w:name w:val="IPP Paragraph numbered list"/>
    <w:rsid w:val="00197BBF"/>
    <w:pPr>
      <w:numPr>
        <w:numId w:val="2"/>
      </w:numPr>
    </w:pPr>
  </w:style>
  <w:style w:type="paragraph" w:customStyle="1" w:styleId="IPPNormalCloseSpace">
    <w:name w:val="IPP NormalCloseSpace"/>
    <w:basedOn w:val="Normal"/>
    <w:qFormat/>
    <w:rsid w:val="00197BBF"/>
    <w:pPr>
      <w:keepNext/>
      <w:spacing w:after="60"/>
    </w:pPr>
  </w:style>
  <w:style w:type="paragraph" w:customStyle="1" w:styleId="IPPHeading2">
    <w:name w:val="IPP Heading2"/>
    <w:basedOn w:val="IPPNormal"/>
    <w:next w:val="IPPNormal"/>
    <w:qFormat/>
    <w:rsid w:val="00197BB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97BB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97BBF"/>
    <w:pPr>
      <w:tabs>
        <w:tab w:val="right" w:leader="dot" w:pos="9072"/>
      </w:tabs>
      <w:spacing w:before="240"/>
      <w:ind w:left="567" w:hanging="567"/>
    </w:pPr>
  </w:style>
  <w:style w:type="paragraph" w:styleId="TOC2">
    <w:name w:val="toc 2"/>
    <w:basedOn w:val="TOC1"/>
    <w:next w:val="Normal"/>
    <w:autoRedefine/>
    <w:uiPriority w:val="39"/>
    <w:rsid w:val="00197BBF"/>
    <w:pPr>
      <w:keepNext w:val="0"/>
      <w:tabs>
        <w:tab w:val="left" w:pos="425"/>
      </w:tabs>
      <w:spacing w:before="120" w:after="0"/>
      <w:ind w:left="425" w:right="284" w:hanging="425"/>
    </w:pPr>
  </w:style>
  <w:style w:type="paragraph" w:styleId="TOC3">
    <w:name w:val="toc 3"/>
    <w:basedOn w:val="TOC2"/>
    <w:next w:val="Normal"/>
    <w:autoRedefine/>
    <w:uiPriority w:val="39"/>
    <w:rsid w:val="00197BBF"/>
    <w:pPr>
      <w:tabs>
        <w:tab w:val="left" w:pos="1276"/>
      </w:tabs>
      <w:spacing w:before="60"/>
      <w:ind w:left="1276" w:hanging="851"/>
    </w:pPr>
    <w:rPr>
      <w:rFonts w:eastAsia="Times"/>
    </w:rPr>
  </w:style>
  <w:style w:type="paragraph" w:styleId="TOC4">
    <w:name w:val="toc 4"/>
    <w:basedOn w:val="Normal"/>
    <w:next w:val="Normal"/>
    <w:autoRedefine/>
    <w:uiPriority w:val="39"/>
    <w:rsid w:val="00197BBF"/>
    <w:pPr>
      <w:spacing w:after="120"/>
      <w:ind w:left="660"/>
    </w:pPr>
    <w:rPr>
      <w:rFonts w:eastAsia="Times"/>
      <w:lang w:val="en-AU"/>
    </w:rPr>
  </w:style>
  <w:style w:type="paragraph" w:styleId="TOC5">
    <w:name w:val="toc 5"/>
    <w:basedOn w:val="Normal"/>
    <w:next w:val="Normal"/>
    <w:autoRedefine/>
    <w:uiPriority w:val="39"/>
    <w:rsid w:val="00197BBF"/>
    <w:pPr>
      <w:spacing w:after="120"/>
      <w:ind w:left="880"/>
    </w:pPr>
    <w:rPr>
      <w:rFonts w:eastAsia="Times"/>
      <w:lang w:val="en-AU"/>
    </w:rPr>
  </w:style>
  <w:style w:type="paragraph" w:styleId="TOC6">
    <w:name w:val="toc 6"/>
    <w:basedOn w:val="Normal"/>
    <w:next w:val="Normal"/>
    <w:autoRedefine/>
    <w:uiPriority w:val="39"/>
    <w:rsid w:val="00197BBF"/>
    <w:pPr>
      <w:spacing w:after="120"/>
      <w:ind w:left="1100"/>
    </w:pPr>
    <w:rPr>
      <w:rFonts w:eastAsia="Times"/>
      <w:lang w:val="en-AU"/>
    </w:rPr>
  </w:style>
  <w:style w:type="paragraph" w:styleId="TOC7">
    <w:name w:val="toc 7"/>
    <w:basedOn w:val="Normal"/>
    <w:next w:val="Normal"/>
    <w:autoRedefine/>
    <w:uiPriority w:val="39"/>
    <w:rsid w:val="00197BBF"/>
    <w:pPr>
      <w:spacing w:after="120"/>
      <w:ind w:left="1320"/>
    </w:pPr>
    <w:rPr>
      <w:rFonts w:eastAsia="Times"/>
      <w:lang w:val="en-AU"/>
    </w:rPr>
  </w:style>
  <w:style w:type="paragraph" w:styleId="TOC8">
    <w:name w:val="toc 8"/>
    <w:basedOn w:val="Normal"/>
    <w:next w:val="Normal"/>
    <w:autoRedefine/>
    <w:uiPriority w:val="39"/>
    <w:rsid w:val="00197BBF"/>
    <w:pPr>
      <w:spacing w:after="120"/>
      <w:ind w:left="1540"/>
    </w:pPr>
    <w:rPr>
      <w:rFonts w:eastAsia="Times"/>
      <w:lang w:val="en-AU"/>
    </w:rPr>
  </w:style>
  <w:style w:type="paragraph" w:styleId="TOC9">
    <w:name w:val="toc 9"/>
    <w:basedOn w:val="Normal"/>
    <w:next w:val="Normal"/>
    <w:autoRedefine/>
    <w:uiPriority w:val="39"/>
    <w:rsid w:val="00197BBF"/>
    <w:pPr>
      <w:spacing w:after="120"/>
      <w:ind w:left="1760"/>
    </w:pPr>
    <w:rPr>
      <w:rFonts w:eastAsia="Times"/>
      <w:lang w:val="en-AU"/>
    </w:rPr>
  </w:style>
  <w:style w:type="paragraph" w:customStyle="1" w:styleId="IPPReferences">
    <w:name w:val="IPP References"/>
    <w:basedOn w:val="IPPNormal"/>
    <w:qFormat/>
    <w:rsid w:val="00197BBF"/>
    <w:pPr>
      <w:spacing w:after="60"/>
      <w:ind w:left="567" w:hanging="567"/>
    </w:pPr>
  </w:style>
  <w:style w:type="paragraph" w:customStyle="1" w:styleId="IPPArial">
    <w:name w:val="IPP Arial"/>
    <w:basedOn w:val="IPPNormal"/>
    <w:qFormat/>
    <w:rsid w:val="00197BBF"/>
    <w:pPr>
      <w:spacing w:after="0"/>
    </w:pPr>
    <w:rPr>
      <w:rFonts w:ascii="Arial" w:hAnsi="Arial"/>
      <w:sz w:val="18"/>
    </w:rPr>
  </w:style>
  <w:style w:type="paragraph" w:customStyle="1" w:styleId="IPPArialTable">
    <w:name w:val="IPP Arial Table"/>
    <w:basedOn w:val="IPPArial"/>
    <w:qFormat/>
    <w:rsid w:val="00197BBF"/>
    <w:pPr>
      <w:spacing w:before="60" w:after="60"/>
      <w:jc w:val="left"/>
    </w:pPr>
  </w:style>
  <w:style w:type="paragraph" w:customStyle="1" w:styleId="IPPHeaderlandscape">
    <w:name w:val="IPP Header landscape"/>
    <w:basedOn w:val="IPPHeader"/>
    <w:qFormat/>
    <w:rsid w:val="00197BB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97BB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97BBF"/>
    <w:rPr>
      <w:rFonts w:ascii="Courier" w:eastAsia="Times" w:hAnsi="Courier"/>
      <w:sz w:val="21"/>
      <w:szCs w:val="21"/>
      <w:lang w:val="en-AU" w:eastAsia="zh-CN"/>
    </w:rPr>
  </w:style>
  <w:style w:type="paragraph" w:customStyle="1" w:styleId="IPPLetterList">
    <w:name w:val="IPP LetterList"/>
    <w:basedOn w:val="IPPBullet2"/>
    <w:qFormat/>
    <w:rsid w:val="00197BBF"/>
    <w:pPr>
      <w:numPr>
        <w:numId w:val="0"/>
      </w:numPr>
      <w:tabs>
        <w:tab w:val="num" w:pos="1134"/>
      </w:tabs>
      <w:ind w:left="1134" w:hanging="567"/>
      <w:jc w:val="left"/>
    </w:pPr>
  </w:style>
  <w:style w:type="paragraph" w:customStyle="1" w:styleId="IPPLetterListIndent">
    <w:name w:val="IPP LetterList Indent"/>
    <w:basedOn w:val="IPPLetterList"/>
    <w:qFormat/>
    <w:rsid w:val="00197BBF"/>
    <w:pPr>
      <w:numPr>
        <w:numId w:val="1"/>
      </w:numPr>
    </w:pPr>
  </w:style>
  <w:style w:type="paragraph" w:customStyle="1" w:styleId="IPPFooterLandscape">
    <w:name w:val="IPP Footer Landscape"/>
    <w:basedOn w:val="IPPHeaderlandscape"/>
    <w:qFormat/>
    <w:rsid w:val="00197BBF"/>
    <w:pPr>
      <w:pBdr>
        <w:top w:val="single" w:sz="4" w:space="1" w:color="auto"/>
        <w:bottom w:val="none" w:sz="0" w:space="0" w:color="auto"/>
      </w:pBdr>
      <w:jc w:val="right"/>
    </w:pPr>
    <w:rPr>
      <w:b/>
    </w:rPr>
  </w:style>
  <w:style w:type="paragraph" w:customStyle="1" w:styleId="IPPSubheadSpace">
    <w:name w:val="IPP Subhead Space"/>
    <w:basedOn w:val="IPPSubhead"/>
    <w:qFormat/>
    <w:rsid w:val="00197BBF"/>
    <w:pPr>
      <w:tabs>
        <w:tab w:val="left" w:pos="567"/>
      </w:tabs>
      <w:spacing w:before="60" w:after="60"/>
    </w:pPr>
  </w:style>
  <w:style w:type="paragraph" w:customStyle="1" w:styleId="IPPSubheadSpaceAfter">
    <w:name w:val="IPP Subhead SpaceAfter"/>
    <w:basedOn w:val="IPPSubhead"/>
    <w:qFormat/>
    <w:rsid w:val="00197BBF"/>
    <w:pPr>
      <w:spacing w:after="60"/>
    </w:pPr>
  </w:style>
  <w:style w:type="paragraph" w:customStyle="1" w:styleId="IPPHdg1Num">
    <w:name w:val="IPP Hdg1Num"/>
    <w:basedOn w:val="IPPHeading1"/>
    <w:next w:val="IPPNormal"/>
    <w:qFormat/>
    <w:rsid w:val="00197BBF"/>
    <w:pPr>
      <w:numPr>
        <w:numId w:val="5"/>
      </w:numPr>
    </w:pPr>
  </w:style>
  <w:style w:type="paragraph" w:customStyle="1" w:styleId="IPPHdg2Num">
    <w:name w:val="IPP Hdg2Num"/>
    <w:basedOn w:val="IPPHeading2"/>
    <w:next w:val="IPPNormal"/>
    <w:qFormat/>
    <w:rsid w:val="00197BBF"/>
    <w:pPr>
      <w:numPr>
        <w:ilvl w:val="1"/>
        <w:numId w:val="6"/>
      </w:numPr>
    </w:pPr>
  </w:style>
  <w:style w:type="paragraph" w:customStyle="1" w:styleId="IPPNumberedList">
    <w:name w:val="IPP NumberedList"/>
    <w:basedOn w:val="IPPBullet1"/>
    <w:qFormat/>
    <w:rsid w:val="00197BBF"/>
    <w:pPr>
      <w:numPr>
        <w:numId w:val="7"/>
      </w:numPr>
    </w:pPr>
  </w:style>
  <w:style w:type="paragraph" w:styleId="Header">
    <w:name w:val="header"/>
    <w:basedOn w:val="Normal"/>
    <w:link w:val="HeaderChar"/>
    <w:rsid w:val="00197BBF"/>
    <w:pPr>
      <w:tabs>
        <w:tab w:val="center" w:pos="4680"/>
        <w:tab w:val="right" w:pos="9360"/>
      </w:tabs>
    </w:pPr>
  </w:style>
  <w:style w:type="character" w:customStyle="1" w:styleId="HeaderChar">
    <w:name w:val="Header Char"/>
    <w:basedOn w:val="DefaultParagraphFont"/>
    <w:link w:val="Header"/>
    <w:rsid w:val="00197BBF"/>
    <w:rPr>
      <w:rFonts w:ascii="Times New Roman" w:eastAsia="MS Mincho" w:hAnsi="Times New Roman"/>
      <w:szCs w:val="24"/>
      <w:lang w:val="en-GB" w:eastAsia="zh-CN"/>
    </w:rPr>
  </w:style>
  <w:style w:type="character" w:styleId="Strong">
    <w:name w:val="Strong"/>
    <w:basedOn w:val="DefaultParagraphFont"/>
    <w:qFormat/>
    <w:rsid w:val="00197BBF"/>
    <w:rPr>
      <w:b/>
      <w:bCs/>
    </w:rPr>
  </w:style>
  <w:style w:type="paragraph" w:customStyle="1" w:styleId="IPPParagraphnumbering">
    <w:name w:val="IPP Paragraph numbering"/>
    <w:basedOn w:val="IPPNormal"/>
    <w:qFormat/>
    <w:rsid w:val="00197BBF"/>
    <w:pPr>
      <w:ind w:hanging="482"/>
    </w:pPr>
    <w:rPr>
      <w:lang w:val="en-US"/>
    </w:rPr>
  </w:style>
  <w:style w:type="paragraph" w:customStyle="1" w:styleId="IPPParagraphnumberingclose">
    <w:name w:val="IPP Paragraph numbering close"/>
    <w:basedOn w:val="IPPParagraphnumbering"/>
    <w:qFormat/>
    <w:rsid w:val="00197BBF"/>
    <w:pPr>
      <w:keepNext/>
      <w:spacing w:after="60"/>
      <w:ind w:firstLine="0"/>
    </w:pPr>
  </w:style>
  <w:style w:type="paragraph" w:customStyle="1" w:styleId="IPPNumberedListLast">
    <w:name w:val="IPP NumberedListLast"/>
    <w:basedOn w:val="IPPNumberedList"/>
    <w:qFormat/>
    <w:rsid w:val="00197BBF"/>
    <w:pPr>
      <w:numPr>
        <w:numId w:val="0"/>
      </w:numPr>
      <w:spacing w:after="180"/>
    </w:pPr>
  </w:style>
  <w:style w:type="paragraph" w:customStyle="1" w:styleId="IPPPargraphnumbering">
    <w:name w:val="IPP Pargraph numbering"/>
    <w:basedOn w:val="IPPNormal"/>
    <w:qFormat/>
    <w:rsid w:val="00197BBF"/>
    <w:pPr>
      <w:tabs>
        <w:tab w:val="num" w:pos="360"/>
      </w:tabs>
    </w:pPr>
    <w:rPr>
      <w:rFonts w:cs="Times New Roman"/>
      <w:lang w:val="en-US"/>
    </w:rPr>
  </w:style>
  <w:style w:type="character" w:customStyle="1" w:styleId="IPPNormalChar">
    <w:name w:val="IPP Normal Char"/>
    <w:link w:val="IPPNormal"/>
    <w:rsid w:val="00197BBF"/>
    <w:rPr>
      <w:rFonts w:ascii="Times New Roman" w:eastAsia="Times" w:hAnsi="Times New Roman"/>
      <w:szCs w:val="24"/>
      <w:lang w:val="en-GB" w:eastAsia="zh-CN"/>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MS Mincho" w:hAnsi="Times New Roman"/>
      <w:sz w:val="20"/>
      <w:szCs w:val="20"/>
      <w:lang w:val="en-GB" w:eastAsia="zh-CN"/>
    </w:rPr>
  </w:style>
  <w:style w:type="character" w:styleId="CommentReference">
    <w:name w:val="annotation reference"/>
    <w:basedOn w:val="DefaultParagraphFont"/>
    <w:uiPriority w:val="99"/>
    <w:semiHidden/>
    <w:unhideWhenUsed/>
    <w:rPr>
      <w:sz w:val="16"/>
      <w:szCs w:val="16"/>
    </w:rPr>
  </w:style>
  <w:style w:type="paragraph" w:styleId="NormalWeb">
    <w:name w:val="Normal (Web)"/>
    <w:basedOn w:val="Normal"/>
    <w:uiPriority w:val="99"/>
    <w:unhideWhenUsed/>
    <w:rsid w:val="00CC63B9"/>
    <w:pPr>
      <w:spacing w:before="100" w:beforeAutospacing="1" w:after="100" w:afterAutospacing="1"/>
      <w:jc w:val="left"/>
    </w:pPr>
    <w:rPr>
      <w:rFonts w:eastAsia="Times New Roman" w:cs="Times New Roman"/>
      <w:sz w:val="24"/>
      <w:lang w:val="en-US" w:eastAsia="en-US"/>
    </w:rPr>
  </w:style>
  <w:style w:type="paragraph" w:customStyle="1" w:styleId="paragraph">
    <w:name w:val="paragraph"/>
    <w:basedOn w:val="Normal"/>
    <w:rsid w:val="00CC63B9"/>
    <w:pPr>
      <w:spacing w:before="100" w:beforeAutospacing="1" w:after="100" w:afterAutospacing="1"/>
      <w:jc w:val="left"/>
    </w:pPr>
    <w:rPr>
      <w:rFonts w:eastAsia="Times New Roman" w:cs="Times New Roman"/>
      <w:sz w:val="24"/>
      <w:lang w:val="en-US" w:eastAsia="en-US"/>
    </w:rPr>
  </w:style>
  <w:style w:type="character" w:customStyle="1" w:styleId="normaltextrun">
    <w:name w:val="normaltextrun"/>
    <w:basedOn w:val="DefaultParagraphFont"/>
    <w:rsid w:val="00CC63B9"/>
  </w:style>
  <w:style w:type="character" w:customStyle="1" w:styleId="eop">
    <w:name w:val="eop"/>
    <w:basedOn w:val="DefaultParagraphFont"/>
    <w:rsid w:val="00CC63B9"/>
  </w:style>
  <w:style w:type="character" w:customStyle="1" w:styleId="spellingerror">
    <w:name w:val="spellingerror"/>
    <w:basedOn w:val="DefaultParagraphFont"/>
    <w:rsid w:val="00CC63B9"/>
  </w:style>
  <w:style w:type="character" w:styleId="FollowedHyperlink">
    <w:name w:val="FollowedHyperlink"/>
    <w:basedOn w:val="DefaultParagraphFont"/>
    <w:uiPriority w:val="99"/>
    <w:semiHidden/>
    <w:unhideWhenUsed/>
    <w:rsid w:val="00773C69"/>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9A38A5"/>
    <w:rPr>
      <w:b/>
      <w:bCs/>
    </w:rPr>
  </w:style>
  <w:style w:type="character" w:customStyle="1" w:styleId="CommentSubjectChar">
    <w:name w:val="Comment Subject Char"/>
    <w:basedOn w:val="CommentTextChar"/>
    <w:link w:val="CommentSubject"/>
    <w:uiPriority w:val="99"/>
    <w:semiHidden/>
    <w:rsid w:val="009A38A5"/>
    <w:rPr>
      <w:rFonts w:ascii="Times New Roman" w:eastAsia="MS Mincho" w:hAnsi="Times New Roman"/>
      <w:b/>
      <w:bCs/>
      <w:sz w:val="20"/>
      <w:szCs w:val="20"/>
      <w:lang w:val="en-GB" w:eastAsia="zh-CN"/>
    </w:rPr>
  </w:style>
  <w:style w:type="paragraph" w:styleId="Revision">
    <w:name w:val="Revision"/>
    <w:hidden/>
    <w:uiPriority w:val="99"/>
    <w:semiHidden/>
    <w:rsid w:val="00A4293C"/>
    <w:pPr>
      <w:spacing w:after="0" w:line="240" w:lineRule="auto"/>
    </w:pPr>
    <w:rPr>
      <w:rFonts w:ascii="Times New Roman" w:eastAsia="MS Mincho" w:hAnsi="Times New Roman"/>
      <w:szCs w:val="24"/>
      <w:lang w:val="en-GB" w:eastAsia="zh-CN"/>
    </w:rPr>
  </w:style>
  <w:style w:type="character" w:customStyle="1" w:styleId="superscript">
    <w:name w:val="superscript"/>
    <w:basedOn w:val="DefaultParagraphFont"/>
    <w:rsid w:val="005445D6"/>
  </w:style>
  <w:style w:type="paragraph" w:styleId="EndnoteText">
    <w:name w:val="endnote text"/>
    <w:basedOn w:val="Normal"/>
    <w:link w:val="EndnoteTextChar"/>
    <w:uiPriority w:val="99"/>
    <w:semiHidden/>
    <w:unhideWhenUsed/>
    <w:rsid w:val="002A6DA7"/>
    <w:rPr>
      <w:sz w:val="20"/>
      <w:szCs w:val="20"/>
    </w:rPr>
  </w:style>
  <w:style w:type="character" w:customStyle="1" w:styleId="EndnoteTextChar">
    <w:name w:val="Endnote Text Char"/>
    <w:basedOn w:val="DefaultParagraphFont"/>
    <w:link w:val="EndnoteText"/>
    <w:uiPriority w:val="99"/>
    <w:semiHidden/>
    <w:rsid w:val="002A6DA7"/>
    <w:rPr>
      <w:rFonts w:ascii="Times New Roman" w:eastAsia="MS Mincho" w:hAnsi="Times New Roman"/>
      <w:sz w:val="20"/>
      <w:szCs w:val="20"/>
      <w:lang w:val="en-GB" w:eastAsia="zh-CN"/>
    </w:rPr>
  </w:style>
  <w:style w:type="character" w:styleId="EndnoteReference">
    <w:name w:val="endnote reference"/>
    <w:basedOn w:val="DefaultParagraphFont"/>
    <w:uiPriority w:val="99"/>
    <w:semiHidden/>
    <w:unhideWhenUsed/>
    <w:rsid w:val="002A6DA7"/>
    <w:rPr>
      <w:vertAlign w:val="superscript"/>
    </w:rPr>
  </w:style>
  <w:style w:type="character" w:styleId="UnresolvedMention">
    <w:name w:val="Unresolved Mention"/>
    <w:basedOn w:val="DefaultParagraphFont"/>
    <w:uiPriority w:val="99"/>
    <w:semiHidden/>
    <w:unhideWhenUsed/>
    <w:rsid w:val="00E06267"/>
    <w:rPr>
      <w:color w:val="605E5C"/>
      <w:shd w:val="clear" w:color="auto" w:fill="E1DFDD"/>
    </w:rPr>
  </w:style>
  <w:style w:type="numbering" w:customStyle="1" w:styleId="IPPParagraphnumberedlist1">
    <w:name w:val="IPP Paragraph numbered list1"/>
    <w:rsid w:val="00BF5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77918">
      <w:bodyDiv w:val="1"/>
      <w:marLeft w:val="0"/>
      <w:marRight w:val="0"/>
      <w:marTop w:val="0"/>
      <w:marBottom w:val="0"/>
      <w:divBdr>
        <w:top w:val="none" w:sz="0" w:space="0" w:color="auto"/>
        <w:left w:val="none" w:sz="0" w:space="0" w:color="auto"/>
        <w:bottom w:val="none" w:sz="0" w:space="0" w:color="auto"/>
        <w:right w:val="none" w:sz="0" w:space="0" w:color="auto"/>
      </w:divBdr>
    </w:div>
    <w:div w:id="1343513467">
      <w:bodyDiv w:val="1"/>
      <w:marLeft w:val="0"/>
      <w:marRight w:val="0"/>
      <w:marTop w:val="0"/>
      <w:marBottom w:val="0"/>
      <w:divBdr>
        <w:top w:val="none" w:sz="0" w:space="0" w:color="auto"/>
        <w:left w:val="none" w:sz="0" w:space="0" w:color="auto"/>
        <w:bottom w:val="none" w:sz="0" w:space="0" w:color="auto"/>
        <w:right w:val="none" w:sz="0" w:space="0" w:color="auto"/>
      </w:divBdr>
    </w:div>
    <w:div w:id="1380592344">
      <w:bodyDiv w:val="1"/>
      <w:marLeft w:val="0"/>
      <w:marRight w:val="0"/>
      <w:marTop w:val="0"/>
      <w:marBottom w:val="0"/>
      <w:divBdr>
        <w:top w:val="none" w:sz="0" w:space="0" w:color="auto"/>
        <w:left w:val="none" w:sz="0" w:space="0" w:color="auto"/>
        <w:bottom w:val="none" w:sz="0" w:space="0" w:color="auto"/>
        <w:right w:val="none" w:sz="0" w:space="0" w:color="auto"/>
      </w:divBdr>
    </w:div>
    <w:div w:id="207258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openknowledge.fao.org/server/api/core/bitstreams/9eb94d2d-094c-430a-86af-b4e6c3a64b61/content/cb8081en.html" TargetMode="External"/><Relationship Id="rId3" Type="http://schemas.openxmlformats.org/officeDocument/2006/relationships/hyperlink" Target="https://www.ippc.int/en/publications/91621/" TargetMode="External"/><Relationship Id="rId7" Type="http://schemas.openxmlformats.org/officeDocument/2006/relationships/hyperlink" Target="https://www.ippc.int/en/publications/81329/" TargetMode="External"/><Relationship Id="rId12" Type="http://schemas.openxmlformats.org/officeDocument/2006/relationships/hyperlink" Target="https://www.ippc.int/en/publications/91620/" TargetMode="External"/><Relationship Id="rId2" Type="http://schemas.openxmlformats.org/officeDocument/2006/relationships/hyperlink" Target="https://www.ippc.int/en/publications/90082/" TargetMode="External"/><Relationship Id="rId1" Type="http://schemas.openxmlformats.org/officeDocument/2006/relationships/hyperlink" Target="https://www.ippc.int/en/core-activities/standards-and-implementation/call-for-topics-standards-and-implementation/" TargetMode="External"/><Relationship Id="rId6" Type="http://schemas.openxmlformats.org/officeDocument/2006/relationships/hyperlink" Target="https://www.ippc.int/en/publications/1036/" TargetMode="External"/><Relationship Id="rId11" Type="http://schemas.openxmlformats.org/officeDocument/2006/relationships/hyperlink" Target="https://www.ippc.int/en/publications/91620/" TargetMode="External"/><Relationship Id="rId5" Type="http://schemas.openxmlformats.org/officeDocument/2006/relationships/hyperlink" Target="https://www.ippc.int/en/publications/47/" TargetMode="External"/><Relationship Id="rId10" Type="http://schemas.openxmlformats.org/officeDocument/2006/relationships/hyperlink" Target="https://www.ippc.int/en/publications/88093/" TargetMode="External"/><Relationship Id="rId4" Type="http://schemas.openxmlformats.org/officeDocument/2006/relationships/hyperlink" Target="https://www.ippc.int/en/core-activities/external-cooperation/" TargetMode="External"/><Relationship Id="rId9" Type="http://schemas.openxmlformats.org/officeDocument/2006/relationships/hyperlink" Target="https://www.ippc.int/en/publications/8826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DDBDF2-7429-4C51-8886-2B0AE97A981C}">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customXml/itemProps2.xml><?xml version="1.0" encoding="utf-8"?>
<ds:datastoreItem xmlns:ds="http://schemas.openxmlformats.org/officeDocument/2006/customXml" ds:itemID="{6F741079-00E2-4922-A8B5-447B073F6947}">
  <ds:schemaRefs>
    <ds:schemaRef ds:uri="http://schemas.microsoft.com/sharepoint/v3/contenttype/forms"/>
  </ds:schemaRefs>
</ds:datastoreItem>
</file>

<file path=customXml/itemProps3.xml><?xml version="1.0" encoding="utf-8"?>
<ds:datastoreItem xmlns:ds="http://schemas.openxmlformats.org/officeDocument/2006/customXml" ds:itemID="{150FDA55-C0FE-4797-ADBA-9C7A1538DCF7}">
  <ds:schemaRefs>
    <ds:schemaRef ds:uri="http://schemas.openxmlformats.org/officeDocument/2006/bibliography"/>
  </ds:schemaRefs>
</ds:datastoreItem>
</file>

<file path=customXml/itemProps4.xml><?xml version="1.0" encoding="utf-8"?>
<ds:datastoreItem xmlns:ds="http://schemas.openxmlformats.org/officeDocument/2006/customXml" ds:itemID="{004C49CF-D592-47E6-96D6-10FD5269F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IPPC_2015-06-04.dotx</Template>
  <TotalTime>15</TotalTime>
  <Pages>10</Pages>
  <Words>3970</Words>
  <Characters>22633</Characters>
  <Application>Microsoft Office Word</Application>
  <DocSecurity>0</DocSecurity>
  <Lines>188</Lines>
  <Paragraphs>53</Paragraphs>
  <ScaleCrop>false</ScaleCrop>
  <Company/>
  <LinksUpToDate>false</LinksUpToDate>
  <CharactersWithSpaces>26550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Peterson, Barbara (NSP)</cp:lastModifiedBy>
  <cp:revision>22</cp:revision>
  <cp:lastPrinted>2024-10-24T18:58:00Z</cp:lastPrinted>
  <dcterms:created xsi:type="dcterms:W3CDTF">2024-10-24T18:58:00Z</dcterms:created>
  <dcterms:modified xsi:type="dcterms:W3CDTF">2024-12-18T00:15:00Z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